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EDBF2" w14:textId="0E75D0A5" w:rsidR="00C73876" w:rsidRPr="00EA3011" w:rsidRDefault="00C73876" w:rsidP="00C73876">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#101</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3258B0">
        <w:rPr>
          <w:rFonts w:ascii="Arial" w:hAnsi="Arial" w:cs="Arial"/>
          <w:b/>
          <w:bCs/>
          <w:snapToGrid w:val="0"/>
          <w:sz w:val="24"/>
          <w:lang w:val="en-GB"/>
        </w:rPr>
        <w:t>R1-200</w:t>
      </w:r>
      <w:r>
        <w:rPr>
          <w:rFonts w:ascii="Arial" w:hAnsi="Arial" w:cs="Arial"/>
          <w:b/>
          <w:bCs/>
          <w:snapToGrid w:val="0"/>
          <w:sz w:val="24"/>
          <w:lang w:val="en-GB"/>
        </w:rPr>
        <w:t>393</w:t>
      </w:r>
      <w:r w:rsidR="009D0794">
        <w:rPr>
          <w:rFonts w:ascii="Arial" w:hAnsi="Arial" w:cs="Arial"/>
          <w:b/>
          <w:bCs/>
          <w:snapToGrid w:val="0"/>
          <w:sz w:val="24"/>
          <w:lang w:val="en-GB"/>
        </w:rPr>
        <w:t>1</w:t>
      </w:r>
    </w:p>
    <w:p w14:paraId="54F8A509" w14:textId="77777777" w:rsidR="00C73876" w:rsidRPr="00CB3219" w:rsidRDefault="00C73876" w:rsidP="00C73876">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Pr="004441F5">
        <w:rPr>
          <w:rFonts w:ascii="Arial" w:hAnsi="Arial" w:cs="Arial"/>
          <w:b/>
          <w:bCs/>
          <w:snapToGrid w:val="0"/>
          <w:sz w:val="24"/>
          <w:lang w:val="en-GB"/>
        </w:rPr>
        <w:t>,</w:t>
      </w:r>
      <w:r>
        <w:rPr>
          <w:rFonts w:ascii="Arial" w:hAnsi="Arial" w:cs="Arial"/>
          <w:b/>
          <w:bCs/>
          <w:snapToGrid w:val="0"/>
          <w:sz w:val="24"/>
          <w:lang w:val="en-GB"/>
        </w:rPr>
        <w:t xml:space="preserve"> </w:t>
      </w:r>
      <w:r w:rsidRPr="00016147">
        <w:rPr>
          <w:rFonts w:ascii="Arial" w:hAnsi="Arial" w:cs="Arial"/>
          <w:b/>
          <w:bCs/>
          <w:snapToGrid w:val="0"/>
          <w:sz w:val="24"/>
          <w:lang w:val="en-GB"/>
        </w:rPr>
        <w:t>May 25</w:t>
      </w:r>
      <w:r w:rsidRPr="00016147">
        <w:rPr>
          <w:rFonts w:ascii="Arial" w:hAnsi="Arial" w:cs="Arial"/>
          <w:b/>
          <w:bCs/>
          <w:snapToGrid w:val="0"/>
          <w:sz w:val="24"/>
          <w:vertAlign w:val="superscript"/>
          <w:lang w:val="en-GB"/>
        </w:rPr>
        <w:t>th</w:t>
      </w:r>
      <w:r w:rsidRPr="00016147">
        <w:rPr>
          <w:rFonts w:ascii="Arial" w:hAnsi="Arial" w:cs="Arial"/>
          <w:b/>
          <w:bCs/>
          <w:snapToGrid w:val="0"/>
          <w:sz w:val="24"/>
          <w:lang w:val="en-GB"/>
        </w:rPr>
        <w:t xml:space="preserve"> – June 5</w:t>
      </w:r>
      <w:r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127EA846"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00F10222" w:rsidRPr="00822AE7">
        <w:rPr>
          <w:rFonts w:ascii="Arial" w:hAnsi="Arial" w:cs="Arial"/>
          <w:snapToGrid w:val="0"/>
          <w:sz w:val="24"/>
        </w:rPr>
        <w:t>Moderator (LG Electronics)</w:t>
      </w:r>
    </w:p>
    <w:p w14:paraId="03AF4841" w14:textId="0CF92C45" w:rsidR="00DE63A0" w:rsidRPr="00F10222"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F10222" w:rsidRPr="00F10222">
        <w:rPr>
          <w:rFonts w:ascii="Arial" w:hAnsi="Arial" w:cs="Arial"/>
          <w:sz w:val="24"/>
        </w:rPr>
        <w:t>FL summary#</w:t>
      </w:r>
      <w:r w:rsidR="009D0794">
        <w:rPr>
          <w:rFonts w:ascii="Arial" w:hAnsi="Arial" w:cs="Arial"/>
          <w:sz w:val="24"/>
        </w:rPr>
        <w:t>2</w:t>
      </w:r>
      <w:r w:rsidR="00F10222" w:rsidRPr="00F10222">
        <w:rPr>
          <w:rFonts w:ascii="Arial" w:hAnsi="Arial" w:cs="Arial"/>
          <w:sz w:val="24"/>
        </w:rPr>
        <w:t xml:space="preserve"> on Rel-16 MB1 maintenance</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2F8720C2" w14:textId="6C668C8A" w:rsidR="003F534E" w:rsidRPr="009062E3" w:rsidRDefault="00006438" w:rsidP="002F0563">
      <w:pPr>
        <w:pStyle w:val="LGTdoc1"/>
        <w:snapToGrid/>
        <w:spacing w:beforeLines="0" w:before="100" w:beforeAutospacing="1" w:line="360" w:lineRule="auto"/>
        <w:ind w:firstLineChars="150" w:firstLine="330"/>
        <w:contextualSpacing/>
      </w:pPr>
      <w:r>
        <w:rPr>
          <w:b w:val="0"/>
          <w:sz w:val="22"/>
          <w:lang w:val="en-US"/>
        </w:rPr>
        <w:t>T</w:t>
      </w:r>
      <w:r w:rsidR="00390182">
        <w:rPr>
          <w:rFonts w:hint="eastAsia"/>
          <w:b w:val="0"/>
          <w:sz w:val="22"/>
          <w:lang w:val="en-US"/>
        </w:rPr>
        <w:t>his contribution</w:t>
      </w:r>
      <w:r>
        <w:rPr>
          <w:b w:val="0"/>
          <w:sz w:val="22"/>
          <w:lang w:val="en-US"/>
        </w:rPr>
        <w:t xml:space="preserve"> summaries </w:t>
      </w:r>
      <w:r w:rsidR="00C0015B">
        <w:rPr>
          <w:b w:val="0"/>
          <w:sz w:val="22"/>
          <w:lang w:val="en-US"/>
        </w:rPr>
        <w:t>remaining issues on</w:t>
      </w:r>
      <w:r>
        <w:rPr>
          <w:b w:val="0"/>
          <w:sz w:val="22"/>
          <w:lang w:val="en-US"/>
        </w:rPr>
        <w:t xml:space="preserve"> Rel-16 multi-beam </w:t>
      </w:r>
      <w:r w:rsidR="00826256">
        <w:rPr>
          <w:b w:val="0"/>
          <w:sz w:val="22"/>
          <w:lang w:val="en-US"/>
        </w:rPr>
        <w:t>enhancements</w:t>
      </w:r>
      <w:r>
        <w:rPr>
          <w:b w:val="0"/>
          <w:sz w:val="22"/>
          <w:lang w:val="en-US"/>
        </w:rPr>
        <w:t xml:space="preserve"> (MB1)</w:t>
      </w:r>
      <w:r w:rsidR="00A57EEB">
        <w:rPr>
          <w:b w:val="0"/>
          <w:sz w:val="22"/>
          <w:lang w:val="en-US"/>
        </w:rPr>
        <w:t>.</w:t>
      </w:r>
      <w:r w:rsidR="00F10222">
        <w:rPr>
          <w:rFonts w:hint="eastAsia"/>
          <w:b w:val="0"/>
          <w:sz w:val="22"/>
          <w:lang w:val="en-US"/>
        </w:rPr>
        <w:t xml:space="preserve"> </w:t>
      </w:r>
    </w:p>
    <w:p w14:paraId="2FC1B19F" w14:textId="70BBC3BD" w:rsidR="00380BB1" w:rsidRDefault="00334960" w:rsidP="00380BB1">
      <w:pPr>
        <w:pStyle w:val="1"/>
        <w:numPr>
          <w:ilvl w:val="0"/>
          <w:numId w:val="1"/>
        </w:numPr>
        <w:ind w:left="426" w:hanging="426"/>
        <w:rPr>
          <w:rFonts w:eastAsiaTheme="minorEastAsia"/>
        </w:rPr>
      </w:pPr>
      <w:r>
        <w:t xml:space="preserve">List of </w:t>
      </w:r>
      <w:r w:rsidR="00006438">
        <w:t>Issue</w:t>
      </w:r>
      <w:r>
        <w:t xml:space="preserve">s </w:t>
      </w:r>
      <w:r w:rsidR="00E84BA3">
        <w:t xml:space="preserve">on </w:t>
      </w:r>
      <w:r w:rsidR="00006438">
        <w:t>MB1</w:t>
      </w:r>
    </w:p>
    <w:p w14:paraId="135BA606" w14:textId="3941864F" w:rsidR="00380BB1" w:rsidRDefault="00CC2D6A" w:rsidP="00380BB1">
      <w:pPr>
        <w:pStyle w:val="LGTdoc1"/>
        <w:snapToGrid/>
        <w:spacing w:beforeLines="0" w:before="100" w:beforeAutospacing="1" w:line="360" w:lineRule="auto"/>
        <w:ind w:firstLineChars="150" w:firstLine="330"/>
        <w:contextualSpacing/>
        <w:rPr>
          <w:b w:val="0"/>
          <w:sz w:val="22"/>
          <w:lang w:val="en-US"/>
        </w:rPr>
      </w:pPr>
      <w:r>
        <w:rPr>
          <w:b w:val="0"/>
          <w:sz w:val="22"/>
          <w:lang w:val="en-US"/>
        </w:rPr>
        <w:t>F</w:t>
      </w:r>
      <w:r w:rsidR="00380BB1">
        <w:rPr>
          <w:b w:val="0"/>
          <w:sz w:val="22"/>
          <w:lang w:val="en-US"/>
        </w:rPr>
        <w:t xml:space="preserve">ollowing issues are </w:t>
      </w:r>
      <w:r w:rsidR="0016305A">
        <w:rPr>
          <w:b w:val="0"/>
          <w:sz w:val="22"/>
          <w:lang w:val="en-US"/>
        </w:rPr>
        <w:t>identified</w:t>
      </w:r>
      <w:r w:rsidR="00E2590B">
        <w:rPr>
          <w:b w:val="0"/>
          <w:sz w:val="22"/>
          <w:lang w:val="en-US"/>
        </w:rPr>
        <w:t xml:space="preserve"> based on tdocs submitted</w:t>
      </w:r>
      <w:r w:rsidR="0016305A">
        <w:rPr>
          <w:b w:val="0"/>
          <w:sz w:val="22"/>
          <w:lang w:val="en-US"/>
        </w:rPr>
        <w:t>.</w:t>
      </w:r>
    </w:p>
    <w:p w14:paraId="52419237" w14:textId="77777777" w:rsidR="005A69A7" w:rsidRDefault="005A69A7" w:rsidP="005A69A7">
      <w:pPr>
        <w:pStyle w:val="LGTdoc1"/>
        <w:snapToGrid/>
        <w:spacing w:beforeLines="0" w:before="100" w:beforeAutospacing="1" w:line="360" w:lineRule="auto"/>
        <w:ind w:firstLineChars="150" w:firstLine="324"/>
        <w:contextualSpacing/>
        <w:rPr>
          <w:sz w:val="22"/>
          <w:lang w:val="en-US"/>
        </w:rPr>
      </w:pPr>
    </w:p>
    <w:p w14:paraId="3AF582A2" w14:textId="77777777" w:rsidR="005E7D51" w:rsidRPr="005A69A7" w:rsidRDefault="005E7D51" w:rsidP="005E7D51">
      <w:pPr>
        <w:pStyle w:val="LGTdoc1"/>
        <w:snapToGrid/>
        <w:spacing w:beforeLines="0" w:before="100" w:beforeAutospacing="1" w:line="360" w:lineRule="auto"/>
        <w:ind w:firstLineChars="150" w:firstLine="324"/>
        <w:contextualSpacing/>
        <w:rPr>
          <w:sz w:val="22"/>
          <w:lang w:val="en-US"/>
        </w:rPr>
      </w:pPr>
      <w:r>
        <w:rPr>
          <w:rFonts w:hint="eastAsia"/>
          <w:sz w:val="22"/>
          <w:lang w:val="en-US"/>
        </w:rPr>
        <w:t xml:space="preserve">&lt; </w:t>
      </w:r>
      <w:r>
        <w:rPr>
          <w:b w:val="0"/>
          <w:sz w:val="22"/>
          <w:lang w:val="en-US"/>
        </w:rPr>
        <w:t>Default PL RS/spatial relation for PUCCH/SRS &gt;</w:t>
      </w:r>
    </w:p>
    <w:p w14:paraId="6F6501C2" w14:textId="75BCAC70" w:rsidR="009C560C" w:rsidRPr="00322534" w:rsidRDefault="002852F9" w:rsidP="009C560C">
      <w:pPr>
        <w:pStyle w:val="LGTdoc1"/>
        <w:numPr>
          <w:ilvl w:val="1"/>
          <w:numId w:val="4"/>
        </w:numPr>
        <w:snapToGrid/>
        <w:spacing w:beforeLines="0" w:before="100" w:beforeAutospacing="1" w:after="0" w:afterAutospacing="0" w:line="360" w:lineRule="auto"/>
        <w:ind w:leftChars="100" w:left="603" w:hanging="403"/>
        <w:contextualSpacing/>
        <w:rPr>
          <w:sz w:val="22"/>
          <w:lang w:val="en-US"/>
        </w:rPr>
      </w:pPr>
      <w:r w:rsidRPr="002852F9">
        <w:rPr>
          <w:sz w:val="22"/>
          <w:lang w:val="en-US"/>
        </w:rPr>
        <w:t xml:space="preserve">Default spatial relation/PL RS with respect to </w:t>
      </w:r>
      <w:r>
        <w:rPr>
          <w:sz w:val="22"/>
          <w:lang w:val="en-US"/>
        </w:rPr>
        <w:t>beam correspondence</w:t>
      </w:r>
    </w:p>
    <w:p w14:paraId="1101559B" w14:textId="6CEEA1A5" w:rsidR="009C560C" w:rsidRPr="00322534" w:rsidRDefault="009C560C" w:rsidP="009C560C">
      <w:pPr>
        <w:pStyle w:val="LGTdoc1"/>
        <w:numPr>
          <w:ilvl w:val="0"/>
          <w:numId w:val="3"/>
        </w:numPr>
        <w:snapToGrid/>
        <w:spacing w:beforeLines="0" w:before="100" w:beforeAutospacing="1" w:after="0" w:afterAutospacing="0" w:line="360" w:lineRule="auto"/>
        <w:ind w:left="1088" w:hanging="357"/>
        <w:contextualSpacing/>
        <w:rPr>
          <w:b w:val="0"/>
          <w:sz w:val="22"/>
          <w:lang w:val="en-US"/>
        </w:rPr>
      </w:pPr>
      <w:r w:rsidRPr="00322534">
        <w:rPr>
          <w:b w:val="0"/>
          <w:sz w:val="22"/>
          <w:lang w:val="en-US"/>
        </w:rPr>
        <w:t>(</w:t>
      </w:r>
      <w:r w:rsidR="00297911" w:rsidRPr="00322534">
        <w:rPr>
          <w:b w:val="0"/>
          <w:sz w:val="22"/>
          <w:lang w:val="en-US"/>
        </w:rPr>
        <w:t>4</w:t>
      </w:r>
      <w:r w:rsidRPr="00322534">
        <w:rPr>
          <w:b w:val="0"/>
          <w:sz w:val="22"/>
          <w:lang w:val="en-US"/>
        </w:rPr>
        <w:t>) OPPO(Proposal1), NTT DOCOMO(Proposal1), LG(Proposal)</w:t>
      </w:r>
      <w:r w:rsidR="00297911" w:rsidRPr="00322534">
        <w:rPr>
          <w:b w:val="0"/>
          <w:sz w:val="22"/>
          <w:lang w:val="en-US"/>
        </w:rPr>
        <w:t>, Ericsson(Proposal1)</w:t>
      </w:r>
    </w:p>
    <w:p w14:paraId="2B4540D7" w14:textId="35359E27" w:rsidR="00BB3029" w:rsidRPr="00322534" w:rsidRDefault="00BB3029" w:rsidP="00BB3029">
      <w:pPr>
        <w:pStyle w:val="LGTdoc1"/>
        <w:numPr>
          <w:ilvl w:val="1"/>
          <w:numId w:val="4"/>
        </w:numPr>
        <w:snapToGrid/>
        <w:spacing w:beforeLines="0" w:before="100" w:beforeAutospacing="1" w:line="360" w:lineRule="auto"/>
        <w:ind w:leftChars="100" w:left="603" w:hanging="403"/>
        <w:contextualSpacing/>
        <w:rPr>
          <w:sz w:val="22"/>
          <w:lang w:val="en-US"/>
        </w:rPr>
      </w:pPr>
      <w:r>
        <w:rPr>
          <w:sz w:val="22"/>
          <w:lang w:val="en-US"/>
        </w:rPr>
        <w:t>Support</w:t>
      </w:r>
      <w:r w:rsidRPr="00322534">
        <w:rPr>
          <w:sz w:val="22"/>
          <w:lang w:val="en-US"/>
        </w:rPr>
        <w:t xml:space="preserve"> </w:t>
      </w:r>
      <w:r>
        <w:rPr>
          <w:sz w:val="22"/>
          <w:lang w:val="en-US"/>
        </w:rPr>
        <w:t xml:space="preserve">the feature of </w:t>
      </w:r>
      <w:r w:rsidRPr="00322534">
        <w:rPr>
          <w:sz w:val="22"/>
          <w:lang w:val="en-US"/>
        </w:rPr>
        <w:t>default PL RS</w:t>
      </w:r>
      <w:r w:rsidRPr="00322534">
        <w:rPr>
          <w:rFonts w:hint="eastAsia"/>
          <w:sz w:val="22"/>
          <w:lang w:val="en-US"/>
        </w:rPr>
        <w:t xml:space="preserve"> </w:t>
      </w:r>
      <w:r>
        <w:rPr>
          <w:sz w:val="22"/>
          <w:lang w:val="en-US"/>
        </w:rPr>
        <w:t>in</w:t>
      </w:r>
      <w:r w:rsidRPr="00322534">
        <w:rPr>
          <w:rFonts w:hint="eastAsia"/>
          <w:sz w:val="22"/>
          <w:lang w:val="en-US"/>
        </w:rPr>
        <w:t xml:space="preserve"> FR1</w:t>
      </w:r>
    </w:p>
    <w:p w14:paraId="1AD5400A" w14:textId="77777777" w:rsidR="00BB3029" w:rsidRPr="00322534" w:rsidRDefault="00BB3029" w:rsidP="00BB3029">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 xml:space="preserve">(2) </w:t>
      </w:r>
      <w:r w:rsidRPr="00322534">
        <w:rPr>
          <w:rFonts w:hint="eastAsia"/>
          <w:b w:val="0"/>
          <w:sz w:val="22"/>
          <w:lang w:val="en-US"/>
        </w:rPr>
        <w:t>ZTE(Proposal2)</w:t>
      </w:r>
      <w:r w:rsidRPr="00322534">
        <w:rPr>
          <w:b w:val="0"/>
          <w:sz w:val="22"/>
          <w:lang w:val="en-US"/>
        </w:rPr>
        <w:t>, Huawei/HiSilicon(Proposal1),</w:t>
      </w:r>
    </w:p>
    <w:p w14:paraId="02068180" w14:textId="77777777" w:rsidR="00BB3029" w:rsidRPr="00322534" w:rsidRDefault="00BB3029" w:rsidP="00BB3029">
      <w:pPr>
        <w:pStyle w:val="LGTdoc1"/>
        <w:numPr>
          <w:ilvl w:val="1"/>
          <w:numId w:val="4"/>
        </w:numPr>
        <w:snapToGrid/>
        <w:spacing w:beforeLines="0" w:before="100" w:beforeAutospacing="1" w:line="360" w:lineRule="auto"/>
        <w:ind w:leftChars="100" w:left="603" w:hanging="403"/>
        <w:contextualSpacing/>
        <w:rPr>
          <w:sz w:val="22"/>
          <w:lang w:val="en-US"/>
        </w:rPr>
      </w:pPr>
      <w:r w:rsidRPr="00322534">
        <w:rPr>
          <w:sz w:val="22"/>
          <w:lang w:val="en-US"/>
        </w:rPr>
        <w:t>Support the feature of default PL RS for PUSCH scheduled by DCI format 0_1</w:t>
      </w:r>
    </w:p>
    <w:p w14:paraId="4EA2B203" w14:textId="77777777" w:rsidR="00BB3029" w:rsidRPr="00322534" w:rsidRDefault="00BB3029" w:rsidP="00BB3029">
      <w:pPr>
        <w:pStyle w:val="LGTdoc1"/>
        <w:numPr>
          <w:ilvl w:val="0"/>
          <w:numId w:val="3"/>
        </w:numPr>
        <w:snapToGrid/>
        <w:spacing w:beforeLines="0" w:before="100" w:beforeAutospacing="1" w:after="0" w:afterAutospacing="0" w:line="360" w:lineRule="auto"/>
        <w:ind w:left="1088" w:hanging="357"/>
        <w:contextualSpacing/>
        <w:rPr>
          <w:b w:val="0"/>
          <w:sz w:val="22"/>
          <w:lang w:val="en-US"/>
        </w:rPr>
      </w:pPr>
      <w:r w:rsidRPr="00322534">
        <w:rPr>
          <w:b w:val="0"/>
          <w:sz w:val="22"/>
          <w:lang w:val="en-US"/>
        </w:rPr>
        <w:t>(2) ZTE(Proposal1), DOCOMO(Proposal2)</w:t>
      </w:r>
    </w:p>
    <w:p w14:paraId="13AC5D5E" w14:textId="2FE4863F" w:rsidR="001A2CB2" w:rsidRPr="00322534" w:rsidRDefault="00BB3029" w:rsidP="003D7F02">
      <w:pPr>
        <w:pStyle w:val="LGTdoc1"/>
        <w:numPr>
          <w:ilvl w:val="1"/>
          <w:numId w:val="4"/>
        </w:numPr>
        <w:snapToGrid/>
        <w:spacing w:beforeLines="0" w:before="100" w:beforeAutospacing="1" w:line="360" w:lineRule="auto"/>
        <w:ind w:leftChars="100" w:left="603" w:hanging="403"/>
        <w:contextualSpacing/>
        <w:rPr>
          <w:sz w:val="22"/>
          <w:lang w:val="en-US"/>
        </w:rPr>
      </w:pPr>
      <w:r>
        <w:rPr>
          <w:sz w:val="22"/>
          <w:lang w:val="en-US"/>
        </w:rPr>
        <w:t>D</w:t>
      </w:r>
      <w:r w:rsidR="001A2CB2" w:rsidRPr="00322534">
        <w:rPr>
          <w:sz w:val="22"/>
          <w:lang w:val="en-US"/>
        </w:rPr>
        <w:t>efault PL RS/spatial relation for multi-slot PUCCH</w:t>
      </w:r>
    </w:p>
    <w:p w14:paraId="56869A57" w14:textId="5BACC855" w:rsidR="001A2CB2" w:rsidRPr="00322534" w:rsidRDefault="00BD4294" w:rsidP="009C560C">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w:t>
      </w:r>
      <w:r w:rsidR="009C560C" w:rsidRPr="00322534">
        <w:rPr>
          <w:b w:val="0"/>
          <w:sz w:val="22"/>
          <w:lang w:val="en-US"/>
        </w:rPr>
        <w:t>2</w:t>
      </w:r>
      <w:r w:rsidRPr="00322534">
        <w:rPr>
          <w:b w:val="0"/>
          <w:sz w:val="22"/>
          <w:lang w:val="en-US"/>
        </w:rPr>
        <w:t xml:space="preserve">) </w:t>
      </w:r>
      <w:r w:rsidR="001A2CB2" w:rsidRPr="00322534">
        <w:rPr>
          <w:b w:val="0"/>
          <w:sz w:val="22"/>
          <w:lang w:val="en-US"/>
        </w:rPr>
        <w:t>ZTE</w:t>
      </w:r>
      <w:r w:rsidR="003D7F02" w:rsidRPr="00322534">
        <w:rPr>
          <w:b w:val="0"/>
          <w:sz w:val="22"/>
          <w:lang w:val="en-US"/>
        </w:rPr>
        <w:t>(Proposal</w:t>
      </w:r>
      <w:r w:rsidR="007526FC" w:rsidRPr="00322534">
        <w:rPr>
          <w:b w:val="0"/>
          <w:sz w:val="22"/>
          <w:lang w:val="en-US"/>
        </w:rPr>
        <w:t>3</w:t>
      </w:r>
      <w:r w:rsidR="003D7F02" w:rsidRPr="00322534">
        <w:rPr>
          <w:b w:val="0"/>
          <w:sz w:val="22"/>
          <w:lang w:val="en-US"/>
        </w:rPr>
        <w:t>)</w:t>
      </w:r>
      <w:r w:rsidR="009C560C" w:rsidRPr="00322534">
        <w:rPr>
          <w:b w:val="0"/>
          <w:sz w:val="22"/>
          <w:lang w:val="en-US"/>
        </w:rPr>
        <w:t>, Spreadtrum(Proposal1)</w:t>
      </w:r>
    </w:p>
    <w:p w14:paraId="4274103B" w14:textId="6CFEEDA2" w:rsidR="00297911" w:rsidRPr="00322534" w:rsidRDefault="00297911" w:rsidP="003B04DE">
      <w:pPr>
        <w:pStyle w:val="LGTdoc1"/>
        <w:numPr>
          <w:ilvl w:val="1"/>
          <w:numId w:val="4"/>
        </w:numPr>
        <w:snapToGrid/>
        <w:spacing w:beforeLines="0" w:before="100" w:beforeAutospacing="1" w:line="360" w:lineRule="auto"/>
        <w:ind w:leftChars="100" w:left="603" w:hanging="403"/>
        <w:contextualSpacing/>
        <w:rPr>
          <w:sz w:val="22"/>
          <w:lang w:val="en-US"/>
        </w:rPr>
      </w:pPr>
      <w:r w:rsidRPr="00322534">
        <w:rPr>
          <w:sz w:val="22"/>
          <w:lang w:val="en-US"/>
        </w:rPr>
        <w:t>UE behavior when the total # of PL RSs is less than 4 and the default PL RS is enabled</w:t>
      </w:r>
    </w:p>
    <w:p w14:paraId="713E2F4D" w14:textId="6A0F8C85" w:rsidR="00297911" w:rsidRPr="00322534" w:rsidRDefault="00297911" w:rsidP="00297911">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(1) Nokia/NSB(Proposal1)</w:t>
      </w:r>
    </w:p>
    <w:p w14:paraId="75B0D119" w14:textId="77777777" w:rsidR="003B04DE" w:rsidRPr="00322534" w:rsidRDefault="003B04DE" w:rsidP="003B04DE">
      <w:pPr>
        <w:pStyle w:val="LGTdoc1"/>
        <w:numPr>
          <w:ilvl w:val="1"/>
          <w:numId w:val="4"/>
        </w:numPr>
        <w:snapToGrid/>
        <w:spacing w:beforeLines="0" w:before="100" w:beforeAutospacing="1" w:line="360" w:lineRule="auto"/>
        <w:ind w:leftChars="100" w:left="603" w:hanging="403"/>
        <w:contextualSpacing/>
        <w:rPr>
          <w:sz w:val="22"/>
          <w:lang w:val="en-US"/>
        </w:rPr>
      </w:pPr>
      <w:r w:rsidRPr="00322534">
        <w:rPr>
          <w:rFonts w:hint="eastAsia"/>
          <w:sz w:val="22"/>
          <w:lang w:val="en-US"/>
        </w:rPr>
        <w:t xml:space="preserve">Remove the condition of </w:t>
      </w:r>
      <w:r w:rsidRPr="00322534">
        <w:rPr>
          <w:sz w:val="22"/>
          <w:lang w:val="en-US"/>
        </w:rPr>
        <w:t>‘not configuring spatial relation’ from the enabling condition for default PL RS for SRS/PUCCH, and r</w:t>
      </w:r>
      <w:r w:rsidRPr="00322534">
        <w:rPr>
          <w:rFonts w:hint="eastAsia"/>
          <w:sz w:val="22"/>
          <w:lang w:val="en-US"/>
        </w:rPr>
        <w:t xml:space="preserve">emove the condition of </w:t>
      </w:r>
      <w:r w:rsidRPr="00322534">
        <w:rPr>
          <w:sz w:val="22"/>
          <w:lang w:val="en-US"/>
        </w:rPr>
        <w:t>‘not configuring PL RS’ from the enabling condition for default spatial relation for SRS/PUCCH</w:t>
      </w:r>
    </w:p>
    <w:p w14:paraId="2207B8BA" w14:textId="05E1627F" w:rsidR="007A0EE8" w:rsidRDefault="00BD4294" w:rsidP="007A0EE8">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 xml:space="preserve">(1) </w:t>
      </w:r>
      <w:r w:rsidR="003B04DE" w:rsidRPr="00322534">
        <w:rPr>
          <w:b w:val="0"/>
          <w:sz w:val="22"/>
          <w:lang w:val="en-US"/>
        </w:rPr>
        <w:t>MediaTek(TPs in 2.</w:t>
      </w:r>
      <w:r w:rsidR="00921C04" w:rsidRPr="00322534">
        <w:rPr>
          <w:b w:val="0"/>
          <w:sz w:val="22"/>
          <w:lang w:val="en-US"/>
        </w:rPr>
        <w:t>1</w:t>
      </w:r>
      <w:r w:rsidR="003B04DE" w:rsidRPr="00322534">
        <w:rPr>
          <w:b w:val="0"/>
          <w:sz w:val="22"/>
          <w:lang w:val="en-US"/>
        </w:rPr>
        <w:t>-2.</w:t>
      </w:r>
      <w:r w:rsidR="00921C04" w:rsidRPr="00322534">
        <w:rPr>
          <w:b w:val="0"/>
          <w:sz w:val="22"/>
          <w:lang w:val="en-US"/>
        </w:rPr>
        <w:t>2</w:t>
      </w:r>
      <w:r w:rsidR="003B04DE" w:rsidRPr="00322534">
        <w:rPr>
          <w:b w:val="0"/>
          <w:sz w:val="22"/>
          <w:lang w:val="en-US"/>
        </w:rPr>
        <w:t>)</w:t>
      </w:r>
    </w:p>
    <w:p w14:paraId="1696FF94" w14:textId="77777777" w:rsidR="00BB3029" w:rsidRPr="00322534" w:rsidRDefault="00BB3029" w:rsidP="00BB3029">
      <w:pPr>
        <w:pStyle w:val="LGTdoc1"/>
        <w:numPr>
          <w:ilvl w:val="1"/>
          <w:numId w:val="4"/>
        </w:numPr>
        <w:snapToGrid/>
        <w:spacing w:beforeLines="0" w:before="100" w:beforeAutospacing="1" w:line="360" w:lineRule="auto"/>
        <w:ind w:leftChars="100" w:left="603" w:hanging="403"/>
        <w:contextualSpacing/>
        <w:rPr>
          <w:sz w:val="22"/>
          <w:lang w:val="en-US"/>
        </w:rPr>
      </w:pPr>
      <w:r w:rsidRPr="00322534">
        <w:rPr>
          <w:sz w:val="22"/>
          <w:lang w:val="en-US"/>
        </w:rPr>
        <w:t>Support the feature of default spatial relation/PL RS for multi-DCI based MTRP</w:t>
      </w:r>
    </w:p>
    <w:p w14:paraId="7AAEC8F6" w14:textId="47CE85BE" w:rsidR="00BB3029" w:rsidRPr="00BB3029" w:rsidRDefault="00BB3029" w:rsidP="00C54842">
      <w:pPr>
        <w:pStyle w:val="LGTdoc1"/>
        <w:numPr>
          <w:ilvl w:val="0"/>
          <w:numId w:val="3"/>
        </w:numPr>
        <w:snapToGrid/>
        <w:spacing w:beforeLines="0" w:before="100" w:beforeAutospacing="1" w:after="0" w:afterAutospacing="0" w:line="360" w:lineRule="auto"/>
        <w:contextualSpacing/>
        <w:rPr>
          <w:b w:val="0"/>
          <w:sz w:val="22"/>
          <w:lang w:val="en-US"/>
        </w:rPr>
      </w:pPr>
      <w:r w:rsidRPr="00BB3029">
        <w:rPr>
          <w:b w:val="0"/>
          <w:sz w:val="22"/>
          <w:lang w:val="en-US"/>
        </w:rPr>
        <w:t>(1) Apple(Proposal5)</w:t>
      </w:r>
    </w:p>
    <w:p w14:paraId="13372C4A" w14:textId="77777777" w:rsidR="001E0520" w:rsidRDefault="001E0520" w:rsidP="002D3C90">
      <w:pPr>
        <w:pStyle w:val="LGTdoc1"/>
        <w:snapToGrid/>
        <w:spacing w:beforeLines="0" w:before="100" w:beforeAutospacing="1" w:line="360" w:lineRule="auto"/>
        <w:ind w:left="200"/>
        <w:contextualSpacing/>
        <w:rPr>
          <w:b w:val="0"/>
          <w:sz w:val="22"/>
          <w:lang w:val="en-US"/>
        </w:rPr>
      </w:pPr>
    </w:p>
    <w:p w14:paraId="5F046FBF" w14:textId="4FD65444" w:rsidR="000D1F87" w:rsidRPr="00322534" w:rsidRDefault="000D1F87" w:rsidP="002D3C90">
      <w:pPr>
        <w:pStyle w:val="LGTdoc1"/>
        <w:snapToGrid/>
        <w:spacing w:beforeLines="0" w:before="100" w:beforeAutospacing="1" w:line="360" w:lineRule="auto"/>
        <w:ind w:left="200"/>
        <w:contextualSpacing/>
        <w:rPr>
          <w:b w:val="0"/>
          <w:sz w:val="22"/>
          <w:lang w:val="en-US"/>
        </w:rPr>
      </w:pPr>
      <w:r w:rsidRPr="00322534">
        <w:rPr>
          <w:rFonts w:hint="eastAsia"/>
          <w:b w:val="0"/>
          <w:sz w:val="22"/>
          <w:lang w:val="en-US"/>
        </w:rPr>
        <w:t xml:space="preserve">&lt; </w:t>
      </w:r>
      <w:r w:rsidRPr="00322534">
        <w:rPr>
          <w:b w:val="0"/>
          <w:sz w:val="22"/>
          <w:lang w:val="en-US"/>
        </w:rPr>
        <w:t>Simultaneous TCI/spatial relation update across multiple CCs &gt;</w:t>
      </w:r>
    </w:p>
    <w:p w14:paraId="61E36FDE" w14:textId="7E99FFB3" w:rsidR="00A92326" w:rsidRPr="00322534" w:rsidRDefault="00A92326" w:rsidP="00A92326">
      <w:pPr>
        <w:pStyle w:val="LGTdoc1"/>
        <w:numPr>
          <w:ilvl w:val="1"/>
          <w:numId w:val="4"/>
        </w:numPr>
        <w:snapToGrid/>
        <w:spacing w:beforeLines="0" w:before="100" w:beforeAutospacing="1" w:line="360" w:lineRule="auto"/>
        <w:ind w:leftChars="100" w:left="603" w:hanging="403"/>
        <w:contextualSpacing/>
        <w:rPr>
          <w:sz w:val="22"/>
          <w:lang w:val="en-US"/>
        </w:rPr>
      </w:pPr>
      <w:r w:rsidRPr="00322534">
        <w:rPr>
          <w:sz w:val="22"/>
          <w:lang w:val="en-US"/>
        </w:rPr>
        <w:t xml:space="preserve">Support the feature of simultaneous </w:t>
      </w:r>
      <w:r w:rsidRPr="00322534">
        <w:rPr>
          <w:rFonts w:hint="eastAsia"/>
          <w:sz w:val="22"/>
          <w:lang w:val="en-US"/>
        </w:rPr>
        <w:t>spatial relation</w:t>
      </w:r>
      <w:r w:rsidRPr="00322534">
        <w:rPr>
          <w:rFonts w:eastAsia="SimSun" w:hint="eastAsia"/>
          <w:b w:val="0"/>
          <w:snapToGrid/>
          <w:sz w:val="20"/>
          <w:szCs w:val="24"/>
          <w:lang w:val="fr-FR" w:eastAsia="zh-CN"/>
        </w:rPr>
        <w:t xml:space="preserve"> </w:t>
      </w:r>
      <w:r w:rsidRPr="00322534">
        <w:rPr>
          <w:sz w:val="22"/>
          <w:lang w:val="en-US"/>
        </w:rPr>
        <w:t>update across multiple BWPs/CCs when default spatial relation for SRS is enabled</w:t>
      </w:r>
    </w:p>
    <w:p w14:paraId="6D477887" w14:textId="63694BA3" w:rsidR="00A92326" w:rsidRPr="001E0520" w:rsidRDefault="00BD4294" w:rsidP="00822215">
      <w:pPr>
        <w:pStyle w:val="LGTdoc1"/>
        <w:numPr>
          <w:ilvl w:val="0"/>
          <w:numId w:val="3"/>
        </w:numPr>
        <w:snapToGrid/>
        <w:spacing w:beforeLines="0" w:before="100" w:beforeAutospacing="1" w:after="0" w:afterAutospacing="0" w:line="360" w:lineRule="auto"/>
        <w:ind w:left="1088" w:hanging="357"/>
        <w:contextualSpacing/>
        <w:rPr>
          <w:sz w:val="22"/>
          <w:lang w:val="en-US"/>
        </w:rPr>
      </w:pPr>
      <w:r w:rsidRPr="00322534">
        <w:rPr>
          <w:b w:val="0"/>
          <w:sz w:val="22"/>
          <w:lang w:val="en-US"/>
        </w:rPr>
        <w:t>(</w:t>
      </w:r>
      <w:r w:rsidR="00187DBF" w:rsidRPr="00322534">
        <w:rPr>
          <w:b w:val="0"/>
          <w:sz w:val="22"/>
          <w:lang w:val="en-US"/>
        </w:rPr>
        <w:t>2</w:t>
      </w:r>
      <w:r w:rsidRPr="00322534">
        <w:rPr>
          <w:b w:val="0"/>
          <w:sz w:val="22"/>
          <w:lang w:val="en-US"/>
        </w:rPr>
        <w:t xml:space="preserve">) </w:t>
      </w:r>
      <w:r w:rsidR="00A92326" w:rsidRPr="00322534">
        <w:rPr>
          <w:b w:val="0"/>
          <w:sz w:val="22"/>
          <w:lang w:val="en-US"/>
        </w:rPr>
        <w:t>Vivo(Proposal</w:t>
      </w:r>
      <w:r w:rsidR="00AF6AEC" w:rsidRPr="00322534">
        <w:rPr>
          <w:b w:val="0"/>
          <w:sz w:val="22"/>
          <w:lang w:val="en-US"/>
        </w:rPr>
        <w:t>1</w:t>
      </w:r>
      <w:r w:rsidR="00187DBF" w:rsidRPr="00322534">
        <w:rPr>
          <w:b w:val="0"/>
          <w:sz w:val="22"/>
          <w:lang w:val="en-US"/>
        </w:rPr>
        <w:t>, support</w:t>
      </w:r>
      <w:r w:rsidR="00A92326" w:rsidRPr="00322534">
        <w:rPr>
          <w:b w:val="0"/>
          <w:sz w:val="22"/>
          <w:lang w:val="en-US"/>
        </w:rPr>
        <w:t>)</w:t>
      </w:r>
      <w:r w:rsidR="00187DBF" w:rsidRPr="00322534">
        <w:rPr>
          <w:b w:val="0"/>
          <w:sz w:val="22"/>
          <w:lang w:val="en-US"/>
        </w:rPr>
        <w:t>, Sony(Proposal1, not support)</w:t>
      </w:r>
    </w:p>
    <w:p w14:paraId="5FF8BAE0" w14:textId="77777777" w:rsidR="001E0520" w:rsidRPr="00322534" w:rsidRDefault="001E0520" w:rsidP="001E0520">
      <w:pPr>
        <w:pStyle w:val="LGTdoc1"/>
        <w:numPr>
          <w:ilvl w:val="1"/>
          <w:numId w:val="4"/>
        </w:numPr>
        <w:snapToGrid/>
        <w:spacing w:beforeLines="0" w:before="100" w:beforeAutospacing="1" w:line="360" w:lineRule="auto"/>
        <w:ind w:leftChars="100" w:left="603" w:hanging="403"/>
        <w:contextualSpacing/>
        <w:rPr>
          <w:bCs/>
          <w:sz w:val="22"/>
          <w:lang w:val="en-US"/>
        </w:rPr>
      </w:pPr>
      <w:r w:rsidRPr="00322534">
        <w:rPr>
          <w:bCs/>
          <w:sz w:val="22"/>
          <w:lang w:val="en-US"/>
        </w:rPr>
        <w:t xml:space="preserve">Exclude the CORESET-BFR for the </w:t>
      </w:r>
      <w:r w:rsidRPr="00322534">
        <w:rPr>
          <w:sz w:val="22"/>
          <w:lang w:val="en-US"/>
        </w:rPr>
        <w:t>simultaneous TCI update across multiple CCs</w:t>
      </w:r>
    </w:p>
    <w:p w14:paraId="64261497" w14:textId="3D52F91C" w:rsidR="001E0520" w:rsidRPr="00322534" w:rsidRDefault="001E0520" w:rsidP="001E0520">
      <w:pPr>
        <w:pStyle w:val="LGTdoc1"/>
        <w:numPr>
          <w:ilvl w:val="0"/>
          <w:numId w:val="3"/>
        </w:numPr>
        <w:snapToGrid/>
        <w:spacing w:beforeLines="0" w:before="100" w:beforeAutospacing="1" w:line="360" w:lineRule="auto"/>
        <w:contextualSpacing/>
        <w:rPr>
          <w:sz w:val="22"/>
        </w:rPr>
      </w:pPr>
      <w:r w:rsidRPr="00322534">
        <w:rPr>
          <w:b w:val="0"/>
          <w:sz w:val="22"/>
          <w:lang w:val="en-US"/>
        </w:rPr>
        <w:t>(</w:t>
      </w:r>
      <w:r>
        <w:rPr>
          <w:b w:val="0"/>
          <w:sz w:val="22"/>
          <w:lang w:val="en-US"/>
        </w:rPr>
        <w:t xml:space="preserve">2) </w:t>
      </w:r>
      <w:r w:rsidR="00293A37">
        <w:rPr>
          <w:b w:val="0"/>
          <w:sz w:val="22"/>
          <w:lang w:val="en-US"/>
        </w:rPr>
        <w:t>A</w:t>
      </w:r>
      <w:r w:rsidRPr="00322534">
        <w:rPr>
          <w:b w:val="0"/>
          <w:sz w:val="22"/>
          <w:lang w:val="en-US"/>
        </w:rPr>
        <w:t>pple(Proposal1), Sony(Proposal2)</w:t>
      </w:r>
    </w:p>
    <w:p w14:paraId="23F0D04E" w14:textId="77777777" w:rsidR="001E0520" w:rsidRPr="00322534" w:rsidRDefault="001E0520" w:rsidP="001E0520">
      <w:pPr>
        <w:pStyle w:val="LGTdoc1"/>
        <w:numPr>
          <w:ilvl w:val="1"/>
          <w:numId w:val="4"/>
        </w:numPr>
        <w:snapToGrid/>
        <w:spacing w:beforeLines="0" w:before="100" w:beforeAutospacing="1" w:line="360" w:lineRule="auto"/>
        <w:ind w:leftChars="100" w:left="603" w:hanging="403"/>
        <w:contextualSpacing/>
        <w:rPr>
          <w:bCs/>
          <w:sz w:val="22"/>
          <w:lang w:val="en-US"/>
        </w:rPr>
      </w:pPr>
      <w:r>
        <w:rPr>
          <w:bCs/>
          <w:sz w:val="22"/>
          <w:lang w:val="en-US"/>
        </w:rPr>
        <w:t>A</w:t>
      </w:r>
      <w:r w:rsidRPr="00322534">
        <w:rPr>
          <w:bCs/>
          <w:sz w:val="22"/>
          <w:lang w:val="en-US"/>
        </w:rPr>
        <w:t>ction time for PDSCH/PUSCH beam indication</w:t>
      </w:r>
    </w:p>
    <w:p w14:paraId="7BBB6AAF" w14:textId="6FCFD54F" w:rsidR="001E0520" w:rsidRPr="001E0520" w:rsidRDefault="001E0520" w:rsidP="00C54842">
      <w:pPr>
        <w:pStyle w:val="LGTdoc1"/>
        <w:numPr>
          <w:ilvl w:val="0"/>
          <w:numId w:val="3"/>
        </w:numPr>
        <w:snapToGrid/>
        <w:spacing w:beforeLines="0" w:before="100" w:beforeAutospacing="1" w:after="0" w:afterAutospacing="0" w:line="360" w:lineRule="auto"/>
        <w:ind w:left="1088" w:hanging="357"/>
        <w:contextualSpacing/>
        <w:rPr>
          <w:sz w:val="22"/>
          <w:lang w:val="en-US"/>
        </w:rPr>
      </w:pPr>
      <w:r w:rsidRPr="001E0520">
        <w:rPr>
          <w:rFonts w:hint="eastAsia"/>
          <w:b w:val="0"/>
          <w:sz w:val="22"/>
          <w:lang w:val="en-US"/>
        </w:rPr>
        <w:t>(1) Apple(Proposal</w:t>
      </w:r>
      <w:r w:rsidRPr="001E0520">
        <w:rPr>
          <w:b w:val="0"/>
          <w:sz w:val="22"/>
          <w:lang w:val="en-US"/>
        </w:rPr>
        <w:t>2/3)</w:t>
      </w:r>
    </w:p>
    <w:p w14:paraId="46AADEA3" w14:textId="77777777" w:rsidR="001E0520" w:rsidRDefault="001E0520" w:rsidP="009D5A67">
      <w:pPr>
        <w:pStyle w:val="LGTdoc1"/>
        <w:snapToGrid/>
        <w:spacing w:beforeLines="0" w:before="100" w:beforeAutospacing="1" w:line="360" w:lineRule="auto"/>
        <w:ind w:left="200"/>
        <w:contextualSpacing/>
        <w:rPr>
          <w:b w:val="0"/>
          <w:sz w:val="22"/>
          <w:lang w:val="en-US"/>
        </w:rPr>
      </w:pPr>
    </w:p>
    <w:p w14:paraId="0CBC4EAA" w14:textId="049FD75E" w:rsidR="005E7D51" w:rsidRPr="00322534" w:rsidRDefault="005E7D51" w:rsidP="009D5A67">
      <w:pPr>
        <w:pStyle w:val="LGTdoc1"/>
        <w:snapToGrid/>
        <w:spacing w:beforeLines="0" w:before="100" w:beforeAutospacing="1" w:line="360" w:lineRule="auto"/>
        <w:ind w:left="200"/>
        <w:contextualSpacing/>
        <w:rPr>
          <w:b w:val="0"/>
          <w:sz w:val="22"/>
          <w:lang w:val="en-US"/>
        </w:rPr>
      </w:pPr>
      <w:r w:rsidRPr="00322534">
        <w:rPr>
          <w:rFonts w:hint="eastAsia"/>
          <w:b w:val="0"/>
          <w:sz w:val="22"/>
          <w:lang w:val="en-US"/>
        </w:rPr>
        <w:t>&lt;</w:t>
      </w:r>
      <w:r w:rsidR="007A0EE8" w:rsidRPr="00322534">
        <w:rPr>
          <w:b w:val="0"/>
          <w:sz w:val="22"/>
          <w:lang w:val="en-US"/>
        </w:rPr>
        <w:t xml:space="preserve"> </w:t>
      </w:r>
      <w:r w:rsidRPr="00322534">
        <w:rPr>
          <w:b w:val="0"/>
          <w:sz w:val="22"/>
          <w:lang w:val="en-US"/>
        </w:rPr>
        <w:t xml:space="preserve">Editorial </w:t>
      </w:r>
      <w:r w:rsidR="001E0520">
        <w:rPr>
          <w:b w:val="0"/>
          <w:sz w:val="22"/>
          <w:lang w:val="en-US"/>
        </w:rPr>
        <w:t xml:space="preserve">or Clarification based on previous agreements </w:t>
      </w:r>
      <w:r w:rsidRPr="00322534">
        <w:rPr>
          <w:b w:val="0"/>
          <w:sz w:val="22"/>
          <w:lang w:val="en-US"/>
        </w:rPr>
        <w:t>&gt;</w:t>
      </w:r>
    </w:p>
    <w:p w14:paraId="7C750F55" w14:textId="7CB43680" w:rsidR="005851E6" w:rsidRPr="00322534" w:rsidRDefault="005E6CA9" w:rsidP="005851E6">
      <w:pPr>
        <w:pStyle w:val="LGTdoc1"/>
        <w:numPr>
          <w:ilvl w:val="1"/>
          <w:numId w:val="4"/>
        </w:numPr>
        <w:snapToGrid/>
        <w:spacing w:beforeLines="0" w:before="100" w:beforeAutospacing="1" w:line="360" w:lineRule="auto"/>
        <w:ind w:leftChars="100" w:left="603" w:hanging="403"/>
        <w:contextualSpacing/>
        <w:rPr>
          <w:bCs/>
          <w:sz w:val="22"/>
          <w:lang w:val="en-US"/>
        </w:rPr>
      </w:pPr>
      <w:r w:rsidRPr="00322534">
        <w:rPr>
          <w:bCs/>
          <w:sz w:val="22"/>
          <w:lang w:val="en-US"/>
        </w:rPr>
        <w:t xml:space="preserve">Correct/align description for Tx beam determination for the default spatial relation </w:t>
      </w:r>
    </w:p>
    <w:p w14:paraId="31DA3B19" w14:textId="540D39FE" w:rsidR="005851E6" w:rsidRPr="00322534" w:rsidRDefault="00BD4294" w:rsidP="005851E6">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w:t>
      </w:r>
      <w:r w:rsidR="00731B00" w:rsidRPr="00322534">
        <w:rPr>
          <w:b w:val="0"/>
          <w:sz w:val="22"/>
          <w:lang w:val="en-US"/>
        </w:rPr>
        <w:t>1</w:t>
      </w:r>
      <w:r w:rsidRPr="00322534">
        <w:rPr>
          <w:b w:val="0"/>
          <w:sz w:val="22"/>
          <w:lang w:val="en-US"/>
        </w:rPr>
        <w:t xml:space="preserve">) </w:t>
      </w:r>
      <w:r w:rsidR="005851E6" w:rsidRPr="00322534">
        <w:rPr>
          <w:b w:val="0"/>
          <w:sz w:val="22"/>
          <w:lang w:val="en-US"/>
        </w:rPr>
        <w:t>ZTE(TP</w:t>
      </w:r>
      <w:r w:rsidR="005E6CA9" w:rsidRPr="00322534">
        <w:rPr>
          <w:b w:val="0"/>
          <w:sz w:val="22"/>
          <w:lang w:val="en-US"/>
        </w:rPr>
        <w:t>5</w:t>
      </w:r>
      <w:r w:rsidR="005851E6" w:rsidRPr="00322534">
        <w:rPr>
          <w:b w:val="0"/>
          <w:sz w:val="22"/>
          <w:lang w:val="en-US"/>
        </w:rPr>
        <w:t>)</w:t>
      </w:r>
    </w:p>
    <w:p w14:paraId="39486E8D" w14:textId="3155C80D" w:rsidR="005851E6" w:rsidRPr="00322534" w:rsidRDefault="005851E6" w:rsidP="005851E6">
      <w:pPr>
        <w:pStyle w:val="LGTdoc1"/>
        <w:numPr>
          <w:ilvl w:val="1"/>
          <w:numId w:val="4"/>
        </w:numPr>
        <w:snapToGrid/>
        <w:spacing w:beforeLines="0" w:before="100" w:beforeAutospacing="1" w:line="360" w:lineRule="auto"/>
        <w:ind w:leftChars="100" w:left="603" w:hanging="403"/>
        <w:contextualSpacing/>
        <w:rPr>
          <w:bCs/>
          <w:sz w:val="22"/>
          <w:lang w:val="en-US"/>
        </w:rPr>
      </w:pPr>
      <w:r w:rsidRPr="00322534">
        <w:rPr>
          <w:rFonts w:hint="eastAsia"/>
          <w:bCs/>
          <w:sz w:val="22"/>
          <w:lang w:val="en-US"/>
        </w:rPr>
        <w:t>Align RRC parameter name</w:t>
      </w:r>
      <w:r w:rsidR="00731B00" w:rsidRPr="00322534">
        <w:rPr>
          <w:bCs/>
          <w:sz w:val="22"/>
          <w:lang w:val="en-US"/>
        </w:rPr>
        <w:t>s</w:t>
      </w:r>
      <w:r w:rsidRPr="00322534">
        <w:rPr>
          <w:rFonts w:hint="eastAsia"/>
          <w:bCs/>
          <w:sz w:val="22"/>
          <w:lang w:val="en-US"/>
        </w:rPr>
        <w:t xml:space="preserve"> of </w:t>
      </w:r>
      <w:r w:rsidRPr="00322534">
        <w:rPr>
          <w:bCs/>
          <w:sz w:val="22"/>
          <w:lang w:val="en-US"/>
        </w:rPr>
        <w:t>cell lists for simultaneous TCI update</w:t>
      </w:r>
    </w:p>
    <w:p w14:paraId="3664C2F9" w14:textId="4109D5A4" w:rsidR="00731B00" w:rsidRPr="00322534" w:rsidRDefault="00731B00" w:rsidP="00731B00">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(1) ZTE(TP6)</w:t>
      </w:r>
    </w:p>
    <w:p w14:paraId="2A07C8EB" w14:textId="460B9BCA" w:rsidR="00D53B2C" w:rsidRPr="00322534" w:rsidRDefault="00D53B2C" w:rsidP="00D53B2C">
      <w:pPr>
        <w:pStyle w:val="LGTdoc1"/>
        <w:numPr>
          <w:ilvl w:val="1"/>
          <w:numId w:val="4"/>
        </w:numPr>
        <w:snapToGrid/>
        <w:spacing w:beforeLines="0" w:before="100" w:beforeAutospacing="1" w:line="360" w:lineRule="auto"/>
        <w:ind w:leftChars="100" w:left="603" w:hanging="403"/>
        <w:contextualSpacing/>
        <w:rPr>
          <w:bCs/>
          <w:sz w:val="22"/>
          <w:lang w:val="en-US"/>
        </w:rPr>
      </w:pPr>
      <w:r w:rsidRPr="00322534">
        <w:rPr>
          <w:bCs/>
          <w:sz w:val="22"/>
          <w:lang w:val="en-US"/>
        </w:rPr>
        <w:t>Captur</w:t>
      </w:r>
      <w:r w:rsidR="00A61FEC">
        <w:rPr>
          <w:bCs/>
          <w:sz w:val="22"/>
          <w:lang w:val="en-US"/>
        </w:rPr>
        <w:t>e</w:t>
      </w:r>
      <w:r w:rsidRPr="00322534">
        <w:rPr>
          <w:bCs/>
          <w:sz w:val="22"/>
          <w:lang w:val="en-US"/>
        </w:rPr>
        <w:t xml:space="preserve"> that the feature of simultaneous TCI/spatial relation update is applicable only for single TRP case</w:t>
      </w:r>
    </w:p>
    <w:p w14:paraId="07B3A0B6" w14:textId="77777777" w:rsidR="00D53B2C" w:rsidRDefault="00D53B2C" w:rsidP="00D53B2C">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(1) Qualcomm(Proposal1)</w:t>
      </w:r>
    </w:p>
    <w:p w14:paraId="08D2EB3B" w14:textId="143345E9" w:rsidR="00BB3029" w:rsidRPr="00322534" w:rsidRDefault="00BB3029" w:rsidP="00BB3029">
      <w:pPr>
        <w:pStyle w:val="LGTdoc1"/>
        <w:numPr>
          <w:ilvl w:val="1"/>
          <w:numId w:val="4"/>
        </w:numPr>
        <w:snapToGrid/>
        <w:spacing w:beforeLines="0" w:before="100" w:beforeAutospacing="1" w:line="360" w:lineRule="auto"/>
        <w:ind w:leftChars="100" w:left="603" w:hanging="403"/>
        <w:contextualSpacing/>
        <w:rPr>
          <w:sz w:val="22"/>
          <w:lang w:val="en-US"/>
        </w:rPr>
      </w:pPr>
      <w:r w:rsidRPr="00322534">
        <w:rPr>
          <w:sz w:val="22"/>
          <w:lang w:val="en-US"/>
        </w:rPr>
        <w:t>C</w:t>
      </w:r>
      <w:r w:rsidR="00855A6A">
        <w:rPr>
          <w:sz w:val="22"/>
          <w:lang w:val="en-US"/>
        </w:rPr>
        <w:t>aptur</w:t>
      </w:r>
      <w:r w:rsidR="00A61FEC">
        <w:rPr>
          <w:sz w:val="22"/>
          <w:lang w:val="en-US"/>
        </w:rPr>
        <w:t>e</w:t>
      </w:r>
      <w:r w:rsidRPr="00322534">
        <w:rPr>
          <w:sz w:val="22"/>
          <w:lang w:val="en-US"/>
        </w:rPr>
        <w:t xml:space="preserve"> that </w:t>
      </w:r>
      <w:r w:rsidRPr="00322534">
        <w:rPr>
          <w:rFonts w:hint="eastAsia"/>
          <w:sz w:val="22"/>
          <w:lang w:val="en-US"/>
        </w:rPr>
        <w:t xml:space="preserve">the </w:t>
      </w:r>
      <w:r w:rsidRPr="00322534">
        <w:rPr>
          <w:sz w:val="22"/>
          <w:lang w:val="en-US"/>
        </w:rPr>
        <w:t>default spatial relation/PL RS is applicable to the UE in RRC connected mode</w:t>
      </w:r>
    </w:p>
    <w:p w14:paraId="1E96EDCF" w14:textId="77777777" w:rsidR="00BB3029" w:rsidRDefault="00BB3029" w:rsidP="00BB3029">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(1) MediaTek(TPs in 2.3)</w:t>
      </w:r>
    </w:p>
    <w:p w14:paraId="7C868C01" w14:textId="3F379C19" w:rsidR="00BB3029" w:rsidRPr="00BB3029" w:rsidRDefault="00BB3029" w:rsidP="00BB3029">
      <w:pPr>
        <w:pStyle w:val="LGTdoc1"/>
        <w:numPr>
          <w:ilvl w:val="1"/>
          <w:numId w:val="4"/>
        </w:numPr>
        <w:snapToGrid/>
        <w:spacing w:beforeLines="0" w:before="100" w:beforeAutospacing="1" w:line="360" w:lineRule="auto"/>
        <w:ind w:leftChars="100" w:left="603" w:hanging="403"/>
        <w:contextualSpacing/>
        <w:rPr>
          <w:sz w:val="22"/>
          <w:lang w:val="en-US"/>
        </w:rPr>
      </w:pPr>
      <w:r w:rsidRPr="00BB3029">
        <w:rPr>
          <w:sz w:val="22"/>
          <w:lang w:val="en-US"/>
        </w:rPr>
        <w:t>C</w:t>
      </w:r>
      <w:r w:rsidR="00855A6A">
        <w:rPr>
          <w:sz w:val="22"/>
          <w:lang w:val="en-US"/>
        </w:rPr>
        <w:t>aptur</w:t>
      </w:r>
      <w:r w:rsidR="00A61FEC">
        <w:rPr>
          <w:sz w:val="22"/>
          <w:lang w:val="en-US"/>
        </w:rPr>
        <w:t>e</w:t>
      </w:r>
      <w:r w:rsidRPr="00BB3029">
        <w:rPr>
          <w:sz w:val="22"/>
          <w:lang w:val="en-US"/>
        </w:rPr>
        <w:t xml:space="preserve"> that UE expects to be configured with </w:t>
      </w:r>
      <w:r w:rsidRPr="00BB3029">
        <w:rPr>
          <w:i/>
          <w:sz w:val="22"/>
          <w:lang w:val="en-US"/>
        </w:rPr>
        <w:t>sri-PUSCH-PowerControl</w:t>
      </w:r>
      <w:r w:rsidRPr="00BB3029">
        <w:rPr>
          <w:sz w:val="22"/>
          <w:lang w:val="en-US"/>
        </w:rPr>
        <w:t xml:space="preserve"> when the MAC-CE based PL RS update is enabled for PUSCH that does not include a SRI field</w:t>
      </w:r>
    </w:p>
    <w:p w14:paraId="50B5FC6C" w14:textId="77777777" w:rsidR="00BB3029" w:rsidRPr="00BB3029" w:rsidRDefault="00BB3029" w:rsidP="00BB3029">
      <w:pPr>
        <w:pStyle w:val="LGTdoc1"/>
        <w:numPr>
          <w:ilvl w:val="0"/>
          <w:numId w:val="3"/>
        </w:numPr>
        <w:snapToGrid/>
        <w:spacing w:beforeLines="0" w:before="100" w:beforeAutospacing="1" w:line="360" w:lineRule="auto"/>
        <w:contextualSpacing/>
        <w:rPr>
          <w:b w:val="0"/>
          <w:sz w:val="22"/>
          <w:lang w:val="en-US"/>
        </w:rPr>
      </w:pPr>
      <w:r w:rsidRPr="00BB3029">
        <w:rPr>
          <w:b w:val="0"/>
          <w:sz w:val="22"/>
          <w:lang w:val="en-US"/>
        </w:rPr>
        <w:t>(1) CATT(Proposal1)</w:t>
      </w:r>
    </w:p>
    <w:p w14:paraId="38691FB2" w14:textId="77777777" w:rsidR="00BB3029" w:rsidRPr="00322534" w:rsidRDefault="00BB3029" w:rsidP="00BB3029">
      <w:pPr>
        <w:pStyle w:val="LGTdoc1"/>
        <w:snapToGrid/>
        <w:spacing w:beforeLines="0" w:before="100" w:beforeAutospacing="1" w:line="360" w:lineRule="auto"/>
        <w:contextualSpacing/>
        <w:rPr>
          <w:b w:val="0"/>
          <w:sz w:val="22"/>
          <w:lang w:val="en-US"/>
        </w:rPr>
      </w:pPr>
    </w:p>
    <w:p w14:paraId="3E06ADDE" w14:textId="161C0954" w:rsidR="00921C04" w:rsidRPr="00322534" w:rsidRDefault="00905BB6" w:rsidP="00905BB6">
      <w:pPr>
        <w:pStyle w:val="LGTdoc1"/>
        <w:snapToGrid/>
        <w:spacing w:beforeLines="0" w:before="100" w:beforeAutospacing="1" w:line="360" w:lineRule="auto"/>
        <w:ind w:left="200"/>
        <w:contextualSpacing/>
        <w:rPr>
          <w:bCs/>
          <w:sz w:val="22"/>
          <w:lang w:val="en-US"/>
        </w:rPr>
      </w:pPr>
      <w:r w:rsidRPr="00322534">
        <w:rPr>
          <w:b w:val="0"/>
          <w:sz w:val="22"/>
          <w:lang w:val="en-US"/>
        </w:rPr>
        <w:t>&lt; Out of scope of MB1 &gt;</w:t>
      </w:r>
    </w:p>
    <w:p w14:paraId="7E3A841E" w14:textId="4FA0EA9F" w:rsidR="00905BB6" w:rsidRPr="00322534" w:rsidRDefault="00905BB6" w:rsidP="00905BB6">
      <w:pPr>
        <w:pStyle w:val="LGTdoc1"/>
        <w:numPr>
          <w:ilvl w:val="1"/>
          <w:numId w:val="4"/>
        </w:numPr>
        <w:spacing w:beforeAutospacing="1" w:line="360" w:lineRule="auto"/>
        <w:ind w:leftChars="100" w:left="603" w:hanging="403"/>
        <w:contextualSpacing/>
        <w:rPr>
          <w:bCs/>
          <w:sz w:val="22"/>
        </w:rPr>
      </w:pPr>
      <w:r w:rsidRPr="00322534">
        <w:rPr>
          <w:bCs/>
          <w:sz w:val="22"/>
          <w:lang w:val="en-US"/>
        </w:rPr>
        <w:t>A</w:t>
      </w:r>
      <w:r w:rsidRPr="00322534">
        <w:rPr>
          <w:bCs/>
          <w:sz w:val="22"/>
        </w:rPr>
        <w:t>ction time for aperiodic TRS beam indication</w:t>
      </w:r>
    </w:p>
    <w:p w14:paraId="432B986C" w14:textId="50138611" w:rsidR="005E7D51" w:rsidRPr="00322534" w:rsidRDefault="00BD4294" w:rsidP="00CE57E2">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 xml:space="preserve">(1) </w:t>
      </w:r>
      <w:r w:rsidR="00905BB6" w:rsidRPr="00322534">
        <w:rPr>
          <w:b w:val="0"/>
          <w:sz w:val="22"/>
          <w:lang w:val="en-US"/>
        </w:rPr>
        <w:t>Apple(Proposal4)</w:t>
      </w:r>
    </w:p>
    <w:p w14:paraId="5164DA1E" w14:textId="2957DAA8" w:rsidR="00322534" w:rsidRPr="00322534" w:rsidRDefault="00322534" w:rsidP="00C54842">
      <w:pPr>
        <w:pStyle w:val="LGTdoc1"/>
        <w:numPr>
          <w:ilvl w:val="1"/>
          <w:numId w:val="4"/>
        </w:numPr>
        <w:spacing w:beforeAutospacing="1" w:line="360" w:lineRule="auto"/>
        <w:ind w:leftChars="100" w:left="603" w:hanging="403"/>
        <w:contextualSpacing/>
        <w:rPr>
          <w:bCs/>
          <w:sz w:val="22"/>
        </w:rPr>
      </w:pPr>
      <w:r w:rsidRPr="00322534">
        <w:rPr>
          <w:bCs/>
          <w:sz w:val="22"/>
          <w:lang w:val="en-US"/>
        </w:rPr>
        <w:t>QCL assumption</w:t>
      </w:r>
      <w:r w:rsidRPr="00322534">
        <w:rPr>
          <w:bCs/>
          <w:sz w:val="22"/>
        </w:rPr>
        <w:t xml:space="preserve"> for AP CSI-RS when the offset between AP CSI-RS and triggering DCI is less than </w:t>
      </w:r>
      <w:r w:rsidRPr="00322534">
        <w:rPr>
          <w:bCs/>
          <w:i/>
          <w:iCs/>
          <w:sz w:val="22"/>
        </w:rPr>
        <w:t xml:space="preserve">beamSwitchTiming </w:t>
      </w:r>
      <w:r w:rsidRPr="00322534">
        <w:rPr>
          <w:bCs/>
          <w:sz w:val="22"/>
        </w:rPr>
        <w:t>for MTRP</w:t>
      </w:r>
    </w:p>
    <w:p w14:paraId="7916160B" w14:textId="4C743411" w:rsidR="00322534" w:rsidRPr="00322534" w:rsidRDefault="00322534" w:rsidP="00322534">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(1) Qualcomm(Proposal5,6,7)</w:t>
      </w:r>
    </w:p>
    <w:p w14:paraId="3B9F9FA0" w14:textId="77777777" w:rsidR="002400AC" w:rsidRPr="002B04B7" w:rsidRDefault="002400AC" w:rsidP="005E7D51">
      <w:pPr>
        <w:pStyle w:val="LGTdoc1"/>
        <w:snapToGrid/>
        <w:spacing w:beforeLines="0" w:before="100" w:beforeAutospacing="1" w:line="360" w:lineRule="auto"/>
        <w:ind w:firstLineChars="150" w:firstLine="330"/>
        <w:contextualSpacing/>
        <w:rPr>
          <w:b w:val="0"/>
          <w:sz w:val="22"/>
          <w:lang w:val="en-US"/>
        </w:rPr>
      </w:pPr>
    </w:p>
    <w:p w14:paraId="52548CBF" w14:textId="225DA3CB" w:rsidR="002E3984" w:rsidRDefault="00A643EE" w:rsidP="002E3984">
      <w:pPr>
        <w:pStyle w:val="1"/>
        <w:numPr>
          <w:ilvl w:val="0"/>
          <w:numId w:val="1"/>
        </w:numPr>
        <w:ind w:left="426" w:hanging="426"/>
        <w:rPr>
          <w:rFonts w:eastAsiaTheme="minorEastAsia"/>
        </w:rPr>
      </w:pPr>
      <w:r>
        <w:rPr>
          <w:rFonts w:eastAsiaTheme="minorEastAsia"/>
        </w:rPr>
        <w:t>Text proposals</w:t>
      </w:r>
      <w:r w:rsidR="002E3984">
        <w:rPr>
          <w:rFonts w:eastAsiaTheme="minorEastAsia"/>
        </w:rPr>
        <w:t xml:space="preserve"> of </w:t>
      </w:r>
      <w:r w:rsidR="00AF6AEC">
        <w:rPr>
          <w:rFonts w:eastAsiaTheme="minorEastAsia"/>
        </w:rPr>
        <w:t>listed i</w:t>
      </w:r>
      <w:r w:rsidR="002E3984">
        <w:rPr>
          <w:rFonts w:eastAsiaTheme="minorEastAsia"/>
        </w:rPr>
        <w:t>ssue</w:t>
      </w:r>
      <w:r w:rsidR="00AF6AEC">
        <w:rPr>
          <w:rFonts w:eastAsiaTheme="minorEastAsia"/>
        </w:rPr>
        <w:t>s</w:t>
      </w:r>
    </w:p>
    <w:p w14:paraId="472FDBA3" w14:textId="77777777" w:rsidR="00AF6AEC" w:rsidRDefault="00AF6AEC" w:rsidP="00AF6AEC">
      <w:pPr>
        <w:pStyle w:val="1"/>
        <w:numPr>
          <w:ilvl w:val="1"/>
          <w:numId w:val="1"/>
        </w:numPr>
        <w:rPr>
          <w:rFonts w:eastAsiaTheme="minorEastAsia"/>
        </w:rPr>
      </w:pPr>
      <w:r>
        <w:rPr>
          <w:rFonts w:eastAsiaTheme="minorEastAsia"/>
        </w:rPr>
        <w:t>Issue#1</w:t>
      </w:r>
    </w:p>
    <w:p w14:paraId="71E24D0F" w14:textId="0C6CDC99" w:rsidR="009C560C" w:rsidRDefault="009C560C" w:rsidP="009C560C">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Pr>
          <w:b w:val="0"/>
          <w:sz w:val="22"/>
          <w:lang w:val="en-US"/>
        </w:rPr>
        <w:t>T</w:t>
      </w:r>
      <w:r w:rsidRPr="009C560C">
        <w:rPr>
          <w:b w:val="0"/>
          <w:sz w:val="22"/>
          <w:lang w:val="en-US"/>
        </w:rPr>
        <w:t>he feature of default spatial relation</w:t>
      </w:r>
      <w:r>
        <w:rPr>
          <w:b w:val="0"/>
          <w:sz w:val="22"/>
          <w:lang w:val="en-US"/>
        </w:rPr>
        <w:t>/PL RS</w:t>
      </w:r>
      <w:r w:rsidRPr="009C560C">
        <w:rPr>
          <w:b w:val="0"/>
          <w:sz w:val="22"/>
          <w:lang w:val="en-US"/>
        </w:rPr>
        <w:t xml:space="preserve"> </w:t>
      </w:r>
      <w:r>
        <w:rPr>
          <w:b w:val="0"/>
          <w:sz w:val="22"/>
          <w:lang w:val="en-US"/>
        </w:rPr>
        <w:t xml:space="preserve">has been agreed for UEs supporting beam correspondence. This condition was captured for PUCCH </w:t>
      </w:r>
      <w:r w:rsidR="00935EEE">
        <w:rPr>
          <w:b w:val="0"/>
          <w:sz w:val="22"/>
          <w:lang w:val="en-US"/>
        </w:rPr>
        <w:t xml:space="preserve">in TS38.213 </w:t>
      </w:r>
      <w:r>
        <w:rPr>
          <w:b w:val="0"/>
          <w:sz w:val="22"/>
          <w:lang w:val="en-US"/>
        </w:rPr>
        <w:t>but not captured for SRS</w:t>
      </w:r>
      <w:r w:rsidR="00935EEE">
        <w:rPr>
          <w:b w:val="0"/>
          <w:sz w:val="22"/>
          <w:lang w:val="en-US"/>
        </w:rPr>
        <w:t xml:space="preserve"> in TS38.214</w:t>
      </w:r>
      <w:r>
        <w:rPr>
          <w:b w:val="0"/>
          <w:sz w:val="22"/>
          <w:lang w:val="en-US"/>
        </w:rPr>
        <w:t xml:space="preserve">. </w:t>
      </w:r>
    </w:p>
    <w:p w14:paraId="20C185C5" w14:textId="1589720E" w:rsidR="009C560C" w:rsidRPr="00935EEE" w:rsidRDefault="009C560C" w:rsidP="009C560C">
      <w:pPr>
        <w:pStyle w:val="000proposals"/>
        <w:rPr>
          <w:sz w:val="22"/>
          <w:lang w:eastAsia="zh-CN"/>
        </w:rPr>
      </w:pPr>
      <w:r w:rsidRPr="00935EEE">
        <w:rPr>
          <w:sz w:val="22"/>
          <w:lang w:eastAsia="zh-CN"/>
        </w:rPr>
        <w:t>Proposal from OPPO: Adopt the following TP of TS 38.214 for the issue of default spatial relation.</w:t>
      </w:r>
    </w:p>
    <w:tbl>
      <w:tblPr>
        <w:tblStyle w:val="a7"/>
        <w:tblW w:w="0" w:type="auto"/>
        <w:tblLook w:val="04A0" w:firstRow="1" w:lastRow="0" w:firstColumn="1" w:lastColumn="0" w:noHBand="0" w:noVBand="1"/>
      </w:tblPr>
      <w:tblGrid>
        <w:gridCol w:w="9016"/>
      </w:tblGrid>
      <w:tr w:rsidR="009C560C" w:rsidRPr="00935EEE" w14:paraId="04C91EE1" w14:textId="77777777" w:rsidTr="00905BB6">
        <w:tc>
          <w:tcPr>
            <w:tcW w:w="9062" w:type="dxa"/>
          </w:tcPr>
          <w:p w14:paraId="3B359F2C" w14:textId="77777777" w:rsidR="009C560C" w:rsidRPr="00935EEE" w:rsidRDefault="009C560C" w:rsidP="00905BB6">
            <w:pPr>
              <w:keepNext/>
              <w:keepLines/>
              <w:spacing w:before="120"/>
              <w:outlineLvl w:val="2"/>
              <w:rPr>
                <w:rFonts w:ascii="Arial" w:hAnsi="Arial"/>
                <w:color w:val="000000"/>
                <w:sz w:val="24"/>
                <w:szCs w:val="16"/>
                <w:lang w:val="x-none"/>
              </w:rPr>
            </w:pPr>
            <w:r w:rsidRPr="00935EEE">
              <w:rPr>
                <w:rFonts w:ascii="Arial" w:hAnsi="Arial"/>
                <w:color w:val="000000"/>
                <w:sz w:val="24"/>
                <w:szCs w:val="16"/>
                <w:lang w:val="x-none"/>
              </w:rPr>
              <w:lastRenderedPageBreak/>
              <w:t>6.2.1</w:t>
            </w:r>
            <w:r w:rsidRPr="00935EEE">
              <w:rPr>
                <w:rFonts w:ascii="Arial" w:hAnsi="Arial"/>
                <w:color w:val="000000"/>
                <w:sz w:val="24"/>
                <w:szCs w:val="16"/>
                <w:lang w:val="x-none"/>
              </w:rPr>
              <w:tab/>
              <w:t>UE sounding procedure</w:t>
            </w:r>
          </w:p>
          <w:p w14:paraId="13283533" w14:textId="77777777" w:rsidR="009C560C" w:rsidRPr="00935EEE" w:rsidRDefault="009C560C" w:rsidP="00905BB6">
            <w:pPr>
              <w:pStyle w:val="00Text"/>
              <w:jc w:val="center"/>
              <w:rPr>
                <w:noProof/>
                <w:color w:val="FF0000"/>
                <w:sz w:val="28"/>
                <w:szCs w:val="20"/>
                <w:lang w:val="en-GB" w:eastAsia="zh-CN"/>
              </w:rPr>
            </w:pPr>
            <w:r w:rsidRPr="00935EEE">
              <w:rPr>
                <w:noProof/>
                <w:color w:val="FF0000"/>
                <w:sz w:val="28"/>
                <w:szCs w:val="20"/>
                <w:lang w:val="en-GB" w:eastAsia="zh-CN"/>
              </w:rPr>
              <w:t>*** Unchanged text is omitted ***</w:t>
            </w:r>
          </w:p>
          <w:p w14:paraId="088DB3AE" w14:textId="77777777" w:rsidR="009C560C" w:rsidRPr="00935EEE" w:rsidRDefault="009C560C" w:rsidP="00905BB6">
            <w:pPr>
              <w:rPr>
                <w:sz w:val="22"/>
                <w:lang w:val="en-GB"/>
              </w:rPr>
            </w:pPr>
            <w:r w:rsidRPr="00935EEE">
              <w:rPr>
                <w:sz w:val="22"/>
                <w:lang w:val="en-GB"/>
              </w:rPr>
              <w:t xml:space="preserve">When </w:t>
            </w:r>
            <w:r w:rsidRPr="00935EEE">
              <w:rPr>
                <w:color w:val="FF0000"/>
                <w:sz w:val="22"/>
                <w:lang w:val="en-GB"/>
              </w:rPr>
              <w:t xml:space="preserve">a UE reports </w:t>
            </w:r>
            <w:r w:rsidRPr="00935EEE">
              <w:rPr>
                <w:i/>
                <w:iCs/>
                <w:color w:val="FF0000"/>
                <w:sz w:val="22"/>
              </w:rPr>
              <w:t>beamCorrespondenceWithoutUL-BeamSweeping</w:t>
            </w:r>
            <w:r w:rsidRPr="00935EEE">
              <w:rPr>
                <w:color w:val="FF0000"/>
                <w:sz w:val="22"/>
                <w:lang w:val="en-GB"/>
              </w:rPr>
              <w:t xml:space="preserve"> and </w:t>
            </w:r>
            <w:r w:rsidRPr="00935EEE">
              <w:rPr>
                <w:sz w:val="22"/>
                <w:lang w:val="en-GB"/>
              </w:rPr>
              <w:t xml:space="preserve">the higher layer parameter </w:t>
            </w:r>
            <w:r w:rsidRPr="00935EEE">
              <w:rPr>
                <w:i/>
                <w:sz w:val="22"/>
                <w:lang w:val="en-GB"/>
              </w:rPr>
              <w:t>enableDefaultBeamPlForSRS</w:t>
            </w:r>
            <w:r w:rsidRPr="00935EEE">
              <w:rPr>
                <w:sz w:val="22"/>
                <w:lang w:val="en-GB"/>
              </w:rPr>
              <w:t xml:space="preserve"> is set 'enabled', and if the </w:t>
            </w:r>
            <w:r w:rsidRPr="00935EEE">
              <w:rPr>
                <w:sz w:val="22"/>
              </w:rPr>
              <w:t xml:space="preserve">higher layer parameter </w:t>
            </w:r>
            <w:r w:rsidRPr="00935EEE">
              <w:rPr>
                <w:i/>
                <w:sz w:val="22"/>
                <w:lang w:val="en-GB"/>
              </w:rPr>
              <w:t>spatialRelationInfo</w:t>
            </w:r>
            <w:r w:rsidRPr="00935EEE">
              <w:rPr>
                <w:sz w:val="22"/>
                <w:lang w:val="en-GB"/>
              </w:rPr>
              <w:t xml:space="preserve"> for the SRS resource, except for the SRS resource with the higher layer parameter </w:t>
            </w:r>
            <w:r w:rsidRPr="00935EEE">
              <w:rPr>
                <w:i/>
                <w:sz w:val="22"/>
                <w:lang w:val="en-GB"/>
              </w:rPr>
              <w:t>usage</w:t>
            </w:r>
            <w:r w:rsidRPr="00935EEE">
              <w:rPr>
                <w:sz w:val="22"/>
                <w:lang w:val="en-GB"/>
              </w:rPr>
              <w:t xml:space="preserve"> in SRS-ResourceSet set to 'beamManagement' or for the SRS resource with the higher layer parameter </w:t>
            </w:r>
            <w:r w:rsidRPr="00935EEE">
              <w:rPr>
                <w:i/>
                <w:sz w:val="22"/>
                <w:lang w:val="en-GB"/>
              </w:rPr>
              <w:t>usage</w:t>
            </w:r>
            <w:r w:rsidRPr="00935EEE">
              <w:rPr>
                <w:sz w:val="22"/>
                <w:lang w:val="en-GB"/>
              </w:rPr>
              <w:t xml:space="preserve"> in SRS-ResourceSet set to 'nonCodebook' with configuration of </w:t>
            </w:r>
            <w:r w:rsidRPr="00935EEE">
              <w:rPr>
                <w:i/>
                <w:sz w:val="22"/>
                <w:lang w:val="en-GB"/>
              </w:rPr>
              <w:t>associatedCSI-RS</w:t>
            </w:r>
            <w:r w:rsidRPr="00935EEE">
              <w:rPr>
                <w:sz w:val="22"/>
                <w:lang w:val="en-GB"/>
              </w:rPr>
              <w:t xml:space="preserve"> or for the SRS resource configured by the higher layer parameter [SRS-for-positioning], is not configured in FR2 and if the UE is not configured with higher layer parameter(s) </w:t>
            </w:r>
            <w:r w:rsidRPr="00935EEE">
              <w:rPr>
                <w:i/>
                <w:sz w:val="22"/>
                <w:lang w:val="en-GB"/>
              </w:rPr>
              <w:t>pathlossReferenceRS</w:t>
            </w:r>
            <w:r w:rsidRPr="00935EEE">
              <w:rPr>
                <w:sz w:val="22"/>
                <w:lang w:val="en-GB"/>
              </w:rPr>
              <w:t xml:space="preserve">, the UE shall transmit the target SRS resource </w:t>
            </w:r>
          </w:p>
          <w:p w14:paraId="3F32DEFF" w14:textId="77777777" w:rsidR="009C560C" w:rsidRPr="00935EEE" w:rsidRDefault="009C560C" w:rsidP="00905BB6">
            <w:pPr>
              <w:ind w:left="568" w:hanging="284"/>
              <w:rPr>
                <w:sz w:val="22"/>
                <w:lang w:val="x-none"/>
              </w:rPr>
            </w:pPr>
            <w:r w:rsidRPr="00935EEE">
              <w:rPr>
                <w:sz w:val="22"/>
                <w:lang w:val="x-none"/>
              </w:rPr>
              <w:t>-</w:t>
            </w:r>
            <w:r w:rsidRPr="00935EEE">
              <w:rPr>
                <w:sz w:val="22"/>
                <w:lang w:val="x-none"/>
              </w:rPr>
              <w:tab/>
              <w:t xml:space="preserve">with the same spatial domain transmission filter used for the reception of the CORESET with the lowest </w:t>
            </w:r>
            <w:r w:rsidRPr="00935EEE">
              <w:rPr>
                <w:i/>
                <w:sz w:val="22"/>
                <w:lang w:val="x-none"/>
              </w:rPr>
              <w:t>controlResourceSetId</w:t>
            </w:r>
            <w:r w:rsidRPr="00935EEE">
              <w:rPr>
                <w:sz w:val="22"/>
                <w:lang w:val="x-none"/>
              </w:rPr>
              <w:t xml:space="preserve"> in the active DL BWP in the CC.</w:t>
            </w:r>
          </w:p>
          <w:p w14:paraId="1DA1ACBD" w14:textId="77777777" w:rsidR="009C560C" w:rsidRPr="00935EEE" w:rsidRDefault="009C560C" w:rsidP="00905BB6">
            <w:pPr>
              <w:ind w:left="568" w:hanging="284"/>
              <w:rPr>
                <w:sz w:val="22"/>
              </w:rPr>
            </w:pPr>
            <w:r w:rsidRPr="00935EEE">
              <w:rPr>
                <w:sz w:val="22"/>
                <w:lang w:val="x-none"/>
              </w:rPr>
              <w:t>-</w:t>
            </w:r>
            <w:r w:rsidRPr="00935EEE">
              <w:rPr>
                <w:sz w:val="22"/>
                <w:lang w:val="x-none"/>
              </w:rPr>
              <w:tab/>
              <w:t>with the same spatial domain transmission filter used for the reception of the activated TCI state with the lowest ID applicable to PDSCH in the active DL BWP of the CC if the UE is not configured with any CORESET in the CC</w:t>
            </w:r>
          </w:p>
          <w:p w14:paraId="5E6C88CE" w14:textId="77777777" w:rsidR="009C560C" w:rsidRPr="00935EEE" w:rsidRDefault="009C560C" w:rsidP="00905BB6">
            <w:pPr>
              <w:pStyle w:val="00Text"/>
              <w:jc w:val="center"/>
              <w:rPr>
                <w:sz w:val="22"/>
                <w:lang w:eastAsia="zh-CN"/>
              </w:rPr>
            </w:pPr>
            <w:r w:rsidRPr="00935EEE">
              <w:rPr>
                <w:noProof/>
                <w:color w:val="FF0000"/>
                <w:sz w:val="28"/>
                <w:szCs w:val="20"/>
                <w:lang w:val="en-GB" w:eastAsia="zh-CN"/>
              </w:rPr>
              <w:t>*** Unchanged text is omitted ***</w:t>
            </w:r>
          </w:p>
        </w:tc>
      </w:tr>
    </w:tbl>
    <w:p w14:paraId="1E470F8B" w14:textId="77777777" w:rsidR="009C560C" w:rsidRDefault="009C560C" w:rsidP="009C560C"/>
    <w:p w14:paraId="4DE3B550" w14:textId="2126CD19" w:rsidR="00935EEE" w:rsidRPr="00935EEE" w:rsidRDefault="00935EEE" w:rsidP="00935EEE">
      <w:pPr>
        <w:spacing w:afterLines="50" w:after="120" w:line="240" w:lineRule="auto"/>
        <w:rPr>
          <w:rFonts w:ascii="Times New Roman" w:eastAsia="SimSun" w:hAnsi="Times New Roman" w:cs="Times New Roman"/>
          <w:b/>
          <w:sz w:val="22"/>
          <w:lang w:val="en-GB" w:eastAsia="zh-CN"/>
        </w:rPr>
      </w:pPr>
      <w:r w:rsidRPr="00935EEE">
        <w:rPr>
          <w:rFonts w:ascii="Times New Roman" w:eastAsia="SimSun" w:hAnsi="Times New Roman" w:cs="Times New Roman" w:hint="eastAsia"/>
          <w:b/>
          <w:sz w:val="22"/>
          <w:lang w:val="en-GB" w:eastAsia="zh-CN"/>
        </w:rPr>
        <w:t>Propos</w:t>
      </w:r>
      <w:r w:rsidRPr="00935EEE">
        <w:rPr>
          <w:rFonts w:ascii="Times New Roman" w:eastAsia="SimSun" w:hAnsi="Times New Roman" w:cs="Times New Roman" w:hint="eastAsia"/>
          <w:b/>
          <w:color w:val="000000"/>
          <w:sz w:val="22"/>
          <w:lang w:val="en-GB" w:eastAsia="zh-CN"/>
        </w:rPr>
        <w:t xml:space="preserve">al </w:t>
      </w:r>
      <w:r>
        <w:rPr>
          <w:rFonts w:ascii="Times New Roman" w:eastAsia="MS Mincho" w:hAnsi="Times New Roman" w:cs="Times New Roman"/>
          <w:b/>
          <w:color w:val="000000"/>
          <w:sz w:val="22"/>
          <w:lang w:val="en-GB" w:eastAsia="ja-JP"/>
        </w:rPr>
        <w:t>from DOCOMO</w:t>
      </w:r>
      <w:r w:rsidRPr="00935EEE">
        <w:rPr>
          <w:rFonts w:ascii="Times New Roman" w:eastAsia="SimSun" w:hAnsi="Times New Roman" w:cs="Times New Roman" w:hint="eastAsia"/>
          <w:b/>
          <w:color w:val="000000"/>
          <w:sz w:val="22"/>
          <w:lang w:val="en-GB" w:eastAsia="zh-CN"/>
        </w:rPr>
        <w:t xml:space="preserve">: </w:t>
      </w:r>
    </w:p>
    <w:p w14:paraId="33AF8F36" w14:textId="77777777" w:rsidR="00935EEE" w:rsidRPr="00935EEE" w:rsidRDefault="00935EEE" w:rsidP="00935EEE">
      <w:pPr>
        <w:numPr>
          <w:ilvl w:val="0"/>
          <w:numId w:val="21"/>
        </w:numPr>
        <w:spacing w:after="0" w:line="240" w:lineRule="auto"/>
        <w:jc w:val="left"/>
        <w:rPr>
          <w:rFonts w:ascii="Times New Roman" w:eastAsia="MS Mincho" w:hAnsi="Times New Roman" w:cs="Times New Roman"/>
          <w:b/>
          <w:kern w:val="0"/>
          <w:sz w:val="22"/>
          <w:lang w:eastAsia="ja-JP"/>
        </w:rPr>
      </w:pPr>
      <w:r w:rsidRPr="00935EEE">
        <w:rPr>
          <w:rFonts w:ascii="Times New Roman" w:eastAsia="MS Mincho" w:hAnsi="Times New Roman" w:cs="Times New Roman"/>
          <w:b/>
          <w:kern w:val="0"/>
          <w:sz w:val="22"/>
          <w:lang w:eastAsia="ja-JP"/>
        </w:rPr>
        <w:t xml:space="preserve">Default spatial relation for dedicated-PUCCH/SRS is supported regardless of UE capability of </w:t>
      </w:r>
      <w:r w:rsidRPr="00935EEE">
        <w:rPr>
          <w:rFonts w:ascii="Times New Roman" w:eastAsia="MS Mincho" w:hAnsi="Times New Roman" w:cs="Times New Roman"/>
          <w:b/>
          <w:i/>
          <w:kern w:val="0"/>
          <w:sz w:val="22"/>
          <w:lang w:eastAsia="ja-JP"/>
        </w:rPr>
        <w:t>beamCorrespondenceWithoutUL-BeamSweeping</w:t>
      </w:r>
      <w:r w:rsidRPr="00935EEE">
        <w:rPr>
          <w:rFonts w:ascii="Times New Roman" w:eastAsia="MS Mincho" w:hAnsi="Times New Roman" w:cs="Times New Roman"/>
          <w:b/>
          <w:kern w:val="0"/>
          <w:sz w:val="22"/>
          <w:lang w:eastAsia="ja-JP"/>
        </w:rPr>
        <w:t xml:space="preserve">. </w:t>
      </w:r>
    </w:p>
    <w:p w14:paraId="7115D997" w14:textId="77777777" w:rsidR="00935EEE" w:rsidRPr="00935EEE" w:rsidRDefault="00935EEE" w:rsidP="00935EEE">
      <w:pPr>
        <w:numPr>
          <w:ilvl w:val="0"/>
          <w:numId w:val="21"/>
        </w:numPr>
        <w:spacing w:after="0" w:line="240" w:lineRule="auto"/>
        <w:jc w:val="left"/>
        <w:rPr>
          <w:rFonts w:ascii="Times New Roman" w:eastAsia="MS Mincho" w:hAnsi="Times New Roman" w:cs="Times New Roman"/>
          <w:b/>
          <w:kern w:val="0"/>
          <w:sz w:val="22"/>
          <w:lang w:eastAsia="ja-JP"/>
        </w:rPr>
      </w:pPr>
      <w:r w:rsidRPr="00935EEE">
        <w:rPr>
          <w:rFonts w:ascii="Times New Roman" w:eastAsia="MS Mincho" w:hAnsi="Times New Roman" w:cs="Times New Roman"/>
          <w:b/>
          <w:kern w:val="0"/>
          <w:sz w:val="22"/>
          <w:lang w:eastAsia="ja-JP"/>
        </w:rPr>
        <w:t>Default spatial relation for dedicated-PUCCH/SRS is applied when corresponding UE capability is reported.</w:t>
      </w:r>
    </w:p>
    <w:p w14:paraId="6E4960ED" w14:textId="77777777" w:rsidR="00935EEE" w:rsidRPr="00935EEE" w:rsidRDefault="00935EEE" w:rsidP="00935EEE">
      <w:pPr>
        <w:numPr>
          <w:ilvl w:val="1"/>
          <w:numId w:val="21"/>
        </w:numPr>
        <w:spacing w:after="0" w:line="240" w:lineRule="auto"/>
        <w:jc w:val="left"/>
        <w:rPr>
          <w:rFonts w:ascii="Times New Roman" w:eastAsia="MS Mincho" w:hAnsi="Times New Roman" w:cs="Times New Roman"/>
          <w:b/>
          <w:kern w:val="0"/>
          <w:sz w:val="22"/>
          <w:lang w:eastAsia="ja-JP"/>
        </w:rPr>
      </w:pPr>
      <w:r w:rsidRPr="00935EEE">
        <w:rPr>
          <w:rFonts w:ascii="Times New Roman" w:eastAsia="MS Mincho" w:hAnsi="Times New Roman" w:cs="Times New Roman"/>
          <w:b/>
          <w:kern w:val="0"/>
          <w:sz w:val="22"/>
          <w:lang w:eastAsia="ja-JP"/>
        </w:rPr>
        <w:t>Adopt the following TP in TS38.213 section 9.2.2:</w:t>
      </w:r>
    </w:p>
    <w:p w14:paraId="101853AB" w14:textId="77777777" w:rsidR="00935EEE" w:rsidRPr="00935EEE" w:rsidRDefault="00935EEE" w:rsidP="00935EEE">
      <w:pPr>
        <w:spacing w:afterLines="50" w:after="120" w:line="240" w:lineRule="auto"/>
        <w:rPr>
          <w:rFonts w:ascii="Times New Roman" w:eastAsia="SimSun" w:hAnsi="Times New Roman" w:cs="Times New Roman"/>
          <w:sz w:val="22"/>
          <w:lang w:eastAsia="zh-CN"/>
        </w:rPr>
      </w:pPr>
    </w:p>
    <w:tbl>
      <w:tblPr>
        <w:tblStyle w:val="7"/>
        <w:tblW w:w="5000" w:type="pct"/>
        <w:tblLook w:val="04A0" w:firstRow="1" w:lastRow="0" w:firstColumn="1" w:lastColumn="0" w:noHBand="0" w:noVBand="1"/>
      </w:tblPr>
      <w:tblGrid>
        <w:gridCol w:w="9016"/>
      </w:tblGrid>
      <w:tr w:rsidR="00935EEE" w:rsidRPr="00935EEE" w14:paraId="3EE7D9DD" w14:textId="77777777" w:rsidTr="00905BB6">
        <w:tc>
          <w:tcPr>
            <w:tcW w:w="5000" w:type="pct"/>
          </w:tcPr>
          <w:p w14:paraId="104E8C6F" w14:textId="77777777" w:rsidR="00935EEE" w:rsidRPr="00935EEE" w:rsidRDefault="00935EEE" w:rsidP="00935EEE">
            <w:pPr>
              <w:keepNext/>
              <w:spacing w:before="240" w:after="60"/>
              <w:outlineLvl w:val="2"/>
              <w:rPr>
                <w:rFonts w:ascii="Arial" w:eastAsia="MS Gothic" w:hAnsi="Arial"/>
                <w:sz w:val="24"/>
                <w:lang w:val="en-GB"/>
              </w:rPr>
            </w:pPr>
            <w:r w:rsidRPr="00935EEE">
              <w:rPr>
                <w:rFonts w:ascii="Arial" w:eastAsia="MS Gothic" w:hAnsi="Arial"/>
                <w:sz w:val="24"/>
                <w:lang w:val="en-GB"/>
              </w:rPr>
              <w:t>9.2.2</w:t>
            </w:r>
            <w:r w:rsidRPr="00935EEE">
              <w:rPr>
                <w:rFonts w:ascii="Arial" w:eastAsia="MS Gothic" w:hAnsi="Arial"/>
                <w:sz w:val="24"/>
                <w:lang w:val="en-GB"/>
              </w:rPr>
              <w:tab/>
              <w:t>PUCCH Formats for UCI transmission</w:t>
            </w:r>
          </w:p>
          <w:p w14:paraId="306E327A" w14:textId="77777777" w:rsidR="00935EEE" w:rsidRPr="00935EEE" w:rsidRDefault="00935EEE" w:rsidP="00935EEE">
            <w:pPr>
              <w:widowControl w:val="0"/>
              <w:snapToGrid w:val="0"/>
              <w:spacing w:afterLines="50" w:after="120"/>
              <w:contextualSpacing/>
              <w:rPr>
                <w:bCs/>
                <w:sz w:val="22"/>
              </w:rPr>
            </w:pPr>
            <w:r w:rsidRPr="00935EEE">
              <w:rPr>
                <w:rFonts w:hint="eastAsia"/>
                <w:bCs/>
                <w:sz w:val="22"/>
              </w:rPr>
              <w:t>[</w:t>
            </w:r>
            <w:r w:rsidRPr="00935EEE">
              <w:rPr>
                <w:bCs/>
                <w:sz w:val="22"/>
              </w:rPr>
              <w:t>…]</w:t>
            </w:r>
          </w:p>
          <w:p w14:paraId="0E9335FC" w14:textId="77777777" w:rsidR="00935EEE" w:rsidRPr="00935EEE" w:rsidRDefault="00935EEE" w:rsidP="00935EEE">
            <w:pPr>
              <w:spacing w:afterLines="50" w:after="120"/>
              <w:rPr>
                <w:rFonts w:eastAsia="SimSun"/>
                <w:sz w:val="22"/>
                <w:lang w:val="en-GB" w:eastAsia="zh-CN"/>
              </w:rPr>
            </w:pPr>
            <w:r w:rsidRPr="00935EEE">
              <w:rPr>
                <w:rFonts w:eastAsia="SimSun"/>
                <w:sz w:val="22"/>
                <w:lang w:val="en-GB" w:eastAsia="zh-CN"/>
              </w:rPr>
              <w:t>If a UE</w:t>
            </w:r>
          </w:p>
          <w:p w14:paraId="408AB8D9" w14:textId="77777777" w:rsidR="00935EEE" w:rsidRPr="00935EEE" w:rsidRDefault="00935EEE" w:rsidP="00935EEE">
            <w:pPr>
              <w:spacing w:afterLines="50" w:after="120"/>
              <w:ind w:left="568" w:hanging="284"/>
              <w:rPr>
                <w:rFonts w:eastAsia="SimSun"/>
                <w:strike/>
                <w:color w:val="FF0000"/>
                <w:sz w:val="22"/>
                <w:lang w:val="en-GB" w:eastAsia="zh-CN"/>
              </w:rPr>
            </w:pPr>
            <w:r w:rsidRPr="00935EEE">
              <w:rPr>
                <w:rFonts w:eastAsia="MS Gothic"/>
                <w:color w:val="FF0000"/>
                <w:sz w:val="22"/>
                <w:lang w:val="en-GB"/>
              </w:rPr>
              <w:t>-</w:t>
            </w:r>
            <w:r w:rsidRPr="00935EEE">
              <w:rPr>
                <w:rFonts w:eastAsia="MS Gothic"/>
                <w:color w:val="FF0000"/>
                <w:sz w:val="22"/>
                <w:lang w:val="en-GB"/>
              </w:rPr>
              <w:tab/>
            </w:r>
            <w:r w:rsidRPr="00935EEE">
              <w:rPr>
                <w:rFonts w:eastAsia="SimSun"/>
                <w:strike/>
                <w:color w:val="FF0000"/>
                <w:sz w:val="22"/>
                <w:lang w:val="en-GB" w:eastAsia="zh-CN"/>
              </w:rPr>
              <w:t xml:space="preserve">reports </w:t>
            </w:r>
            <w:r w:rsidRPr="00935EEE">
              <w:rPr>
                <w:color w:val="FF0000"/>
                <w:sz w:val="22"/>
                <w:lang w:val="en-GB"/>
              </w:rPr>
              <w:t xml:space="preserve">indicates </w:t>
            </w:r>
            <w:r w:rsidRPr="00935EEE">
              <w:rPr>
                <w:rFonts w:eastAsia="SimSun"/>
                <w:color w:val="FF0000"/>
                <w:sz w:val="22"/>
                <w:lang w:val="en-GB" w:eastAsia="zh-CN"/>
              </w:rPr>
              <w:t xml:space="preserve">a capability to support </w:t>
            </w:r>
            <w:r w:rsidRPr="00935EEE">
              <w:rPr>
                <w:rFonts w:eastAsia="MS Gothic"/>
                <w:i/>
                <w:iCs/>
                <w:strike/>
                <w:color w:val="FF0000"/>
                <w:sz w:val="22"/>
                <w:lang w:val="en-GB"/>
              </w:rPr>
              <w:t>beamCorrespondenceWithoutUL-BeamSweeping</w:t>
            </w:r>
            <w:r w:rsidRPr="00935EEE">
              <w:rPr>
                <w:rFonts w:eastAsia="MS Gothic"/>
                <w:i/>
                <w:iCs/>
                <w:color w:val="FF0000"/>
                <w:sz w:val="22"/>
                <w:lang w:val="en-GB"/>
              </w:rPr>
              <w:t xml:space="preserve"> </w:t>
            </w:r>
            <w:r w:rsidRPr="00935EEE">
              <w:rPr>
                <w:rFonts w:eastAsia="SimSun"/>
                <w:color w:val="FF0000"/>
                <w:sz w:val="22"/>
                <w:lang w:val="en-GB" w:eastAsia="zh-CN"/>
              </w:rPr>
              <w:t>[</w:t>
            </w:r>
            <w:r w:rsidRPr="00935EEE">
              <w:rPr>
                <w:rFonts w:eastAsia="SimSun"/>
                <w:i/>
                <w:color w:val="FF0000"/>
                <w:sz w:val="22"/>
                <w:lang w:val="en-GB" w:eastAsia="zh-CN"/>
              </w:rPr>
              <w:t>DefaultSpatialRelation</w:t>
            </w:r>
            <w:r w:rsidRPr="00935EEE">
              <w:rPr>
                <w:rFonts w:eastAsia="SimSun"/>
                <w:color w:val="FF0000"/>
                <w:sz w:val="22"/>
                <w:lang w:val="en-GB" w:eastAsia="zh-CN"/>
              </w:rPr>
              <w:t>],</w:t>
            </w:r>
            <w:r w:rsidRPr="00935EEE">
              <w:rPr>
                <w:rFonts w:eastAsia="SimSun"/>
                <w:strike/>
                <w:color w:val="FF0000"/>
                <w:sz w:val="22"/>
                <w:lang w:val="en-GB" w:eastAsia="zh-CN"/>
              </w:rPr>
              <w:t xml:space="preserve"> </w:t>
            </w:r>
          </w:p>
          <w:p w14:paraId="24E22E6E" w14:textId="77777777" w:rsidR="00935EEE" w:rsidRPr="00935EEE" w:rsidRDefault="00935EEE" w:rsidP="00935EEE">
            <w:pPr>
              <w:spacing w:afterLines="50" w:after="120"/>
              <w:ind w:left="568" w:hanging="284"/>
              <w:rPr>
                <w:rFonts w:eastAsia="SimSun"/>
                <w:sz w:val="22"/>
                <w:lang w:val="en-GB" w:eastAsia="zh-CN"/>
              </w:rPr>
            </w:pPr>
            <w:r w:rsidRPr="00935EEE">
              <w:rPr>
                <w:rFonts w:eastAsia="MS Gothic"/>
                <w:sz w:val="22"/>
                <w:lang w:val="en-GB"/>
              </w:rPr>
              <w:t>-</w:t>
            </w:r>
            <w:r w:rsidRPr="00935EEE">
              <w:rPr>
                <w:rFonts w:eastAsia="MS Gothic"/>
                <w:sz w:val="22"/>
                <w:lang w:val="en-GB"/>
              </w:rPr>
              <w:tab/>
            </w:r>
            <w:r w:rsidRPr="00935EEE">
              <w:rPr>
                <w:rFonts w:eastAsia="SimSun"/>
                <w:sz w:val="22"/>
                <w:lang w:val="en-GB" w:eastAsia="zh-CN"/>
              </w:rPr>
              <w:t>is not provided</w:t>
            </w:r>
            <w:r w:rsidRPr="00935EEE">
              <w:rPr>
                <w:rFonts w:eastAsia="SimSun"/>
                <w:sz w:val="22"/>
                <w:lang w:eastAsia="zh-CN"/>
              </w:rPr>
              <w:t xml:space="preserve"> </w:t>
            </w:r>
            <w:r w:rsidRPr="00935EEE">
              <w:rPr>
                <w:rFonts w:eastAsia="MS Gothic"/>
                <w:i/>
                <w:sz w:val="22"/>
                <w:lang w:val="en-GB"/>
              </w:rPr>
              <w:t>pathlossReferenceRSs</w:t>
            </w:r>
            <w:r w:rsidRPr="00935EEE">
              <w:rPr>
                <w:rFonts w:eastAsia="MS Gothic"/>
                <w:sz w:val="22"/>
                <w:lang w:val="en-GB"/>
              </w:rPr>
              <w:t xml:space="preserve"> </w:t>
            </w:r>
            <w:r w:rsidRPr="00935EEE">
              <w:rPr>
                <w:rFonts w:eastAsia="MS Gothic"/>
                <w:sz w:val="22"/>
              </w:rPr>
              <w:t>in</w:t>
            </w:r>
            <w:r w:rsidRPr="00935EEE">
              <w:rPr>
                <w:rFonts w:eastAsia="SimSun"/>
                <w:sz w:val="22"/>
                <w:lang w:val="en-GB" w:eastAsia="zh-CN"/>
              </w:rPr>
              <w:t xml:space="preserve"> </w:t>
            </w:r>
            <w:r w:rsidRPr="00935EEE">
              <w:rPr>
                <w:rFonts w:eastAsia="SimSun"/>
                <w:i/>
                <w:iCs/>
                <w:sz w:val="22"/>
                <w:lang w:val="en-GB" w:eastAsia="zh-CN"/>
              </w:rPr>
              <w:t>PUCCH-PowerControl</w:t>
            </w:r>
            <w:r w:rsidRPr="00935EEE">
              <w:rPr>
                <w:rFonts w:eastAsia="SimSun"/>
                <w:iCs/>
                <w:sz w:val="22"/>
                <w:lang w:val="en-GB" w:eastAsia="zh-CN"/>
              </w:rPr>
              <w:t>,</w:t>
            </w:r>
            <w:r w:rsidRPr="00935EEE">
              <w:rPr>
                <w:rFonts w:eastAsia="SimSun"/>
                <w:sz w:val="22"/>
                <w:lang w:val="en-GB" w:eastAsia="zh-CN"/>
              </w:rPr>
              <w:t xml:space="preserve"> </w:t>
            </w:r>
          </w:p>
          <w:p w14:paraId="141C0463" w14:textId="77777777" w:rsidR="00935EEE" w:rsidRPr="00935EEE" w:rsidRDefault="00935EEE" w:rsidP="00935EEE">
            <w:pPr>
              <w:spacing w:afterLines="50" w:after="120"/>
              <w:ind w:left="568" w:hanging="284"/>
              <w:rPr>
                <w:rFonts w:eastAsia="SimSun"/>
                <w:sz w:val="22"/>
                <w:lang w:val="en-GB" w:eastAsia="zh-CN"/>
              </w:rPr>
            </w:pPr>
            <w:r w:rsidRPr="00935EEE">
              <w:rPr>
                <w:rFonts w:eastAsia="MS Gothic"/>
                <w:sz w:val="22"/>
                <w:lang w:val="en-GB"/>
              </w:rPr>
              <w:t>-</w:t>
            </w:r>
            <w:r w:rsidRPr="00935EEE">
              <w:rPr>
                <w:rFonts w:eastAsia="MS Gothic"/>
                <w:sz w:val="22"/>
                <w:lang w:val="en-GB"/>
              </w:rPr>
              <w:tab/>
              <w:t>i</w:t>
            </w:r>
            <w:r w:rsidRPr="00935EEE">
              <w:rPr>
                <w:rFonts w:eastAsia="MS Gothic"/>
                <w:color w:val="000000"/>
                <w:sz w:val="22"/>
                <w:lang w:val="en-GB"/>
              </w:rPr>
              <w:t xml:space="preserve">s provided </w:t>
            </w:r>
            <w:r w:rsidRPr="00935EEE">
              <w:rPr>
                <w:rFonts w:eastAsia="MS Gothic"/>
                <w:i/>
                <w:color w:val="000000"/>
                <w:sz w:val="22"/>
                <w:lang w:val="en-GB"/>
              </w:rPr>
              <w:t>enableDefaultBeamPlForPUCCH</w:t>
            </w:r>
            <w:r w:rsidRPr="00935EEE">
              <w:rPr>
                <w:rFonts w:eastAsia="SimSun"/>
                <w:sz w:val="22"/>
                <w:lang w:val="en-GB" w:eastAsia="zh-CN"/>
              </w:rPr>
              <w:t xml:space="preserve">, and </w:t>
            </w:r>
          </w:p>
          <w:p w14:paraId="11E0F5F3" w14:textId="77777777" w:rsidR="00935EEE" w:rsidRPr="00935EEE" w:rsidRDefault="00935EEE" w:rsidP="00935EEE">
            <w:pPr>
              <w:ind w:left="568" w:hanging="284"/>
              <w:rPr>
                <w:rFonts w:eastAsia="MS Gothic"/>
                <w:iCs/>
                <w:sz w:val="22"/>
              </w:rPr>
            </w:pPr>
            <w:r w:rsidRPr="00935EEE">
              <w:rPr>
                <w:rFonts w:eastAsia="MS Gothic"/>
                <w:sz w:val="22"/>
                <w:lang w:val="en-GB"/>
              </w:rPr>
              <w:t>-</w:t>
            </w:r>
            <w:r w:rsidRPr="00935EEE">
              <w:rPr>
                <w:rFonts w:eastAsia="MS Gothic"/>
                <w:sz w:val="22"/>
                <w:lang w:val="en-GB"/>
              </w:rPr>
              <w:tab/>
            </w:r>
            <w:r w:rsidRPr="00935EEE">
              <w:rPr>
                <w:rFonts w:eastAsia="SimSun"/>
                <w:sz w:val="22"/>
                <w:lang w:val="en-GB" w:eastAsia="zh-CN"/>
              </w:rPr>
              <w:t>is not provided</w:t>
            </w:r>
            <w:r w:rsidRPr="00935EEE">
              <w:rPr>
                <w:rFonts w:eastAsia="MS Gothic"/>
                <w:i/>
                <w:sz w:val="22"/>
                <w:lang w:val="en-GB"/>
              </w:rPr>
              <w:t xml:space="preserve"> PUCCH-SpatialRelationInfo</w:t>
            </w:r>
            <w:r w:rsidRPr="00935EEE">
              <w:rPr>
                <w:rFonts w:eastAsia="MS Gothic"/>
                <w:iCs/>
                <w:sz w:val="22"/>
                <w:lang w:val="en-GB"/>
              </w:rPr>
              <w:t>,</w:t>
            </w:r>
            <w:r w:rsidRPr="00935EEE">
              <w:rPr>
                <w:rFonts w:eastAsia="MS Gothic"/>
                <w:iCs/>
                <w:sz w:val="24"/>
              </w:rPr>
              <w:t xml:space="preserve"> </w:t>
            </w:r>
            <w:r w:rsidRPr="00935EEE">
              <w:rPr>
                <w:rFonts w:eastAsia="MS Gothic"/>
                <w:iCs/>
                <w:sz w:val="22"/>
              </w:rPr>
              <w:t>and</w:t>
            </w:r>
          </w:p>
          <w:p w14:paraId="7E4836A7" w14:textId="77777777" w:rsidR="00935EEE" w:rsidRPr="00935EEE" w:rsidRDefault="00935EEE" w:rsidP="00935EEE">
            <w:pPr>
              <w:ind w:left="563" w:hanging="279"/>
              <w:rPr>
                <w:rFonts w:eastAsia="MS Gothic"/>
                <w:sz w:val="22"/>
              </w:rPr>
            </w:pPr>
            <w:r w:rsidRPr="00935EEE">
              <w:rPr>
                <w:rFonts w:eastAsia="MS Gothic"/>
                <w:sz w:val="22"/>
                <w:lang w:val="en-GB"/>
              </w:rPr>
              <w:t>-</w:t>
            </w:r>
            <w:r w:rsidRPr="00935EEE">
              <w:rPr>
                <w:rFonts w:eastAsia="MS Gothic"/>
                <w:sz w:val="22"/>
                <w:lang w:val="en-GB"/>
              </w:rPr>
              <w:tab/>
              <w:t xml:space="preserve">is not provided </w:t>
            </w:r>
            <w:r w:rsidRPr="00935EEE">
              <w:rPr>
                <w:rFonts w:eastAsia="바탕"/>
                <w:i/>
                <w:iCs/>
                <w:sz w:val="22"/>
                <w:lang w:val="en-GB"/>
              </w:rPr>
              <w:t>CORESETPoolIndex</w:t>
            </w:r>
            <w:r w:rsidRPr="00935EEE">
              <w:rPr>
                <w:rFonts w:eastAsia="MS Gothic"/>
                <w:sz w:val="22"/>
                <w:lang w:val="en-GB"/>
              </w:rPr>
              <w:t xml:space="preserve"> value of 1 for any CORESET, or is provided </w:t>
            </w:r>
            <w:r w:rsidRPr="00935EEE">
              <w:rPr>
                <w:rFonts w:eastAsia="바탕"/>
                <w:i/>
                <w:iCs/>
                <w:sz w:val="22"/>
                <w:lang w:val="en-GB"/>
              </w:rPr>
              <w:t>CORESETPoolIndex</w:t>
            </w:r>
            <w:r w:rsidRPr="00935EEE">
              <w:rPr>
                <w:rFonts w:eastAsia="MS Gothic"/>
                <w:sz w:val="22"/>
                <w:lang w:val="en-GB"/>
              </w:rPr>
              <w:t> value of 1 for all CORESETs, in </w:t>
            </w:r>
            <w:r w:rsidRPr="00935EEE">
              <w:rPr>
                <w:rFonts w:eastAsia="바탕"/>
                <w:i/>
                <w:iCs/>
                <w:sz w:val="22"/>
                <w:lang w:val="en-GB"/>
              </w:rPr>
              <w:t>ControlResourceSet </w:t>
            </w:r>
            <w:r w:rsidRPr="00935EEE">
              <w:rPr>
                <w:rFonts w:eastAsia="MS Gothic"/>
                <w:sz w:val="22"/>
                <w:lang w:val="en-GB"/>
              </w:rPr>
              <w:t>and no codepoint of a TCI field, if any, in a DCI format of any search space set maps to two TCI states [5, TS 38.212]</w:t>
            </w:r>
            <w:r w:rsidRPr="00935EEE">
              <w:rPr>
                <w:rFonts w:eastAsia="MS Gothic"/>
                <w:color w:val="008080"/>
                <w:sz w:val="22"/>
                <w:lang w:val="en-GB"/>
              </w:rPr>
              <w:t xml:space="preserve">  </w:t>
            </w:r>
          </w:p>
          <w:p w14:paraId="33659A88" w14:textId="77777777" w:rsidR="00935EEE" w:rsidRPr="00935EEE" w:rsidRDefault="00935EEE" w:rsidP="00935EEE">
            <w:pPr>
              <w:spacing w:afterLines="50" w:after="120"/>
              <w:rPr>
                <w:rFonts w:eastAsia="MS Gothic"/>
                <w:sz w:val="22"/>
              </w:rPr>
            </w:pPr>
            <w:r w:rsidRPr="00935EEE">
              <w:rPr>
                <w:rFonts w:eastAsia="MS Gothic"/>
                <w:iCs/>
                <w:sz w:val="22"/>
                <w:lang w:val="en-GB"/>
              </w:rPr>
              <w:t xml:space="preserve">a spatial setting for a PUCCH transmission from the UE is same as a </w:t>
            </w:r>
            <w:r w:rsidRPr="00935EEE">
              <w:rPr>
                <w:rFonts w:eastAsia="MS Gothic"/>
                <w:sz w:val="22"/>
                <w:lang w:val="en-GB"/>
              </w:rPr>
              <w:t xml:space="preserve">spatial setting </w:t>
            </w:r>
            <w:r w:rsidRPr="00935EEE">
              <w:rPr>
                <w:rFonts w:eastAsia="MS Gothic"/>
                <w:sz w:val="22"/>
              </w:rPr>
              <w:t xml:space="preserve">for </w:t>
            </w:r>
            <w:r w:rsidRPr="00935EEE">
              <w:rPr>
                <w:rFonts w:eastAsia="MS Gothic"/>
                <w:sz w:val="22"/>
                <w:lang w:val="en-GB" w:eastAsia="zh-CN"/>
              </w:rPr>
              <w:t>PDCCH receptions by the UE in the CORESET with the lowest ID on the active DL BWP of the PCell</w:t>
            </w:r>
            <w:r w:rsidRPr="00935EEE">
              <w:rPr>
                <w:rFonts w:eastAsia="MS Gothic"/>
                <w:sz w:val="22"/>
              </w:rPr>
              <w:t>.</w:t>
            </w:r>
          </w:p>
          <w:p w14:paraId="26CA6DED" w14:textId="6896EC74" w:rsidR="00935EEE" w:rsidRPr="00935EEE" w:rsidRDefault="00935EEE" w:rsidP="00935EEE">
            <w:pPr>
              <w:spacing w:afterLines="50" w:after="120"/>
              <w:rPr>
                <w:rFonts w:eastAsia="MS Gothic"/>
                <w:sz w:val="24"/>
                <w:lang w:val="en-GB"/>
              </w:rPr>
            </w:pPr>
            <w:r w:rsidRPr="00935EEE">
              <w:rPr>
                <w:rFonts w:eastAsia="MS Gothic"/>
                <w:sz w:val="22"/>
              </w:rPr>
              <w:t>[…]</w:t>
            </w:r>
          </w:p>
        </w:tc>
      </w:tr>
    </w:tbl>
    <w:p w14:paraId="39F7B565" w14:textId="77777777" w:rsidR="00935EEE" w:rsidRDefault="00935EEE" w:rsidP="009C560C"/>
    <w:p w14:paraId="3ABB11F3" w14:textId="4FD9A5C0" w:rsidR="00935EEE" w:rsidRPr="00935EEE" w:rsidRDefault="00935EEE" w:rsidP="00935EEE">
      <w:pPr>
        <w:adjustRightInd w:val="0"/>
        <w:spacing w:before="100" w:beforeAutospacing="1" w:after="100" w:afterAutospacing="1" w:line="360" w:lineRule="auto"/>
        <w:ind w:firstLineChars="150" w:firstLine="324"/>
        <w:contextualSpacing/>
        <w:rPr>
          <w:rFonts w:ascii="Times New Roman" w:eastAsia="바탕" w:hAnsi="Times New Roman" w:cs="Times New Roman"/>
          <w:b/>
          <w:snapToGrid w:val="0"/>
          <w:kern w:val="0"/>
          <w:sz w:val="22"/>
          <w:szCs w:val="20"/>
          <w:lang w:val="en-GB"/>
        </w:rPr>
      </w:pPr>
      <w:r w:rsidRPr="00935EEE">
        <w:rPr>
          <w:rFonts w:ascii="Times New Roman" w:eastAsia="바탕" w:hAnsi="Times New Roman" w:cs="Times New Roman"/>
          <w:b/>
          <w:snapToGrid w:val="0"/>
          <w:kern w:val="0"/>
          <w:sz w:val="22"/>
          <w:szCs w:val="20"/>
        </w:rPr>
        <w:t>Proposal</w:t>
      </w:r>
      <w:r>
        <w:rPr>
          <w:rFonts w:ascii="Times New Roman" w:eastAsia="바탕" w:hAnsi="Times New Roman" w:cs="Times New Roman"/>
          <w:b/>
          <w:snapToGrid w:val="0"/>
          <w:kern w:val="0"/>
          <w:sz w:val="22"/>
          <w:szCs w:val="20"/>
        </w:rPr>
        <w:t xml:space="preserve"> from LG</w:t>
      </w:r>
      <w:r w:rsidRPr="00935EEE">
        <w:rPr>
          <w:rFonts w:ascii="Times New Roman" w:eastAsia="바탕" w:hAnsi="Times New Roman" w:cs="Times New Roman"/>
          <w:b/>
          <w:snapToGrid w:val="0"/>
          <w:kern w:val="0"/>
          <w:sz w:val="22"/>
          <w:szCs w:val="20"/>
        </w:rPr>
        <w:t>: Clarify that FG16-1c(Default spatial relation) is supported only for UEs that reports component 1 of the FG2-20(beam correspondence) as ‘1’, and then, adopt the following TP in TS38.213.</w:t>
      </w:r>
    </w:p>
    <w:tbl>
      <w:tblPr>
        <w:tblStyle w:val="8"/>
        <w:tblW w:w="0" w:type="auto"/>
        <w:tblInd w:w="1" w:type="dxa"/>
        <w:tblLook w:val="04A0" w:firstRow="1" w:lastRow="0" w:firstColumn="1" w:lastColumn="0" w:noHBand="0" w:noVBand="1"/>
      </w:tblPr>
      <w:tblGrid>
        <w:gridCol w:w="9015"/>
      </w:tblGrid>
      <w:tr w:rsidR="00935EEE" w:rsidRPr="00935EEE" w14:paraId="73C1F11A" w14:textId="77777777" w:rsidTr="00905BB6">
        <w:tc>
          <w:tcPr>
            <w:tcW w:w="9016" w:type="dxa"/>
          </w:tcPr>
          <w:p w14:paraId="35AC69C6" w14:textId="77777777" w:rsidR="00935EEE" w:rsidRPr="00935EEE" w:rsidRDefault="00935EEE" w:rsidP="00935EEE">
            <w:pPr>
              <w:widowControl w:val="0"/>
              <w:wordWrap w:val="0"/>
              <w:autoSpaceDE w:val="0"/>
              <w:autoSpaceDN w:val="0"/>
              <w:rPr>
                <w:rFonts w:eastAsia="SimSun"/>
                <w:lang w:eastAsia="zh-CN"/>
              </w:rPr>
            </w:pPr>
            <w:r w:rsidRPr="00935EEE">
              <w:rPr>
                <w:rFonts w:eastAsia="SimSun"/>
                <w:lang w:eastAsia="zh-CN"/>
              </w:rPr>
              <w:t>9.2.2</w:t>
            </w:r>
            <w:r w:rsidRPr="00935EEE">
              <w:rPr>
                <w:rFonts w:eastAsia="SimSun"/>
                <w:lang w:eastAsia="zh-CN"/>
              </w:rPr>
              <w:tab/>
              <w:t>PUCCH Formats for UCI transmission</w:t>
            </w:r>
          </w:p>
          <w:p w14:paraId="3262AA3F" w14:textId="77777777" w:rsidR="00935EEE" w:rsidRPr="00935EEE" w:rsidRDefault="00935EEE" w:rsidP="00935EEE">
            <w:pPr>
              <w:widowControl w:val="0"/>
              <w:wordWrap w:val="0"/>
              <w:autoSpaceDE w:val="0"/>
              <w:autoSpaceDN w:val="0"/>
              <w:jc w:val="center"/>
              <w:rPr>
                <w:rFonts w:eastAsia="SimSun"/>
                <w:color w:val="FF0000"/>
                <w:lang w:eastAsia="zh-CN"/>
              </w:rPr>
            </w:pPr>
            <w:r w:rsidRPr="00935EEE">
              <w:rPr>
                <w:rFonts w:eastAsia="SimSun"/>
                <w:color w:val="FF0000"/>
                <w:lang w:eastAsia="zh-CN"/>
              </w:rPr>
              <w:t>*** Unchanged text is omitted ***</w:t>
            </w:r>
          </w:p>
          <w:p w14:paraId="0E29FA26" w14:textId="77777777" w:rsidR="00935EEE" w:rsidRPr="00935EEE" w:rsidRDefault="00935EEE" w:rsidP="00935EEE">
            <w:pPr>
              <w:widowControl w:val="0"/>
              <w:wordWrap w:val="0"/>
              <w:autoSpaceDE w:val="0"/>
              <w:autoSpaceDN w:val="0"/>
              <w:rPr>
                <w:rFonts w:eastAsia="SimSun"/>
                <w:lang w:eastAsia="zh-CN"/>
              </w:rPr>
            </w:pPr>
            <w:r w:rsidRPr="00935EEE">
              <w:rPr>
                <w:rFonts w:eastAsia="SimSun"/>
                <w:lang w:eastAsia="zh-CN"/>
              </w:rPr>
              <w:lastRenderedPageBreak/>
              <w:t>If a UE</w:t>
            </w:r>
          </w:p>
          <w:p w14:paraId="7B6E2D50" w14:textId="77777777" w:rsidR="00935EEE" w:rsidRPr="00935EEE" w:rsidRDefault="00935EEE" w:rsidP="00935EEE">
            <w:pPr>
              <w:ind w:left="568" w:hanging="284"/>
              <w:rPr>
                <w:rFonts w:eastAsia="SimSun"/>
                <w:strike/>
                <w:color w:val="FF0000"/>
                <w:lang w:val="x-none" w:eastAsia="zh-CN"/>
              </w:rPr>
            </w:pPr>
            <w:r w:rsidRPr="00935EEE">
              <w:rPr>
                <w:strike/>
                <w:color w:val="FF0000"/>
                <w:lang w:val="x-none" w:eastAsia="en-US"/>
              </w:rPr>
              <w:t>-</w:t>
            </w:r>
            <w:r w:rsidRPr="00935EEE">
              <w:rPr>
                <w:strike/>
                <w:color w:val="FF0000"/>
                <w:lang w:val="x-none" w:eastAsia="en-US"/>
              </w:rPr>
              <w:tab/>
            </w:r>
            <w:r w:rsidRPr="00935EEE">
              <w:rPr>
                <w:rFonts w:eastAsia="SimSun"/>
                <w:strike/>
                <w:color w:val="FF0000"/>
                <w:lang w:val="x-none" w:eastAsia="zh-CN"/>
              </w:rPr>
              <w:t xml:space="preserve">reports </w:t>
            </w:r>
            <w:r w:rsidRPr="00935EEE">
              <w:rPr>
                <w:i/>
                <w:iCs/>
                <w:strike/>
                <w:color w:val="FF0000"/>
                <w:lang w:val="x-none" w:eastAsia="en-US"/>
              </w:rPr>
              <w:t>beamCorrespondenceWithoutUL-BeamSweeping</w:t>
            </w:r>
            <w:r w:rsidRPr="00935EEE">
              <w:rPr>
                <w:rFonts w:eastAsia="SimSun"/>
                <w:strike/>
                <w:color w:val="FF0000"/>
                <w:lang w:val="x-none" w:eastAsia="zh-CN"/>
              </w:rPr>
              <w:t xml:space="preserve">, </w:t>
            </w:r>
          </w:p>
          <w:p w14:paraId="4CCD4807" w14:textId="77777777" w:rsidR="00935EEE" w:rsidRPr="00935EEE" w:rsidRDefault="00935EEE" w:rsidP="00935EEE">
            <w:pPr>
              <w:ind w:left="568" w:hanging="284"/>
              <w:rPr>
                <w:rFonts w:eastAsia="SimSun"/>
                <w:lang w:val="x-none" w:eastAsia="zh-CN"/>
              </w:rPr>
            </w:pPr>
            <w:r w:rsidRPr="00935EEE">
              <w:rPr>
                <w:lang w:val="x-none" w:eastAsia="en-US"/>
              </w:rPr>
              <w:t>-</w:t>
            </w:r>
            <w:r w:rsidRPr="00935EEE">
              <w:rPr>
                <w:lang w:val="x-none" w:eastAsia="en-US"/>
              </w:rPr>
              <w:tab/>
            </w:r>
            <w:r w:rsidRPr="00935EEE">
              <w:rPr>
                <w:rFonts w:eastAsia="SimSun"/>
                <w:lang w:val="x-none" w:eastAsia="zh-CN"/>
              </w:rPr>
              <w:t>is not provided</w:t>
            </w:r>
            <w:r w:rsidRPr="00935EEE">
              <w:rPr>
                <w:rFonts w:eastAsia="SimSun"/>
                <w:lang w:eastAsia="zh-CN"/>
              </w:rPr>
              <w:t xml:space="preserve"> </w:t>
            </w:r>
            <w:r w:rsidRPr="00935EEE">
              <w:rPr>
                <w:i/>
                <w:lang w:val="x-none" w:eastAsia="en-US"/>
              </w:rPr>
              <w:t>pathlossReferenceRSs</w:t>
            </w:r>
            <w:r w:rsidRPr="00935EEE">
              <w:rPr>
                <w:lang w:val="x-none" w:eastAsia="en-US"/>
              </w:rPr>
              <w:t xml:space="preserve"> </w:t>
            </w:r>
            <w:r w:rsidRPr="00935EEE">
              <w:rPr>
                <w:lang w:eastAsia="en-US"/>
              </w:rPr>
              <w:t>in</w:t>
            </w:r>
            <w:r w:rsidRPr="00935EEE">
              <w:rPr>
                <w:rFonts w:eastAsia="SimSun"/>
                <w:lang w:val="x-none" w:eastAsia="zh-CN"/>
              </w:rPr>
              <w:t xml:space="preserve"> </w:t>
            </w:r>
            <w:r w:rsidRPr="00935EEE">
              <w:rPr>
                <w:rFonts w:eastAsia="SimSun"/>
                <w:i/>
                <w:iCs/>
                <w:lang w:val="x-none" w:eastAsia="zh-CN"/>
              </w:rPr>
              <w:t>PUCCH-PowerControl</w:t>
            </w:r>
            <w:r w:rsidRPr="00935EEE">
              <w:rPr>
                <w:rFonts w:eastAsia="SimSun"/>
                <w:iCs/>
                <w:lang w:val="x-none" w:eastAsia="zh-CN"/>
              </w:rPr>
              <w:t>,</w:t>
            </w:r>
            <w:r w:rsidRPr="00935EEE">
              <w:rPr>
                <w:rFonts w:eastAsia="SimSun"/>
                <w:lang w:val="x-none" w:eastAsia="zh-CN"/>
              </w:rPr>
              <w:t xml:space="preserve"> </w:t>
            </w:r>
          </w:p>
          <w:p w14:paraId="7A511905" w14:textId="77777777" w:rsidR="00935EEE" w:rsidRPr="00935EEE" w:rsidRDefault="00935EEE" w:rsidP="00935EEE">
            <w:pPr>
              <w:ind w:left="568" w:hanging="284"/>
              <w:rPr>
                <w:rFonts w:eastAsia="SimSun"/>
                <w:lang w:val="x-none" w:eastAsia="zh-CN"/>
              </w:rPr>
            </w:pPr>
            <w:r w:rsidRPr="00935EEE">
              <w:rPr>
                <w:lang w:val="x-none" w:eastAsia="en-US"/>
              </w:rPr>
              <w:t>-</w:t>
            </w:r>
            <w:r w:rsidRPr="00935EEE">
              <w:rPr>
                <w:lang w:val="x-none" w:eastAsia="en-US"/>
              </w:rPr>
              <w:tab/>
              <w:t>i</w:t>
            </w:r>
            <w:r w:rsidRPr="00935EEE">
              <w:rPr>
                <w:color w:val="000000"/>
                <w:lang w:val="x-none" w:eastAsia="en-US"/>
              </w:rPr>
              <w:t xml:space="preserve">s provided </w:t>
            </w:r>
            <w:r w:rsidRPr="00935EEE">
              <w:rPr>
                <w:i/>
                <w:color w:val="000000"/>
                <w:lang w:val="x-none" w:eastAsia="en-US"/>
              </w:rPr>
              <w:t>enableDefaultBeamPlForPUCCH</w:t>
            </w:r>
            <w:r w:rsidRPr="00935EEE">
              <w:rPr>
                <w:rFonts w:eastAsia="SimSun"/>
                <w:lang w:val="x-none" w:eastAsia="zh-CN"/>
              </w:rPr>
              <w:t xml:space="preserve">, and </w:t>
            </w:r>
          </w:p>
          <w:p w14:paraId="1439C4EA" w14:textId="77777777" w:rsidR="00935EEE" w:rsidRPr="00935EEE" w:rsidRDefault="00935EEE" w:rsidP="00935EEE">
            <w:pPr>
              <w:ind w:left="568" w:hanging="284"/>
              <w:rPr>
                <w:iCs/>
                <w:lang w:eastAsia="en-US"/>
              </w:rPr>
            </w:pPr>
            <w:r w:rsidRPr="00935EEE">
              <w:rPr>
                <w:lang w:val="x-none" w:eastAsia="en-US"/>
              </w:rPr>
              <w:t>-</w:t>
            </w:r>
            <w:r w:rsidRPr="00935EEE">
              <w:rPr>
                <w:lang w:val="x-none" w:eastAsia="en-US"/>
              </w:rPr>
              <w:tab/>
              <w:t>i</w:t>
            </w:r>
            <w:r w:rsidRPr="00935EEE">
              <w:rPr>
                <w:rFonts w:eastAsia="SimSun"/>
                <w:lang w:val="x-none" w:eastAsia="zh-CN"/>
              </w:rPr>
              <w:t>s not provided</w:t>
            </w:r>
            <w:r w:rsidRPr="00935EEE">
              <w:rPr>
                <w:i/>
                <w:lang w:val="x-none" w:eastAsia="en-US"/>
              </w:rPr>
              <w:t xml:space="preserve"> PUCCH-SpatialRelationInfo</w:t>
            </w:r>
            <w:r w:rsidRPr="00935EEE">
              <w:rPr>
                <w:rFonts w:cstheme="minorHAnsi"/>
                <w:lang w:val="x-none" w:eastAsia="en-US"/>
              </w:rPr>
              <w:t>,</w:t>
            </w:r>
            <w:r w:rsidRPr="00935EEE">
              <w:rPr>
                <w:iCs/>
                <w:lang w:val="x-none" w:eastAsia="en-US"/>
              </w:rPr>
              <w:t xml:space="preserve"> </w:t>
            </w:r>
            <w:r w:rsidRPr="00935EEE">
              <w:rPr>
                <w:iCs/>
                <w:lang w:eastAsia="en-US"/>
              </w:rPr>
              <w:t>and</w:t>
            </w:r>
          </w:p>
          <w:p w14:paraId="0743EE4C" w14:textId="77777777" w:rsidR="00935EEE" w:rsidRPr="00935EEE" w:rsidRDefault="00935EEE" w:rsidP="00935EEE">
            <w:pPr>
              <w:ind w:left="563" w:hanging="279"/>
              <w:rPr>
                <w:lang w:eastAsia="en-US"/>
              </w:rPr>
            </w:pPr>
            <w:r w:rsidRPr="00935EEE">
              <w:rPr>
                <w:lang w:val="en-GB" w:eastAsia="en-US"/>
              </w:rPr>
              <w:t>-</w:t>
            </w:r>
            <w:r w:rsidRPr="00935EEE">
              <w:rPr>
                <w:lang w:val="en-GB" w:eastAsia="en-US"/>
              </w:rPr>
              <w:tab/>
              <w:t xml:space="preserve">is not provided </w:t>
            </w:r>
            <w:r w:rsidRPr="00935EEE">
              <w:rPr>
                <w:i/>
                <w:iCs/>
                <w:lang w:val="en-GB" w:eastAsia="en-US"/>
              </w:rPr>
              <w:t>CORESETPoolIndex</w:t>
            </w:r>
            <w:r w:rsidRPr="00935EEE">
              <w:rPr>
                <w:lang w:val="en-GB" w:eastAsia="en-US"/>
              </w:rPr>
              <w:t xml:space="preserve"> value of 1 for any CORESET, or is provided </w:t>
            </w:r>
            <w:r w:rsidRPr="00935EEE">
              <w:rPr>
                <w:i/>
                <w:iCs/>
                <w:lang w:val="en-GB" w:eastAsia="en-US"/>
              </w:rPr>
              <w:t>CORESETPoolIndex</w:t>
            </w:r>
            <w:r w:rsidRPr="00935EEE">
              <w:rPr>
                <w:lang w:val="en-GB" w:eastAsia="en-US"/>
              </w:rPr>
              <w:t> value of 1 for all CORESETs, in </w:t>
            </w:r>
            <w:r w:rsidRPr="00935EEE">
              <w:rPr>
                <w:i/>
                <w:iCs/>
                <w:lang w:val="en-GB" w:eastAsia="en-US"/>
              </w:rPr>
              <w:t>ControlResourceSet </w:t>
            </w:r>
            <w:r w:rsidRPr="00935EEE">
              <w:rPr>
                <w:lang w:val="en-GB" w:eastAsia="en-US"/>
              </w:rPr>
              <w:t>and no codepoint of a TCI field, if any, in a DCI format of any search space set maps to two TCI states [5, TS 38.212]</w:t>
            </w:r>
            <w:r w:rsidRPr="00935EEE">
              <w:rPr>
                <w:color w:val="008080"/>
                <w:lang w:val="en-GB" w:eastAsia="en-US"/>
              </w:rPr>
              <w:t xml:space="preserve">  </w:t>
            </w:r>
          </w:p>
          <w:p w14:paraId="5419904E" w14:textId="77777777" w:rsidR="00935EEE" w:rsidRPr="00935EEE" w:rsidRDefault="00935EEE" w:rsidP="00935EEE">
            <w:pPr>
              <w:widowControl w:val="0"/>
              <w:wordWrap w:val="0"/>
              <w:autoSpaceDE w:val="0"/>
              <w:autoSpaceDN w:val="0"/>
              <w:rPr>
                <w:snapToGrid w:val="0"/>
                <w:sz w:val="22"/>
              </w:rPr>
            </w:pPr>
            <w:r w:rsidRPr="00935EEE">
              <w:rPr>
                <w:iCs/>
              </w:rPr>
              <w:t xml:space="preserve">a spatial setting for a PUCCH transmission from the UE is same as a </w:t>
            </w:r>
            <w:r w:rsidRPr="00935EEE">
              <w:t xml:space="preserve">spatial setting for </w:t>
            </w:r>
            <w:r w:rsidRPr="00935EEE">
              <w:rPr>
                <w:lang w:eastAsia="zh-CN"/>
              </w:rPr>
              <w:t>PDCCH receptions by the UE in the CORESET with the lowest ID on the active DL BWP of the PCell.</w:t>
            </w:r>
          </w:p>
        </w:tc>
      </w:tr>
    </w:tbl>
    <w:p w14:paraId="724B5A71" w14:textId="77777777" w:rsidR="00935EEE" w:rsidRPr="00935EEE" w:rsidRDefault="00935EEE" w:rsidP="00935EEE">
      <w:pPr>
        <w:widowControl w:val="0"/>
        <w:autoSpaceDE w:val="0"/>
        <w:autoSpaceDN w:val="0"/>
        <w:spacing w:before="120" w:after="120" w:line="360" w:lineRule="auto"/>
        <w:ind w:left="1" w:hanging="1"/>
        <w:contextualSpacing/>
        <w:rPr>
          <w:rFonts w:ascii="Times New Roman" w:eastAsia="바탕" w:hAnsi="Times New Roman" w:cs="Times New Roman"/>
          <w:snapToGrid w:val="0"/>
          <w:kern w:val="0"/>
          <w:sz w:val="22"/>
          <w:szCs w:val="20"/>
        </w:rPr>
      </w:pPr>
    </w:p>
    <w:p w14:paraId="11CE430C" w14:textId="30EED93C" w:rsidR="00F77244" w:rsidRPr="00F77244" w:rsidRDefault="00F77244" w:rsidP="00F77244">
      <w:pPr>
        <w:adjustRightInd w:val="0"/>
        <w:spacing w:before="100" w:beforeAutospacing="1" w:after="100" w:afterAutospacing="1" w:line="360" w:lineRule="auto"/>
        <w:ind w:firstLineChars="150" w:firstLine="324"/>
        <w:contextualSpacing/>
        <w:rPr>
          <w:rFonts w:ascii="Times New Roman" w:eastAsia="바탕" w:hAnsi="Times New Roman" w:cs="Times New Roman"/>
          <w:b/>
          <w:snapToGrid w:val="0"/>
          <w:kern w:val="0"/>
          <w:sz w:val="22"/>
          <w:szCs w:val="20"/>
        </w:rPr>
      </w:pPr>
      <w:bookmarkStart w:id="2" w:name="_Toc40373593"/>
      <w:r w:rsidRPr="00F77244">
        <w:rPr>
          <w:rFonts w:ascii="Times New Roman" w:eastAsia="바탕" w:hAnsi="Times New Roman" w:cs="Times New Roman"/>
          <w:b/>
          <w:snapToGrid w:val="0"/>
          <w:kern w:val="0"/>
          <w:sz w:val="22"/>
          <w:szCs w:val="20"/>
        </w:rPr>
        <w:t xml:space="preserve">Proposal from Ericsson: Remove the reference to </w:t>
      </w:r>
      <w:r w:rsidRPr="00F77244">
        <w:rPr>
          <w:rFonts w:ascii="Times New Roman" w:eastAsia="바탕" w:hAnsi="Times New Roman" w:cs="Times New Roman"/>
          <w:b/>
          <w:i/>
          <w:snapToGrid w:val="0"/>
          <w:kern w:val="0"/>
          <w:sz w:val="22"/>
          <w:szCs w:val="20"/>
        </w:rPr>
        <w:t>beamCorrespondenceWithoutUL-BeamSweeping</w:t>
      </w:r>
      <w:r w:rsidRPr="00F77244">
        <w:rPr>
          <w:rFonts w:ascii="Times New Roman" w:eastAsia="바탕" w:hAnsi="Times New Roman" w:cs="Times New Roman"/>
          <w:b/>
          <w:snapToGrid w:val="0"/>
          <w:kern w:val="0"/>
          <w:sz w:val="22"/>
          <w:szCs w:val="20"/>
        </w:rPr>
        <w:t xml:space="preserve"> in 38.213.</w:t>
      </w:r>
      <w:bookmarkEnd w:id="2"/>
    </w:p>
    <w:p w14:paraId="40843538" w14:textId="721E249A" w:rsidR="00F77244" w:rsidRPr="00F77244" w:rsidRDefault="00297911" w:rsidP="00F77244">
      <w:pPr>
        <w:adjustRightInd w:val="0"/>
        <w:spacing w:before="100" w:beforeAutospacing="1" w:after="100" w:afterAutospacing="1" w:line="360" w:lineRule="auto"/>
        <w:ind w:firstLineChars="150" w:firstLine="324"/>
        <w:contextualSpacing/>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 xml:space="preserve">Text proposal to 38.213, sub </w:t>
      </w:r>
      <w:r w:rsidR="00F77244" w:rsidRPr="00F77244">
        <w:rPr>
          <w:rFonts w:ascii="Times New Roman" w:eastAsia="바탕" w:hAnsi="Times New Roman" w:cs="Times New Roman"/>
          <w:b/>
          <w:snapToGrid w:val="0"/>
          <w:kern w:val="0"/>
          <w:sz w:val="22"/>
          <w:szCs w:val="20"/>
        </w:rPr>
        <w:t>clause 9.2.2</w:t>
      </w:r>
    </w:p>
    <w:tbl>
      <w:tblPr>
        <w:tblStyle w:val="a7"/>
        <w:tblW w:w="0" w:type="auto"/>
        <w:tblLook w:val="04A0" w:firstRow="1" w:lastRow="0" w:firstColumn="1" w:lastColumn="0" w:noHBand="0" w:noVBand="1"/>
      </w:tblPr>
      <w:tblGrid>
        <w:gridCol w:w="9016"/>
      </w:tblGrid>
      <w:tr w:rsidR="00297911" w14:paraId="593C030B" w14:textId="77777777" w:rsidTr="00297911">
        <w:tc>
          <w:tcPr>
            <w:tcW w:w="9016" w:type="dxa"/>
          </w:tcPr>
          <w:p w14:paraId="17C16141" w14:textId="77777777" w:rsidR="00297911" w:rsidRPr="00F77244" w:rsidRDefault="00297911" w:rsidP="00297911">
            <w:pPr>
              <w:widowControl w:val="0"/>
              <w:wordWrap w:val="0"/>
              <w:autoSpaceDE w:val="0"/>
              <w:autoSpaceDN w:val="0"/>
              <w:rPr>
                <w:rFonts w:ascii="Calibri" w:eastAsia="맑은 고딕" w:hAnsi="Calibri" w:cs="Arial"/>
                <w:color w:val="FF0000"/>
                <w:lang w:val="en-GB" w:eastAsia="ja-JP"/>
              </w:rPr>
            </w:pPr>
            <w:r w:rsidRPr="00F77244">
              <w:rPr>
                <w:rFonts w:ascii="Calibri" w:eastAsia="맑은 고딕" w:hAnsi="Calibri" w:cs="Arial"/>
                <w:color w:val="FF0000"/>
                <w:lang w:val="en-GB" w:eastAsia="ja-JP"/>
              </w:rPr>
              <w:t>--- omitted ---</w:t>
            </w:r>
          </w:p>
          <w:p w14:paraId="70BCB4FB" w14:textId="77777777" w:rsidR="00297911" w:rsidRPr="00F77244" w:rsidRDefault="00297911" w:rsidP="00297911">
            <w:pPr>
              <w:widowControl w:val="0"/>
              <w:wordWrap w:val="0"/>
              <w:autoSpaceDE w:val="0"/>
              <w:autoSpaceDN w:val="0"/>
              <w:rPr>
                <w:rFonts w:ascii="Calibri" w:eastAsia="맑은 고딕" w:hAnsi="Calibri" w:cs="Arial"/>
                <w:lang w:val="en-GB" w:eastAsia="ja-JP"/>
              </w:rPr>
            </w:pPr>
          </w:p>
          <w:p w14:paraId="1277EE22" w14:textId="77777777" w:rsidR="00297911" w:rsidRPr="00F77244" w:rsidRDefault="00297911" w:rsidP="00297911">
            <w:pPr>
              <w:widowControl w:val="0"/>
              <w:wordWrap w:val="0"/>
              <w:autoSpaceDE w:val="0"/>
              <w:autoSpaceDN w:val="0"/>
              <w:rPr>
                <w:rFonts w:ascii="Calibri" w:eastAsia="SimSun" w:hAnsi="Calibri" w:cs="Arial"/>
                <w:lang w:eastAsia="zh-CN"/>
              </w:rPr>
            </w:pPr>
            <w:r w:rsidRPr="00F77244">
              <w:rPr>
                <w:rFonts w:ascii="Calibri" w:eastAsia="SimSun" w:hAnsi="Calibri" w:cs="Arial"/>
                <w:lang w:eastAsia="zh-CN"/>
              </w:rPr>
              <w:t>If a UE</w:t>
            </w:r>
          </w:p>
          <w:p w14:paraId="1DF74607" w14:textId="77777777" w:rsidR="00297911" w:rsidRPr="00F77244" w:rsidRDefault="00297911" w:rsidP="00297911">
            <w:pPr>
              <w:widowControl w:val="0"/>
              <w:wordWrap w:val="0"/>
              <w:autoSpaceDE w:val="0"/>
              <w:autoSpaceDN w:val="0"/>
              <w:spacing w:after="120"/>
              <w:ind w:left="568" w:hanging="284"/>
              <w:rPr>
                <w:rFonts w:eastAsia="SimSun" w:cs="Arial"/>
                <w:lang w:eastAsia="zh-CN"/>
              </w:rPr>
            </w:pPr>
            <w:r w:rsidRPr="00F77244">
              <w:rPr>
                <w:rFonts w:eastAsia="맑은 고딕" w:cs="Arial"/>
                <w:lang w:eastAsia="zh-CN"/>
              </w:rPr>
              <w:t>-</w:t>
            </w:r>
            <w:r w:rsidRPr="00F77244">
              <w:rPr>
                <w:rFonts w:eastAsia="맑은 고딕" w:cs="Arial"/>
                <w:lang w:eastAsia="zh-CN"/>
              </w:rPr>
              <w:tab/>
            </w:r>
            <w:del w:id="3" w:author="Claes Tidestav" w:date="2020-05-11T14:03:00Z">
              <w:r w:rsidRPr="00F77244" w:rsidDel="006F38C0">
                <w:rPr>
                  <w:rFonts w:eastAsia="SimSun" w:cs="Arial"/>
                  <w:lang w:eastAsia="zh-CN"/>
                </w:rPr>
                <w:delText xml:space="preserve">reports </w:delText>
              </w:r>
              <w:r w:rsidRPr="00F77244" w:rsidDel="006F38C0">
                <w:rPr>
                  <w:rFonts w:eastAsia="맑은 고딕" w:cs="Arial"/>
                  <w:i/>
                  <w:iCs/>
                  <w:lang w:eastAsia="zh-CN"/>
                </w:rPr>
                <w:delText>beamCorrespondenceWithoutUL-BeamSweeping</w:delText>
              </w:r>
              <w:r w:rsidRPr="00F77244" w:rsidDel="006F38C0">
                <w:rPr>
                  <w:rFonts w:eastAsia="SimSun" w:cs="Arial"/>
                  <w:lang w:eastAsia="zh-CN"/>
                </w:rPr>
                <w:delText>,</w:delText>
              </w:r>
            </w:del>
            <w:r w:rsidRPr="00F77244">
              <w:rPr>
                <w:rFonts w:eastAsia="SimSun" w:cs="Arial"/>
                <w:lang w:eastAsia="zh-CN"/>
              </w:rPr>
              <w:t xml:space="preserve"> </w:t>
            </w:r>
          </w:p>
          <w:p w14:paraId="32462C72" w14:textId="77777777" w:rsidR="00297911" w:rsidRPr="00F77244" w:rsidRDefault="00297911" w:rsidP="00297911">
            <w:pPr>
              <w:widowControl w:val="0"/>
              <w:wordWrap w:val="0"/>
              <w:autoSpaceDE w:val="0"/>
              <w:autoSpaceDN w:val="0"/>
              <w:spacing w:after="120"/>
              <w:ind w:left="568" w:hanging="284"/>
              <w:rPr>
                <w:rFonts w:eastAsia="SimSun" w:cs="Arial"/>
                <w:lang w:eastAsia="zh-CN"/>
              </w:rPr>
            </w:pPr>
            <w:r w:rsidRPr="00F77244">
              <w:rPr>
                <w:rFonts w:eastAsia="맑은 고딕" w:cs="Arial"/>
                <w:lang w:eastAsia="zh-CN"/>
              </w:rPr>
              <w:t>-</w:t>
            </w:r>
            <w:r w:rsidRPr="00F77244">
              <w:rPr>
                <w:rFonts w:eastAsia="맑은 고딕" w:cs="Arial"/>
                <w:lang w:eastAsia="zh-CN"/>
              </w:rPr>
              <w:tab/>
            </w:r>
            <w:r w:rsidRPr="00F77244">
              <w:rPr>
                <w:rFonts w:eastAsia="SimSun" w:cs="Arial"/>
                <w:lang w:eastAsia="zh-CN"/>
              </w:rPr>
              <w:t xml:space="preserve">is not provided </w:t>
            </w:r>
            <w:r w:rsidRPr="00F77244">
              <w:rPr>
                <w:rFonts w:eastAsia="맑은 고딕" w:cs="Arial"/>
                <w:i/>
                <w:lang w:eastAsia="zh-CN"/>
              </w:rPr>
              <w:t>pathlossReferenceRSs</w:t>
            </w:r>
            <w:r w:rsidRPr="00F77244">
              <w:rPr>
                <w:rFonts w:eastAsia="맑은 고딕" w:cs="Arial"/>
                <w:lang w:eastAsia="zh-CN"/>
              </w:rPr>
              <w:t xml:space="preserve"> in</w:t>
            </w:r>
            <w:r w:rsidRPr="00F77244">
              <w:rPr>
                <w:rFonts w:eastAsia="SimSun" w:cs="Arial"/>
                <w:lang w:eastAsia="zh-CN"/>
              </w:rPr>
              <w:t xml:space="preserve"> </w:t>
            </w:r>
            <w:r w:rsidRPr="00F77244">
              <w:rPr>
                <w:rFonts w:eastAsia="SimSun" w:cs="Arial"/>
                <w:i/>
                <w:iCs/>
                <w:lang w:eastAsia="zh-CN"/>
              </w:rPr>
              <w:t>PUCCH-PowerControl</w:t>
            </w:r>
            <w:r w:rsidRPr="00F77244">
              <w:rPr>
                <w:rFonts w:eastAsia="SimSun" w:cs="Arial"/>
                <w:iCs/>
                <w:lang w:eastAsia="zh-CN"/>
              </w:rPr>
              <w:t>,</w:t>
            </w:r>
            <w:r w:rsidRPr="00F77244">
              <w:rPr>
                <w:rFonts w:eastAsia="SimSun" w:cs="Arial"/>
                <w:lang w:eastAsia="zh-CN"/>
              </w:rPr>
              <w:t xml:space="preserve"> </w:t>
            </w:r>
          </w:p>
          <w:p w14:paraId="4923EA34" w14:textId="77777777" w:rsidR="00297911" w:rsidRPr="00F77244" w:rsidRDefault="00297911" w:rsidP="00297911">
            <w:pPr>
              <w:widowControl w:val="0"/>
              <w:wordWrap w:val="0"/>
              <w:autoSpaceDE w:val="0"/>
              <w:autoSpaceDN w:val="0"/>
              <w:spacing w:after="120"/>
              <w:ind w:left="568" w:hanging="284"/>
              <w:rPr>
                <w:rFonts w:eastAsia="SimSun" w:cs="Arial"/>
                <w:lang w:eastAsia="zh-CN"/>
              </w:rPr>
            </w:pPr>
            <w:r w:rsidRPr="00F77244">
              <w:rPr>
                <w:rFonts w:eastAsia="맑은 고딕" w:cs="Arial"/>
                <w:lang w:eastAsia="zh-CN"/>
              </w:rPr>
              <w:t>-</w:t>
            </w:r>
            <w:r w:rsidRPr="00F77244">
              <w:rPr>
                <w:rFonts w:eastAsia="맑은 고딕" w:cs="Arial"/>
                <w:lang w:eastAsia="zh-CN"/>
              </w:rPr>
              <w:tab/>
              <w:t>i</w:t>
            </w:r>
            <w:r w:rsidRPr="00F77244">
              <w:rPr>
                <w:rFonts w:eastAsia="맑은 고딕" w:cs="Arial"/>
                <w:color w:val="000000"/>
                <w:lang w:eastAsia="zh-CN"/>
              </w:rPr>
              <w:t xml:space="preserve">s provided </w:t>
            </w:r>
            <w:r w:rsidRPr="00F77244">
              <w:rPr>
                <w:rFonts w:eastAsia="맑은 고딕" w:cs="Arial"/>
                <w:i/>
                <w:color w:val="000000"/>
                <w:lang w:eastAsia="zh-CN"/>
              </w:rPr>
              <w:t>enableDefaultBeamPlForPUCCH</w:t>
            </w:r>
            <w:r w:rsidRPr="00F77244">
              <w:rPr>
                <w:rFonts w:eastAsia="SimSun" w:cs="Arial"/>
                <w:lang w:eastAsia="zh-CN"/>
              </w:rPr>
              <w:t xml:space="preserve">, and </w:t>
            </w:r>
          </w:p>
          <w:p w14:paraId="01DCB01A" w14:textId="77777777" w:rsidR="00297911" w:rsidRPr="00F77244" w:rsidRDefault="00297911" w:rsidP="00297911">
            <w:pPr>
              <w:widowControl w:val="0"/>
              <w:wordWrap w:val="0"/>
              <w:autoSpaceDE w:val="0"/>
              <w:autoSpaceDN w:val="0"/>
              <w:spacing w:after="120"/>
              <w:ind w:left="568" w:hanging="284"/>
              <w:rPr>
                <w:rFonts w:eastAsia="맑은 고딕" w:cs="Arial"/>
                <w:iCs/>
                <w:lang w:eastAsia="zh-CN"/>
              </w:rPr>
            </w:pPr>
            <w:r w:rsidRPr="00F77244">
              <w:rPr>
                <w:rFonts w:eastAsia="맑은 고딕" w:cs="Arial"/>
                <w:lang w:eastAsia="zh-CN"/>
              </w:rPr>
              <w:t>-</w:t>
            </w:r>
            <w:r w:rsidRPr="00F77244">
              <w:rPr>
                <w:rFonts w:eastAsia="맑은 고딕" w:cs="Arial"/>
                <w:lang w:eastAsia="zh-CN"/>
              </w:rPr>
              <w:tab/>
              <w:t>i</w:t>
            </w:r>
            <w:r w:rsidRPr="00F77244">
              <w:rPr>
                <w:rFonts w:eastAsia="SimSun" w:cs="Arial"/>
                <w:lang w:eastAsia="zh-CN"/>
              </w:rPr>
              <w:t>s not provided</w:t>
            </w:r>
            <w:r w:rsidRPr="00F77244">
              <w:rPr>
                <w:rFonts w:eastAsia="맑은 고딕" w:cs="Arial"/>
                <w:i/>
                <w:lang w:eastAsia="zh-CN"/>
              </w:rPr>
              <w:t xml:space="preserve"> PUCCH-SpatialRelationInfo</w:t>
            </w:r>
            <w:r w:rsidRPr="00F77244">
              <w:rPr>
                <w:rFonts w:eastAsia="맑은 고딕" w:cs="Calibri"/>
                <w:lang w:eastAsia="zh-CN"/>
              </w:rPr>
              <w:t>,</w:t>
            </w:r>
            <w:r w:rsidRPr="00F77244">
              <w:rPr>
                <w:rFonts w:eastAsia="맑은 고딕" w:cs="Arial"/>
                <w:iCs/>
                <w:lang w:eastAsia="zh-CN"/>
              </w:rPr>
              <w:t xml:space="preserve"> </w:t>
            </w:r>
          </w:p>
          <w:p w14:paraId="0A5C7571" w14:textId="77777777" w:rsidR="00297911" w:rsidRPr="00F77244" w:rsidRDefault="00297911" w:rsidP="00297911">
            <w:pPr>
              <w:widowControl w:val="0"/>
              <w:wordWrap w:val="0"/>
              <w:autoSpaceDE w:val="0"/>
              <w:autoSpaceDN w:val="0"/>
              <w:rPr>
                <w:rFonts w:ascii="Calibri" w:eastAsia="맑은 고딕" w:hAnsi="Calibri" w:cs="Arial"/>
              </w:rPr>
            </w:pPr>
            <w:r w:rsidRPr="00F77244">
              <w:rPr>
                <w:rFonts w:ascii="Calibri" w:eastAsia="맑은 고딕" w:hAnsi="Calibri" w:cs="Arial"/>
                <w:iCs/>
              </w:rPr>
              <w:t xml:space="preserve">a spatial setting for a PUCCH transmission from the UE is same as a </w:t>
            </w:r>
            <w:r w:rsidRPr="00F77244">
              <w:rPr>
                <w:rFonts w:ascii="Calibri" w:eastAsia="맑은 고딕" w:hAnsi="Calibri" w:cs="Arial"/>
              </w:rPr>
              <w:t xml:space="preserve">spatial setting for </w:t>
            </w:r>
            <w:r w:rsidRPr="00F77244">
              <w:rPr>
                <w:rFonts w:ascii="Calibri" w:eastAsia="맑은 고딕" w:hAnsi="Calibri" w:cs="Arial"/>
                <w:lang w:eastAsia="zh-CN"/>
              </w:rPr>
              <w:t>PDCCH receptions by the UE in the CORESET with the lowest ID on the active DL BWP of the PCell.</w:t>
            </w:r>
          </w:p>
          <w:p w14:paraId="18123909" w14:textId="77777777" w:rsidR="00297911" w:rsidRPr="00F77244" w:rsidRDefault="00297911" w:rsidP="00297911">
            <w:pPr>
              <w:widowControl w:val="0"/>
              <w:wordWrap w:val="0"/>
              <w:autoSpaceDE w:val="0"/>
              <w:autoSpaceDN w:val="0"/>
              <w:rPr>
                <w:rFonts w:ascii="Calibri" w:eastAsia="맑은 고딕" w:hAnsi="Calibri" w:cs="Arial"/>
                <w:lang w:eastAsia="ja-JP"/>
              </w:rPr>
            </w:pPr>
          </w:p>
          <w:p w14:paraId="0033AB37" w14:textId="6968EFCF" w:rsidR="00297911" w:rsidRDefault="00297911" w:rsidP="00297911">
            <w:pPr>
              <w:widowControl w:val="0"/>
              <w:wordWrap w:val="0"/>
              <w:autoSpaceDE w:val="0"/>
              <w:autoSpaceDN w:val="0"/>
              <w:rPr>
                <w:rFonts w:ascii="Calibri" w:eastAsia="맑은 고딕" w:hAnsi="Calibri" w:cs="Arial"/>
                <w:color w:val="FF0000"/>
                <w:lang w:val="en-GB" w:eastAsia="ja-JP"/>
              </w:rPr>
            </w:pPr>
            <w:r w:rsidRPr="00F77244">
              <w:rPr>
                <w:rFonts w:ascii="Calibri" w:eastAsia="맑은 고딕" w:hAnsi="Calibri" w:cs="Arial"/>
                <w:color w:val="FF0000"/>
                <w:lang w:eastAsia="ja-JP"/>
              </w:rPr>
              <w:t>--- omitted ---</w:t>
            </w:r>
          </w:p>
        </w:tc>
      </w:tr>
    </w:tbl>
    <w:p w14:paraId="463F1E70" w14:textId="77777777" w:rsidR="001E0520" w:rsidRDefault="001E0520" w:rsidP="001E0520"/>
    <w:p w14:paraId="7E7F89CC" w14:textId="0C0DCBB2" w:rsidR="001E0520" w:rsidRDefault="001E0520" w:rsidP="001E0520">
      <w:pPr>
        <w:pStyle w:val="1"/>
        <w:numPr>
          <w:ilvl w:val="1"/>
          <w:numId w:val="1"/>
        </w:numPr>
        <w:rPr>
          <w:rFonts w:eastAsiaTheme="minorEastAsia"/>
        </w:rPr>
      </w:pPr>
      <w:r>
        <w:rPr>
          <w:rFonts w:eastAsiaTheme="minorEastAsia"/>
        </w:rPr>
        <w:t>Issue#2</w:t>
      </w:r>
    </w:p>
    <w:p w14:paraId="7DD65283" w14:textId="5716D65F" w:rsidR="001E0520" w:rsidRDefault="001E0520" w:rsidP="001E0520">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Pr>
          <w:b w:val="0"/>
          <w:sz w:val="22"/>
          <w:lang w:val="en-US"/>
        </w:rPr>
        <w:t>The feature of default PL RS is unnecessarily restricted to FR2 only</w:t>
      </w:r>
      <w:r w:rsidR="004B72FB">
        <w:rPr>
          <w:b w:val="0"/>
          <w:sz w:val="22"/>
          <w:lang w:val="en-US"/>
        </w:rPr>
        <w:t xml:space="preserve"> because QCL-TypeD RS can be configured in FR2 only. </w:t>
      </w:r>
    </w:p>
    <w:p w14:paraId="04AD91A2" w14:textId="77777777" w:rsidR="001E0520" w:rsidRPr="007526FC" w:rsidRDefault="001E0520" w:rsidP="001E0520">
      <w:pPr>
        <w:spacing w:before="120" w:after="120" w:line="271" w:lineRule="auto"/>
        <w:ind w:right="11"/>
        <w:rPr>
          <w:rFonts w:ascii="Times New Roman" w:eastAsia="SimSun" w:hAnsi="Times New Roman" w:cs="Times New Roman"/>
          <w:i/>
          <w:kern w:val="0"/>
          <w:szCs w:val="20"/>
          <w:lang w:eastAsia="zh-CN"/>
        </w:rPr>
      </w:pPr>
      <w:r w:rsidRPr="007526FC">
        <w:rPr>
          <w:rFonts w:ascii="Times New Roman" w:eastAsia="SimSun" w:hAnsi="Times New Roman" w:cs="Times New Roman"/>
          <w:b/>
          <w:i/>
          <w:kern w:val="0"/>
          <w:szCs w:val="20"/>
          <w:lang w:val="en-GB" w:eastAsia="zh-CN"/>
        </w:rPr>
        <w:t>Proposal</w:t>
      </w:r>
      <w:r>
        <w:rPr>
          <w:rFonts w:ascii="Times New Roman" w:eastAsia="SimSun" w:hAnsi="Times New Roman" w:cs="Times New Roman"/>
          <w:b/>
          <w:i/>
          <w:kern w:val="0"/>
          <w:szCs w:val="20"/>
          <w:lang w:val="en-GB" w:eastAsia="zh-CN"/>
        </w:rPr>
        <w:t xml:space="preserve"> from ZTE</w:t>
      </w:r>
      <w:r w:rsidRPr="007526FC">
        <w:rPr>
          <w:rFonts w:ascii="Times New Roman" w:eastAsia="SimSun" w:hAnsi="Times New Roman" w:cs="Times New Roman"/>
          <w:b/>
          <w:i/>
          <w:kern w:val="0"/>
          <w:szCs w:val="20"/>
          <w:lang w:eastAsia="zh-CN"/>
        </w:rPr>
        <w:t xml:space="preserve">: </w:t>
      </w:r>
      <w:r w:rsidRPr="007526FC">
        <w:rPr>
          <w:rFonts w:ascii="Times New Roman" w:eastAsia="SimSun" w:hAnsi="Times New Roman" w:cs="Times New Roman" w:hint="eastAsia"/>
          <w:i/>
          <w:kern w:val="0"/>
          <w:szCs w:val="20"/>
          <w:lang w:eastAsia="zh-CN"/>
        </w:rPr>
        <w:t xml:space="preserve"> </w:t>
      </w:r>
      <w:r w:rsidRPr="007526FC">
        <w:rPr>
          <w:rFonts w:ascii="Times New Roman" w:eastAsia="SimSun" w:hAnsi="Times New Roman" w:cs="Times New Roman"/>
          <w:i/>
          <w:kern w:val="0"/>
          <w:szCs w:val="20"/>
          <w:lang w:eastAsia="zh-CN"/>
        </w:rPr>
        <w:t>The default path-loss approach for dedicated-PUCCH/SRS/PUSCH can be applied for a CC in FR1</w:t>
      </w:r>
    </w:p>
    <w:p w14:paraId="11B8ACF3" w14:textId="77777777" w:rsidR="001E0520" w:rsidRPr="007526FC" w:rsidRDefault="001E0520" w:rsidP="001E0520">
      <w:pPr>
        <w:numPr>
          <w:ilvl w:val="0"/>
          <w:numId w:val="2"/>
        </w:numPr>
        <w:spacing w:before="120" w:after="120" w:line="271" w:lineRule="auto"/>
        <w:ind w:right="11"/>
        <w:jc w:val="left"/>
        <w:rPr>
          <w:rFonts w:ascii="Times New Roman" w:eastAsia="SimSun" w:hAnsi="Times New Roman" w:cs="Times New Roman"/>
          <w:i/>
          <w:kern w:val="0"/>
          <w:szCs w:val="20"/>
          <w:lang w:eastAsia="zh-CN"/>
        </w:rPr>
      </w:pPr>
      <w:r w:rsidRPr="007526FC">
        <w:rPr>
          <w:rFonts w:ascii="Times New Roman" w:eastAsia="SimSun" w:hAnsi="Times New Roman" w:cs="Times New Roman"/>
          <w:i/>
          <w:kern w:val="0"/>
          <w:szCs w:val="20"/>
          <w:lang w:eastAsia="zh-CN"/>
        </w:rPr>
        <w:t>The path-loss RS of the dedicated-PUCCH/SRS/PUSCH is determined according to the QCL-TypeA RS of a TCI state or QCL assumption corresponding to CORESET or PDSCH in such case.</w:t>
      </w:r>
    </w:p>
    <w:p w14:paraId="74CFA97C" w14:textId="77777777" w:rsidR="001E0520" w:rsidRPr="007526FC" w:rsidRDefault="001E0520" w:rsidP="001E0520">
      <w:pPr>
        <w:spacing w:after="120" w:line="240" w:lineRule="auto"/>
        <w:jc w:val="left"/>
        <w:rPr>
          <w:rFonts w:ascii="Times New Roman" w:eastAsia="Microsoft YaHei" w:hAnsi="Times New Roman" w:cs="Times New Roman"/>
          <w:i/>
          <w:iCs/>
          <w:kern w:val="0"/>
          <w:szCs w:val="20"/>
          <w:lang w:eastAsia="zh-CN"/>
        </w:rPr>
      </w:pPr>
      <w:r w:rsidRPr="007526FC">
        <w:rPr>
          <w:rFonts w:ascii="Times New Roman" w:eastAsia="Microsoft YaHei" w:hAnsi="Times New Roman" w:cs="Times New Roman" w:hint="eastAsia"/>
          <w:b/>
          <w:i/>
          <w:kern w:val="0"/>
          <w:szCs w:val="20"/>
          <w:lang w:eastAsia="zh-CN"/>
        </w:rPr>
        <w:t xml:space="preserve">TP: </w:t>
      </w:r>
      <w:r w:rsidRPr="007526FC">
        <w:rPr>
          <w:rFonts w:ascii="Times New Roman" w:eastAsia="Microsoft YaHei" w:hAnsi="Times New Roman" w:cs="Times New Roman"/>
          <w:b/>
          <w:i/>
          <w:kern w:val="0"/>
          <w:szCs w:val="20"/>
          <w:lang w:eastAsia="zh-CN"/>
        </w:rPr>
        <w:t>{</w:t>
      </w:r>
      <w:r w:rsidRPr="007526FC">
        <w:rPr>
          <w:rFonts w:ascii="Times New Roman" w:eastAsia="Microsoft YaHei" w:hAnsi="Times New Roman" w:cs="Times New Roman" w:hint="eastAsia"/>
          <w:i/>
          <w:iCs/>
          <w:kern w:val="0"/>
          <w:szCs w:val="20"/>
          <w:lang w:eastAsia="zh-CN"/>
        </w:rPr>
        <w:t>38.21</w:t>
      </w:r>
      <w:r w:rsidRPr="007526FC">
        <w:rPr>
          <w:rFonts w:ascii="Times New Roman" w:eastAsia="Microsoft YaHei" w:hAnsi="Times New Roman" w:cs="Times New Roman"/>
          <w:i/>
          <w:iCs/>
          <w:kern w:val="0"/>
          <w:szCs w:val="20"/>
          <w:lang w:eastAsia="zh-CN"/>
        </w:rPr>
        <w:t>3</w:t>
      </w:r>
      <w:r w:rsidRPr="007526FC">
        <w:rPr>
          <w:rFonts w:ascii="Times New Roman" w:eastAsia="Microsoft YaHei" w:hAnsi="Times New Roman" w:cs="Times New Roman" w:hint="eastAsia"/>
          <w:i/>
          <w:iCs/>
          <w:kern w:val="0"/>
          <w:szCs w:val="20"/>
          <w:lang w:eastAsia="zh-CN"/>
        </w:rPr>
        <w:t>:</w:t>
      </w:r>
      <w:r w:rsidRPr="007526FC">
        <w:rPr>
          <w:rFonts w:ascii="Times New Roman" w:eastAsia="Microsoft YaHei" w:hAnsi="Times New Roman" w:cs="Times New Roman"/>
          <w:i/>
          <w:iCs/>
          <w:kern w:val="0"/>
          <w:szCs w:val="20"/>
          <w:lang w:eastAsia="zh-CN"/>
        </w:rPr>
        <w:t xml:space="preserve"> 7.2.1</w:t>
      </w:r>
      <w:r w:rsidRPr="007526FC">
        <w:rPr>
          <w:rFonts w:ascii="Times New Roman" w:eastAsia="Microsoft YaHei" w:hAnsi="Times New Roman" w:cs="Times New Roman"/>
          <w:i/>
          <w:iCs/>
          <w:kern w:val="0"/>
          <w:szCs w:val="20"/>
          <w:lang w:eastAsia="zh-CN"/>
        </w:rPr>
        <w:tab/>
        <w:t>UE behaviour</w:t>
      </w:r>
      <w:r w:rsidRPr="007526FC">
        <w:rPr>
          <w:rFonts w:ascii="Times New Roman" w:eastAsia="Microsoft YaHei" w:hAnsi="Times New Roman" w:cs="Times New Roman" w:hint="eastAsia"/>
          <w:i/>
          <w:iCs/>
          <w:kern w:val="0"/>
          <w:szCs w:val="20"/>
          <w:lang w:eastAsia="zh-CN"/>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1E0520" w:rsidRPr="007526FC" w14:paraId="5BC63317" w14:textId="77777777" w:rsidTr="00C54842">
        <w:tc>
          <w:tcPr>
            <w:tcW w:w="9576" w:type="dxa"/>
          </w:tcPr>
          <w:p w14:paraId="5DA5F7A0" w14:textId="77777777" w:rsidR="001E0520" w:rsidRPr="007526FC" w:rsidRDefault="001E0520" w:rsidP="00C54842">
            <w:pPr>
              <w:spacing w:after="180" w:line="240" w:lineRule="auto"/>
              <w:ind w:left="851" w:hanging="284"/>
              <w:jc w:val="left"/>
              <w:rPr>
                <w:rFonts w:ascii="Times New Roman" w:eastAsia="맑은 고딕" w:hAnsi="Times New Roman" w:cs="Times New Roman"/>
                <w:kern w:val="0"/>
                <w:szCs w:val="20"/>
                <w:lang w:val="en-GB" w:eastAsia="en-US"/>
              </w:rPr>
            </w:pPr>
            <w:r w:rsidRPr="007526FC">
              <w:rPr>
                <w:rFonts w:ascii="Times New Roman" w:eastAsia="맑은 고딕" w:hAnsi="Times New Roman" w:cs="Times New Roman"/>
                <w:kern w:val="0"/>
                <w:szCs w:val="20"/>
                <w:lang w:val="en-GB" w:eastAsia="en-US"/>
              </w:rPr>
              <w:t>-</w:t>
            </w:r>
            <w:r w:rsidRPr="007526FC">
              <w:rPr>
                <w:rFonts w:ascii="Times New Roman" w:eastAsia="맑은 고딕" w:hAnsi="Times New Roman" w:cs="Times New Roman"/>
                <w:kern w:val="0"/>
                <w:szCs w:val="20"/>
                <w:lang w:val="en-GB" w:eastAsia="en-US"/>
              </w:rPr>
              <w:tab/>
              <w:t>If the UE</w:t>
            </w:r>
          </w:p>
          <w:p w14:paraId="43199F73" w14:textId="77777777" w:rsidR="001E0520" w:rsidRPr="007526FC" w:rsidRDefault="001E0520" w:rsidP="00C54842">
            <w:pPr>
              <w:spacing w:after="180" w:line="240" w:lineRule="auto"/>
              <w:ind w:left="1135" w:hanging="284"/>
              <w:jc w:val="left"/>
              <w:rPr>
                <w:rFonts w:ascii="Times New Roman" w:eastAsia="맑은 고딕" w:hAnsi="Times New Roman" w:cs="Times New Roman"/>
                <w:kern w:val="0"/>
                <w:szCs w:val="20"/>
                <w:lang w:eastAsia="en-US"/>
              </w:rPr>
            </w:pPr>
            <w:r w:rsidRPr="007526FC">
              <w:rPr>
                <w:rFonts w:ascii="Times New Roman" w:eastAsia="맑은 고딕" w:hAnsi="Times New Roman" w:cs="Times New Roman"/>
                <w:kern w:val="0"/>
                <w:szCs w:val="20"/>
                <w:lang w:val="en-GB" w:eastAsia="en-US"/>
              </w:rPr>
              <w:t>-</w:t>
            </w:r>
            <w:r w:rsidRPr="007526FC">
              <w:rPr>
                <w:rFonts w:ascii="Times New Roman" w:eastAsia="맑은 고딕" w:hAnsi="Times New Roman" w:cs="Times New Roman"/>
                <w:kern w:val="0"/>
                <w:szCs w:val="20"/>
                <w:lang w:val="en-GB" w:eastAsia="en-US"/>
              </w:rPr>
              <w:tab/>
              <w:t xml:space="preserve">is not provided </w:t>
            </w:r>
            <w:r w:rsidRPr="007526FC">
              <w:rPr>
                <w:rFonts w:ascii="Times New Roman" w:eastAsia="맑은 고딕" w:hAnsi="Times New Roman" w:cs="Times New Roman"/>
                <w:i/>
                <w:kern w:val="0"/>
                <w:szCs w:val="20"/>
                <w:lang w:val="en-GB" w:eastAsia="en-US"/>
              </w:rPr>
              <w:t>pathlossReferenceRSs</w:t>
            </w:r>
            <w:r w:rsidRPr="007526FC">
              <w:rPr>
                <w:rFonts w:ascii="Times New Roman" w:eastAsia="맑은 고딕" w:hAnsi="Times New Roman" w:cs="Times New Roman"/>
                <w:kern w:val="0"/>
                <w:szCs w:val="20"/>
                <w:lang w:eastAsia="en-US"/>
              </w:rPr>
              <w:t>, and</w:t>
            </w:r>
          </w:p>
          <w:p w14:paraId="4906CEF3" w14:textId="77777777" w:rsidR="001E0520" w:rsidRPr="007526FC" w:rsidRDefault="001E0520" w:rsidP="00C54842">
            <w:pPr>
              <w:spacing w:after="180" w:line="240" w:lineRule="auto"/>
              <w:ind w:left="1135" w:hanging="284"/>
              <w:jc w:val="left"/>
              <w:rPr>
                <w:rFonts w:ascii="Times New Roman" w:eastAsia="맑은 고딕" w:hAnsi="Times New Roman" w:cs="Times New Roman"/>
                <w:kern w:val="0"/>
                <w:szCs w:val="20"/>
                <w:lang w:eastAsia="en-US"/>
              </w:rPr>
            </w:pPr>
            <w:r w:rsidRPr="007526FC">
              <w:rPr>
                <w:rFonts w:ascii="Times New Roman" w:eastAsia="맑은 고딕" w:hAnsi="Times New Roman" w:cs="Times New Roman"/>
                <w:kern w:val="0"/>
                <w:szCs w:val="20"/>
                <w:lang w:val="en-GB" w:eastAsia="en-US"/>
              </w:rPr>
              <w:t>-</w:t>
            </w:r>
            <w:r w:rsidRPr="007526FC">
              <w:rPr>
                <w:rFonts w:ascii="Times New Roman" w:eastAsia="맑은 고딕" w:hAnsi="Times New Roman" w:cs="Times New Roman"/>
                <w:kern w:val="0"/>
                <w:szCs w:val="20"/>
                <w:lang w:val="en-GB" w:eastAsia="en-US"/>
              </w:rPr>
              <w:tab/>
              <w:t>is not provided</w:t>
            </w:r>
            <w:r w:rsidRPr="007526FC">
              <w:rPr>
                <w:rFonts w:ascii="Times New Roman" w:eastAsia="맑은 고딕" w:hAnsi="Times New Roman" w:cs="Times New Roman"/>
                <w:kern w:val="0"/>
                <w:szCs w:val="20"/>
                <w:lang w:val="en-GB" w:eastAsia="zh-CN"/>
              </w:rPr>
              <w:t xml:space="preserve"> </w:t>
            </w:r>
            <w:r w:rsidRPr="007526FC">
              <w:rPr>
                <w:rFonts w:ascii="Times New Roman" w:eastAsia="맑은 고딕" w:hAnsi="Times New Roman" w:cs="Times New Roman"/>
                <w:i/>
                <w:iCs/>
                <w:kern w:val="0"/>
                <w:szCs w:val="20"/>
                <w:lang w:val="en-GB" w:eastAsia="en-US"/>
              </w:rPr>
              <w:t xml:space="preserve">PUCCH-SpatialRelationInfo, </w:t>
            </w:r>
            <w:r w:rsidRPr="007526FC">
              <w:rPr>
                <w:rFonts w:ascii="Times New Roman" w:eastAsia="맑은 고딕" w:hAnsi="Times New Roman" w:cs="Times New Roman"/>
                <w:kern w:val="0"/>
                <w:szCs w:val="20"/>
                <w:lang w:val="en-GB" w:eastAsia="en-US"/>
              </w:rPr>
              <w:t>and</w:t>
            </w:r>
          </w:p>
          <w:p w14:paraId="253E27C1" w14:textId="77777777" w:rsidR="001E0520" w:rsidRPr="007526FC" w:rsidRDefault="001E0520" w:rsidP="00C54842">
            <w:pPr>
              <w:spacing w:after="180" w:line="240" w:lineRule="auto"/>
              <w:ind w:left="1135" w:hanging="284"/>
              <w:jc w:val="left"/>
              <w:rPr>
                <w:rFonts w:ascii="Times New Roman" w:eastAsia="맑은 고딕" w:hAnsi="Times New Roman" w:cs="Times New Roman"/>
                <w:kern w:val="0"/>
                <w:szCs w:val="20"/>
                <w:lang w:val="en-GB" w:eastAsia="en-US"/>
              </w:rPr>
            </w:pPr>
            <w:r w:rsidRPr="007526FC">
              <w:rPr>
                <w:rFonts w:ascii="Times New Roman" w:eastAsia="맑은 고딕" w:hAnsi="Times New Roman" w:cs="Times New Roman"/>
                <w:kern w:val="0"/>
                <w:szCs w:val="20"/>
                <w:lang w:val="en-GB" w:eastAsia="en-US"/>
              </w:rPr>
              <w:t>-</w:t>
            </w:r>
            <w:r w:rsidRPr="007526FC">
              <w:rPr>
                <w:rFonts w:ascii="Times New Roman" w:eastAsia="맑은 고딕" w:hAnsi="Times New Roman" w:cs="Times New Roman"/>
                <w:kern w:val="0"/>
                <w:szCs w:val="20"/>
                <w:lang w:val="en-GB" w:eastAsia="en-US"/>
              </w:rPr>
              <w:tab/>
            </w:r>
            <w:r w:rsidRPr="007526FC">
              <w:rPr>
                <w:rFonts w:ascii="Times New Roman" w:eastAsia="맑은 고딕" w:hAnsi="Times New Roman" w:cs="Times New Roman"/>
                <w:kern w:val="0"/>
                <w:szCs w:val="20"/>
                <w:lang w:eastAsia="en-US"/>
              </w:rPr>
              <w:t xml:space="preserve">is provided </w:t>
            </w:r>
            <w:r w:rsidRPr="007526FC">
              <w:rPr>
                <w:rFonts w:ascii="Times New Roman" w:eastAsia="맑은 고딕" w:hAnsi="Times New Roman" w:cs="Times New Roman"/>
                <w:i/>
                <w:kern w:val="0"/>
                <w:szCs w:val="20"/>
                <w:lang w:eastAsia="en-US"/>
              </w:rPr>
              <w:t>enableDefaultBeamPlForPUCCH</w:t>
            </w:r>
            <w:r w:rsidRPr="007526FC">
              <w:rPr>
                <w:rFonts w:ascii="Times New Roman" w:eastAsia="맑은 고딕" w:hAnsi="Times New Roman" w:cs="Times New Roman"/>
                <w:kern w:val="0"/>
                <w:szCs w:val="20"/>
                <w:lang w:eastAsia="en-US"/>
              </w:rPr>
              <w:t>, and</w:t>
            </w:r>
            <w:r w:rsidRPr="007526FC">
              <w:rPr>
                <w:rFonts w:ascii="Times New Roman" w:eastAsia="맑은 고딕" w:hAnsi="Times New Roman" w:cs="Times New Roman"/>
                <w:kern w:val="0"/>
                <w:szCs w:val="20"/>
                <w:lang w:val="en-GB" w:eastAsia="en-US"/>
              </w:rPr>
              <w:t xml:space="preserve"> </w:t>
            </w:r>
          </w:p>
          <w:p w14:paraId="5C87EB08" w14:textId="77777777" w:rsidR="001E0520" w:rsidRPr="007526FC" w:rsidRDefault="001E0520" w:rsidP="00C54842">
            <w:pPr>
              <w:spacing w:after="180" w:line="240" w:lineRule="auto"/>
              <w:ind w:left="1135" w:hanging="284"/>
              <w:jc w:val="left"/>
              <w:rPr>
                <w:rFonts w:ascii="Times New Roman" w:eastAsia="맑은 고딕" w:hAnsi="Times New Roman" w:cs="Times New Roman"/>
                <w:color w:val="008080"/>
                <w:kern w:val="0"/>
                <w:szCs w:val="20"/>
                <w:lang w:val="en-GB" w:eastAsia="en-US"/>
              </w:rPr>
            </w:pPr>
            <w:r w:rsidRPr="007526FC">
              <w:rPr>
                <w:rFonts w:ascii="Times New Roman" w:eastAsia="맑은 고딕" w:hAnsi="Times New Roman" w:cs="Times New Roman"/>
                <w:kern w:val="0"/>
                <w:szCs w:val="20"/>
                <w:lang w:val="en-GB" w:eastAsia="en-US"/>
              </w:rPr>
              <w:lastRenderedPageBreak/>
              <w:t>-</w:t>
            </w:r>
            <w:r w:rsidRPr="007526FC">
              <w:rPr>
                <w:rFonts w:ascii="Times New Roman" w:eastAsia="맑은 고딕" w:hAnsi="Times New Roman" w:cs="Times New Roman"/>
                <w:kern w:val="0"/>
                <w:szCs w:val="20"/>
                <w:lang w:val="en-GB" w:eastAsia="en-US"/>
              </w:rPr>
              <w:tab/>
              <w:t xml:space="preserve">is not provided </w:t>
            </w:r>
            <w:r w:rsidRPr="007526FC">
              <w:rPr>
                <w:rFonts w:ascii="Times New Roman" w:eastAsia="바탕" w:hAnsi="Times New Roman" w:cs="Times New Roman"/>
                <w:i/>
                <w:kern w:val="0"/>
                <w:szCs w:val="20"/>
                <w:lang w:val="en-GB" w:eastAsia="en-US"/>
              </w:rPr>
              <w:t>CORESETPoolIndex</w:t>
            </w:r>
            <w:r w:rsidRPr="007526FC">
              <w:rPr>
                <w:rFonts w:ascii="Times New Roman" w:eastAsia="맑은 고딕" w:hAnsi="Times New Roman" w:cs="Times New Roman"/>
                <w:kern w:val="0"/>
                <w:szCs w:val="20"/>
                <w:lang w:val="en-GB" w:eastAsia="en-US"/>
              </w:rPr>
              <w:t xml:space="preserve"> value of 1 for any CORESET, or is provided </w:t>
            </w:r>
            <w:r w:rsidRPr="007526FC">
              <w:rPr>
                <w:rFonts w:ascii="Times New Roman" w:eastAsia="바탕" w:hAnsi="Times New Roman" w:cs="Times New Roman"/>
                <w:i/>
                <w:kern w:val="0"/>
                <w:szCs w:val="20"/>
                <w:lang w:val="en-GB" w:eastAsia="en-US"/>
              </w:rPr>
              <w:t>CORESETPoolIndex</w:t>
            </w:r>
            <w:r w:rsidRPr="007526FC">
              <w:rPr>
                <w:rFonts w:ascii="Times New Roman" w:eastAsia="맑은 고딕" w:hAnsi="Times New Roman" w:cs="Times New Roman"/>
                <w:kern w:val="0"/>
                <w:szCs w:val="20"/>
                <w:lang w:val="en-GB" w:eastAsia="en-US"/>
              </w:rPr>
              <w:t> value of 1 for all CORESETs, in </w:t>
            </w:r>
            <w:r w:rsidRPr="007526FC">
              <w:rPr>
                <w:rFonts w:ascii="Times New Roman" w:eastAsia="바탕" w:hAnsi="Times New Roman" w:cs="Times New Roman"/>
                <w:i/>
                <w:kern w:val="0"/>
                <w:szCs w:val="20"/>
                <w:lang w:val="en-GB" w:eastAsia="en-US"/>
              </w:rPr>
              <w:t>ControlResourceSet </w:t>
            </w:r>
            <w:r w:rsidRPr="007526FC">
              <w:rPr>
                <w:rFonts w:ascii="Times New Roman" w:eastAsia="맑은 고딕" w:hAnsi="Times New Roman" w:cs="Times New Roman"/>
                <w:kern w:val="0"/>
                <w:szCs w:val="20"/>
                <w:lang w:val="en-GB" w:eastAsia="en-US"/>
              </w:rPr>
              <w:t>and no codepoint of a TCI field, if any, in a DCI format of any search space set maps to two TCI states [5, TS 38.212]</w:t>
            </w:r>
            <w:r w:rsidRPr="007526FC">
              <w:rPr>
                <w:rFonts w:ascii="Times New Roman" w:eastAsia="맑은 고딕" w:hAnsi="Times New Roman" w:cs="Times New Roman"/>
                <w:color w:val="008080"/>
                <w:kern w:val="0"/>
                <w:szCs w:val="20"/>
                <w:lang w:val="en-GB" w:eastAsia="en-US"/>
              </w:rPr>
              <w:t xml:space="preserve"> </w:t>
            </w:r>
          </w:p>
          <w:p w14:paraId="65507C87" w14:textId="77777777" w:rsidR="001E0520" w:rsidRPr="007526FC" w:rsidRDefault="001E0520" w:rsidP="00C54842">
            <w:pPr>
              <w:spacing w:after="180" w:line="240" w:lineRule="auto"/>
              <w:ind w:left="851" w:hanging="284"/>
              <w:jc w:val="left"/>
              <w:rPr>
                <w:rFonts w:ascii="Times New Roman" w:eastAsia="맑은 고딕" w:hAnsi="Times New Roman" w:cs="Times New Roman"/>
                <w:kern w:val="0"/>
                <w:szCs w:val="20"/>
                <w:lang w:val="en-GB" w:eastAsia="en-US"/>
              </w:rPr>
            </w:pPr>
            <w:ins w:id="4" w:author="ZTE" w:date="2020-05-14T10:57:00Z">
              <w:r w:rsidRPr="007526FC">
                <w:rPr>
                  <w:rFonts w:ascii="Times New Roman" w:eastAsia="맑은 고딕" w:hAnsi="Times New Roman" w:cs="Times New Roman"/>
                  <w:kern w:val="0"/>
                  <w:szCs w:val="20"/>
                  <w:lang w:val="en-GB" w:eastAsia="en-US"/>
                </w:rPr>
                <w:tab/>
              </w:r>
            </w:ins>
            <w:r w:rsidRPr="007526FC">
              <w:rPr>
                <w:rFonts w:ascii="Times New Roman" w:eastAsia="맑은 고딕" w:hAnsi="Times New Roman" w:cs="Times New Roman"/>
                <w:kern w:val="0"/>
                <w:szCs w:val="20"/>
                <w:lang w:val="en-GB" w:eastAsia="en-US"/>
              </w:rPr>
              <w:t>the UE determines a RS resource</w:t>
            </w:r>
            <w:r w:rsidRPr="007526FC">
              <w:rPr>
                <w:rFonts w:ascii="Times New Roman" w:eastAsia="맑은 고딕" w:hAnsi="Times New Roman" w:cs="Times New Roman"/>
                <w:kern w:val="0"/>
                <w:szCs w:val="20"/>
                <w:lang w:eastAsia="en-US"/>
              </w:rPr>
              <w:t xml:space="preserve"> index</w:t>
            </w:r>
            <w:r w:rsidRPr="007526FC">
              <w:rPr>
                <w:rFonts w:ascii="Times New Roman" w:eastAsia="맑은 고딕" w:hAnsi="Times New Roman" w:cs="Times New Roman"/>
                <w:kern w:val="0"/>
                <w:szCs w:val="20"/>
                <w:lang w:val="en-GB" w:eastAsia="en-US"/>
              </w:rPr>
              <w:t xml:space="preserve"> </w:t>
            </w:r>
            <w:r w:rsidR="00186BAF">
              <w:rPr>
                <w:rFonts w:ascii="Times New Roman" w:eastAsia="맑은 고딕" w:hAnsi="Times New Roman" w:cs="Times New Roman"/>
                <w:kern w:val="0"/>
                <w:position w:val="-10"/>
                <w:szCs w:val="20"/>
                <w:lang w:val="en-GB" w:eastAsia="en-US"/>
              </w:rPr>
              <w:pict w14:anchorId="3367C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6pt">
                  <v:imagedata r:id="rId8" o:title=""/>
                </v:shape>
              </w:pict>
            </w:r>
            <w:r w:rsidRPr="007526FC">
              <w:rPr>
                <w:rFonts w:ascii="Times New Roman" w:eastAsia="맑은 고딕" w:hAnsi="Times New Roman" w:cs="Times New Roman"/>
                <w:kern w:val="0"/>
                <w:szCs w:val="20"/>
                <w:lang w:val="en-GB" w:eastAsia="en-US"/>
              </w:rPr>
              <w:t xml:space="preserve"> providing a </w:t>
            </w:r>
            <w:r w:rsidRPr="007526FC">
              <w:rPr>
                <w:rFonts w:ascii="Times New Roman" w:eastAsia="맑은 고딕" w:hAnsi="Times New Roman" w:cs="Times New Roman"/>
                <w:kern w:val="0"/>
                <w:szCs w:val="20"/>
                <w:lang w:eastAsia="en-US"/>
              </w:rPr>
              <w:t xml:space="preserve">periodic </w:t>
            </w:r>
            <w:r w:rsidRPr="007526FC">
              <w:rPr>
                <w:rFonts w:ascii="Times New Roman" w:eastAsia="맑은 고딕" w:hAnsi="Times New Roman" w:cs="Times New Roman"/>
                <w:kern w:val="0"/>
                <w:szCs w:val="20"/>
                <w:lang w:val="en-GB" w:eastAsia="en-US"/>
              </w:rPr>
              <w:t xml:space="preserve">RS resource </w:t>
            </w:r>
            <w:del w:id="5" w:author="ZTE" w:date="2020-05-14T10:57:00Z">
              <w:r w:rsidRPr="007526FC" w:rsidDel="002706C2">
                <w:rPr>
                  <w:rFonts w:ascii="Times New Roman" w:eastAsia="맑은 고딕" w:hAnsi="Times New Roman" w:cs="Times New Roman"/>
                  <w:kern w:val="0"/>
                  <w:szCs w:val="20"/>
                  <w:lang w:val="en-GB" w:eastAsia="en-US"/>
                </w:rPr>
                <w:delText xml:space="preserve">with </w:delText>
              </w:r>
              <w:r w:rsidRPr="007526FC" w:rsidDel="002706C2">
                <w:rPr>
                  <w:rFonts w:ascii="Times New Roman" w:eastAsia="맑은 고딕" w:hAnsi="Times New Roman" w:cs="Times New Roman"/>
                  <w:kern w:val="0"/>
                  <w:szCs w:val="20"/>
                  <w:lang w:eastAsia="en-US"/>
                </w:rPr>
                <w:delText>'</w:delText>
              </w:r>
              <w:r w:rsidRPr="007526FC" w:rsidDel="002706C2">
                <w:rPr>
                  <w:rFonts w:ascii="Times New Roman" w:eastAsia="맑은 고딕" w:hAnsi="Times New Roman" w:cs="Times New Roman"/>
                  <w:kern w:val="0"/>
                  <w:szCs w:val="20"/>
                  <w:lang w:val="en-GB" w:eastAsia="en-US"/>
                </w:rPr>
                <w:delText xml:space="preserve">QCL-TypeD' </w:delText>
              </w:r>
            </w:del>
            <w:r w:rsidRPr="007526FC">
              <w:rPr>
                <w:rFonts w:ascii="Times New Roman" w:eastAsia="맑은 고딕" w:hAnsi="Times New Roman" w:cs="Times New Roman"/>
                <w:kern w:val="0"/>
                <w:szCs w:val="20"/>
                <w:lang w:val="en-GB" w:eastAsia="en-US"/>
              </w:rPr>
              <w:t>in the TCI state or the QCL assumption of a CORESET with the lowest index in the active DL BWP of the primary cell</w:t>
            </w:r>
            <w:ins w:id="6" w:author="ZTE" w:date="2020-05-14T10:57:00Z">
              <w:r w:rsidRPr="007526FC">
                <w:rPr>
                  <w:rFonts w:ascii="Times New Roman" w:eastAsia="맑은 고딕" w:hAnsi="Times New Roman" w:cs="Times New Roman"/>
                  <w:kern w:val="0"/>
                  <w:szCs w:val="20"/>
                  <w:lang w:val="en-GB" w:eastAsia="en-US"/>
                </w:rPr>
                <w:t>. If there are two RS resources in the TCI state or the QCL assumption, the UE determines a RS resource</w:t>
              </w:r>
              <w:r w:rsidRPr="007526FC">
                <w:rPr>
                  <w:rFonts w:ascii="Times New Roman" w:eastAsia="맑은 고딕" w:hAnsi="Times New Roman" w:cs="Times New Roman"/>
                  <w:kern w:val="0"/>
                  <w:szCs w:val="20"/>
                  <w:lang w:eastAsia="en-US"/>
                </w:rPr>
                <w:t xml:space="preserve"> index</w:t>
              </w:r>
              <w:r w:rsidRPr="007526FC">
                <w:rPr>
                  <w:rFonts w:ascii="Times New Roman" w:eastAsia="맑은 고딕" w:hAnsi="Times New Roman" w:cs="Times New Roman"/>
                  <w:kern w:val="0"/>
                  <w:szCs w:val="20"/>
                  <w:lang w:val="en-GB" w:eastAsia="en-US"/>
                </w:rPr>
                <w:t xml:space="preserve"> </w:t>
              </w:r>
              <w:r w:rsidR="00186BAF">
                <w:rPr>
                  <w:rFonts w:ascii="Times New Roman" w:eastAsia="맑은 고딕" w:hAnsi="Times New Roman" w:cs="Times New Roman"/>
                  <w:kern w:val="0"/>
                  <w:position w:val="-10"/>
                  <w:szCs w:val="20"/>
                  <w:lang w:val="en-GB" w:eastAsia="en-US"/>
                </w:rPr>
                <w:pict w14:anchorId="2FE0D1C6">
                  <v:shape id="_x0000_i1026" type="#_x0000_t75" style="width:14.5pt;height:15.6pt">
                    <v:imagedata r:id="rId8" o:title=""/>
                  </v:shape>
                </w:pict>
              </w:r>
              <w:r w:rsidRPr="007526FC">
                <w:rPr>
                  <w:rFonts w:ascii="Times New Roman" w:eastAsia="맑은 고딕" w:hAnsi="Times New Roman" w:cs="Times New Roman"/>
                  <w:kern w:val="0"/>
                  <w:szCs w:val="20"/>
                  <w:lang w:val="en-GB" w:eastAsia="en-US"/>
                </w:rPr>
                <w:t xml:space="preserve"> providing a </w:t>
              </w:r>
              <w:r w:rsidRPr="007526FC">
                <w:rPr>
                  <w:rFonts w:ascii="Times New Roman" w:eastAsia="맑은 고딕" w:hAnsi="Times New Roman" w:cs="Times New Roman"/>
                  <w:kern w:val="0"/>
                  <w:szCs w:val="20"/>
                  <w:lang w:eastAsia="en-US"/>
                </w:rPr>
                <w:t xml:space="preserve">periodic </w:t>
              </w:r>
              <w:r w:rsidRPr="007526FC">
                <w:rPr>
                  <w:rFonts w:ascii="Times New Roman" w:eastAsia="맑은 고딕" w:hAnsi="Times New Roman" w:cs="Times New Roman"/>
                  <w:kern w:val="0"/>
                  <w:szCs w:val="20"/>
                  <w:lang w:val="en-GB" w:eastAsia="en-US"/>
                </w:rPr>
                <w:t>RS resource with QCL-TypeD in the corresponding TCI state or the corresponding QCL assumption.</w:t>
              </w:r>
            </w:ins>
          </w:p>
        </w:tc>
      </w:tr>
    </w:tbl>
    <w:p w14:paraId="5DA2D059" w14:textId="77777777" w:rsidR="001E0520" w:rsidRDefault="001E0520" w:rsidP="001E0520">
      <w:pPr>
        <w:autoSpaceDE w:val="0"/>
        <w:autoSpaceDN w:val="0"/>
        <w:adjustRightInd w:val="0"/>
        <w:snapToGrid w:val="0"/>
        <w:spacing w:after="120" w:line="240" w:lineRule="auto"/>
        <w:rPr>
          <w:rFonts w:ascii="Times New Roman" w:eastAsia="SimSun" w:hAnsi="Times New Roman" w:cs="Times New Roman"/>
          <w:b/>
          <w:i/>
          <w:kern w:val="0"/>
          <w:sz w:val="22"/>
          <w:lang w:val="en-GB" w:eastAsia="zh-CN"/>
        </w:rPr>
      </w:pPr>
    </w:p>
    <w:p w14:paraId="4A1FBBC0" w14:textId="77777777" w:rsidR="001E0520" w:rsidRDefault="001E0520" w:rsidP="001E0520">
      <w:pPr>
        <w:autoSpaceDE w:val="0"/>
        <w:autoSpaceDN w:val="0"/>
        <w:adjustRightInd w:val="0"/>
        <w:snapToGrid w:val="0"/>
        <w:spacing w:after="120" w:line="240" w:lineRule="auto"/>
        <w:rPr>
          <w:rFonts w:ascii="Times New Roman" w:eastAsia="SimSun" w:hAnsi="Times New Roman" w:cs="Times New Roman"/>
          <w:b/>
          <w:i/>
          <w:kern w:val="0"/>
          <w:sz w:val="22"/>
          <w:lang w:val="en-GB" w:eastAsia="zh-CN"/>
        </w:rPr>
      </w:pPr>
      <w:r>
        <w:rPr>
          <w:rFonts w:ascii="Times New Roman" w:eastAsia="SimSun" w:hAnsi="Times New Roman" w:cs="Times New Roman"/>
          <w:b/>
          <w:i/>
          <w:kern w:val="0"/>
          <w:sz w:val="22"/>
          <w:lang w:val="en-GB" w:eastAsia="zh-CN"/>
        </w:rPr>
        <w:t>Proposal from Huawei/HiSilicon</w:t>
      </w:r>
      <w:r w:rsidRPr="00C22579">
        <w:rPr>
          <w:rFonts w:ascii="Times New Roman" w:eastAsia="SimSun" w:hAnsi="Times New Roman" w:cs="Times New Roman"/>
          <w:b/>
          <w:i/>
          <w:kern w:val="0"/>
          <w:sz w:val="22"/>
          <w:lang w:val="en-GB" w:eastAsia="zh-CN"/>
        </w:rPr>
        <w:t>: Allow QCL reference RS other than TypeD RS to be used as default PL RS derived from TCI state.</w:t>
      </w:r>
    </w:p>
    <w:tbl>
      <w:tblPr>
        <w:tblStyle w:val="a7"/>
        <w:tblW w:w="0" w:type="auto"/>
        <w:tblLook w:val="04A0" w:firstRow="1" w:lastRow="0" w:firstColumn="1" w:lastColumn="0" w:noHBand="0" w:noVBand="1"/>
      </w:tblPr>
      <w:tblGrid>
        <w:gridCol w:w="9016"/>
      </w:tblGrid>
      <w:tr w:rsidR="001E0520" w:rsidRPr="00350C96" w14:paraId="3BDBA3AC" w14:textId="77777777" w:rsidTr="00C54842">
        <w:tc>
          <w:tcPr>
            <w:tcW w:w="9307" w:type="dxa"/>
            <w:tcBorders>
              <w:top w:val="single" w:sz="4" w:space="0" w:color="auto"/>
              <w:left w:val="single" w:sz="4" w:space="0" w:color="auto"/>
              <w:bottom w:val="single" w:sz="4" w:space="0" w:color="auto"/>
              <w:right w:val="single" w:sz="4" w:space="0" w:color="auto"/>
            </w:tcBorders>
            <w:hideMark/>
          </w:tcPr>
          <w:p w14:paraId="3E729149" w14:textId="77777777" w:rsidR="001E0520" w:rsidRPr="00951706" w:rsidRDefault="001E0520" w:rsidP="00C54842">
            <w:pPr>
              <w:spacing w:after="0"/>
              <w:jc w:val="center"/>
            </w:pPr>
            <w:r w:rsidRPr="00951706">
              <w:rPr>
                <w:color w:val="FF0000"/>
              </w:rPr>
              <w:t>&lt; Start of text proposal on TS 38.21</w:t>
            </w:r>
            <w:r>
              <w:rPr>
                <w:color w:val="FF0000"/>
              </w:rPr>
              <w:t>3</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7.3.1</w:t>
            </w:r>
            <w:r w:rsidRPr="00951706">
              <w:rPr>
                <w:color w:val="FF0000"/>
              </w:rPr>
              <w:t>&gt;</w:t>
            </w:r>
          </w:p>
          <w:p w14:paraId="4C3C83DF" w14:textId="77777777" w:rsidR="001E0520" w:rsidRDefault="001E0520" w:rsidP="00C54842">
            <w:pPr>
              <w:spacing w:after="0"/>
              <w:jc w:val="center"/>
              <w:rPr>
                <w:color w:val="FF0000"/>
              </w:rPr>
            </w:pPr>
            <w:r w:rsidRPr="00951706">
              <w:rPr>
                <w:color w:val="FF0000"/>
              </w:rPr>
              <w:t>&lt; Unchanged parts are omitted &gt;</w:t>
            </w:r>
          </w:p>
          <w:p w14:paraId="489BE07F" w14:textId="77777777" w:rsidR="001E0520" w:rsidRDefault="001E0520" w:rsidP="00C54842">
            <w:pPr>
              <w:pStyle w:val="B2"/>
              <w:spacing w:after="0"/>
            </w:pPr>
            <w:r>
              <w:t>-</w:t>
            </w:r>
            <w:r>
              <w:tab/>
            </w:r>
            <w:r w:rsidRPr="004516B4">
              <w:t xml:space="preserve">If </w:t>
            </w:r>
            <w:r>
              <w:t>the UE</w:t>
            </w:r>
          </w:p>
          <w:p w14:paraId="1F0043DA" w14:textId="77777777" w:rsidR="001E0520" w:rsidRDefault="001E0520" w:rsidP="00C54842">
            <w:pPr>
              <w:pStyle w:val="B3"/>
              <w:spacing w:after="0"/>
            </w:pPr>
            <w:r>
              <w:t>-</w:t>
            </w:r>
            <w:r>
              <w:tab/>
            </w:r>
            <w:r w:rsidRPr="000753B4">
              <w:t xml:space="preserve">is not provided </w:t>
            </w:r>
            <w:r w:rsidRPr="00D268AA">
              <w:t>pathlossReferenceRS</w:t>
            </w:r>
            <w:r w:rsidRPr="00412F5F">
              <w:rPr>
                <w:rFonts w:eastAsia="MS Mincho"/>
              </w:rPr>
              <w:t xml:space="preserve"> </w:t>
            </w:r>
            <w:r>
              <w:rPr>
                <w:rFonts w:eastAsia="MS Mincho"/>
              </w:rPr>
              <w:t xml:space="preserve">or </w:t>
            </w:r>
            <w:r w:rsidRPr="00BE2552">
              <w:rPr>
                <w:iCs/>
                <w:lang w:eastAsia="ko-KR"/>
              </w:rPr>
              <w:t>SRS-PathlossReferenceRS</w:t>
            </w:r>
            <w:r>
              <w:t xml:space="preserve">, </w:t>
            </w:r>
          </w:p>
          <w:p w14:paraId="6837C242" w14:textId="77777777" w:rsidR="001E0520" w:rsidRPr="000F3D9C" w:rsidRDefault="001E0520" w:rsidP="00C54842">
            <w:pPr>
              <w:pStyle w:val="B3"/>
              <w:spacing w:after="0"/>
            </w:pPr>
            <w:r w:rsidRPr="000F3D9C">
              <w:t>-</w:t>
            </w:r>
            <w:r w:rsidRPr="000F3D9C">
              <w:tab/>
            </w:r>
            <w:r w:rsidRPr="000F3D9C">
              <w:rPr>
                <w:lang w:eastAsia="zh-CN"/>
              </w:rPr>
              <w:t xml:space="preserve">is not provided </w:t>
            </w:r>
            <w:r w:rsidRPr="000F3D9C">
              <w:rPr>
                <w:iCs/>
              </w:rPr>
              <w:t>spatialRelationInfo</w:t>
            </w:r>
            <w:r w:rsidRPr="00980780">
              <w:rPr>
                <w:iCs/>
              </w:rPr>
              <w:t xml:space="preserve">, </w:t>
            </w:r>
            <w:r w:rsidRPr="000F3D9C">
              <w:t>and</w:t>
            </w:r>
          </w:p>
          <w:p w14:paraId="3E24436E" w14:textId="77777777" w:rsidR="001E0520" w:rsidRDefault="001E0520" w:rsidP="00C54842">
            <w:pPr>
              <w:pStyle w:val="B3"/>
              <w:spacing w:after="0"/>
            </w:pPr>
            <w:r>
              <w:t>-</w:t>
            </w:r>
            <w:r>
              <w:tab/>
              <w:t xml:space="preserve">is provided </w:t>
            </w:r>
            <w:r w:rsidRPr="00412F5F">
              <w:t>enableDefaultBeamPlForSRS</w:t>
            </w:r>
            <w:r>
              <w:t xml:space="preserve"> </w:t>
            </w:r>
          </w:p>
          <w:p w14:paraId="103BAA8E" w14:textId="77777777" w:rsidR="001E0520" w:rsidRPr="00C14AF7" w:rsidRDefault="001E0520" w:rsidP="00C54842">
            <w:pPr>
              <w:pStyle w:val="B2"/>
              <w:spacing w:after="0"/>
              <w:rPr>
                <w:lang w:val="en-US"/>
              </w:rPr>
            </w:pPr>
            <w:r>
              <w:tab/>
            </w:r>
            <w:r w:rsidRPr="00392F96">
              <w:t>the UE determines a RS resource</w:t>
            </w:r>
            <w:r w:rsidRPr="00392F96">
              <w:rPr>
                <w:lang w:val="en-US"/>
              </w:rPr>
              <w:t xml:space="preserve"> index</w:t>
            </w:r>
            <w:r w:rsidRPr="00392F96">
              <w:t xml:space="preserve"> </w:t>
            </w:r>
            <w:r w:rsidRPr="00392F96">
              <w:rPr>
                <w:rFonts w:eastAsiaTheme="minorEastAsia"/>
                <w:position w:val="-10"/>
              </w:rPr>
              <w:object w:dxaOrig="260" w:dyaOrig="300" w14:anchorId="5EDC5894">
                <v:shape id="_x0000_i1027" type="#_x0000_t75" style="width:13.45pt;height:15.6pt" o:ole="">
                  <v:imagedata r:id="rId8" o:title=""/>
                </v:shape>
                <o:OLEObject Type="Embed" ProgID="Equation.3" ShapeID="_x0000_i1027" DrawAspect="Content" ObjectID="_1651910289" r:id="rId9"/>
              </w:object>
            </w:r>
            <w:r w:rsidRPr="00392F96">
              <w:t xml:space="preserve"> providing a RS resource</w:t>
            </w:r>
            <w:del w:id="7" w:author="Huawei" w:date="2020-05-14T12:47:00Z">
              <w:r w:rsidRPr="00392F96" w:rsidDel="00282033">
                <w:delText xml:space="preserve"> with </w:delText>
              </w:r>
              <w:r w:rsidDel="00282033">
                <w:rPr>
                  <w:lang w:val="en-US"/>
                </w:rPr>
                <w:delText>'</w:delText>
              </w:r>
              <w:r w:rsidRPr="00392F96" w:rsidDel="00282033">
                <w:delText>QCL-TypeD</w:delText>
              </w:r>
              <w:r w:rsidDel="00282033">
                <w:delText>'</w:delText>
              </w:r>
            </w:del>
            <w:ins w:id="8" w:author="Huawei" w:date="2020-05-14T12:47:00Z">
              <w:r>
                <w:t xml:space="preserve">, </w:t>
              </w:r>
              <w:r w:rsidRPr="00C14AF7">
                <w:rPr>
                  <w:lang w:val="en-US"/>
                </w:rPr>
                <w:t xml:space="preserve">if there are two RS indexes in the TCI state or the QCL assumption, the UE </w:t>
              </w:r>
            </w:ins>
            <w:ins w:id="9" w:author="Huawei" w:date="2020-05-14T12:48:00Z">
              <w:r>
                <w:rPr>
                  <w:lang w:val="en-US"/>
                </w:rPr>
                <w:t>selects the one correspond</w:t>
              </w:r>
            </w:ins>
            <w:ins w:id="10" w:author="Huawei" w:date="2020-05-14T12:49:00Z">
              <w:r>
                <w:rPr>
                  <w:lang w:val="en-US"/>
                </w:rPr>
                <w:t>ing</w:t>
              </w:r>
            </w:ins>
            <w:ins w:id="11" w:author="Huawei" w:date="2020-05-14T12:48:00Z">
              <w:r>
                <w:rPr>
                  <w:lang w:val="en-US"/>
                </w:rPr>
                <w:t xml:space="preserve"> to</w:t>
              </w:r>
            </w:ins>
            <w:ins w:id="12" w:author="Huawei" w:date="2020-05-14T12:47:00Z">
              <w:r w:rsidRPr="00C14AF7">
                <w:rPr>
                  <w:lang w:val="en-US"/>
                </w:rPr>
                <w:t xml:space="preserve"> 'QCL-TypeD'</w:t>
              </w:r>
              <w:r>
                <w:rPr>
                  <w:lang w:val="en-US"/>
                </w:rPr>
                <w:t>,</w:t>
              </w:r>
            </w:ins>
            <w:r w:rsidRPr="00392F96">
              <w:t xml:space="preserve"> </w:t>
            </w:r>
            <w:r>
              <w:t>in</w:t>
            </w:r>
          </w:p>
          <w:p w14:paraId="5C0ACA06" w14:textId="77777777" w:rsidR="001E0520" w:rsidRPr="00392F96" w:rsidRDefault="001E0520" w:rsidP="00C54842">
            <w:pPr>
              <w:pStyle w:val="B3"/>
              <w:spacing w:after="0"/>
            </w:pPr>
            <w:r w:rsidRPr="00392F96">
              <w:t>-</w:t>
            </w:r>
            <w:r w:rsidRPr="00392F96">
              <w:tab/>
              <w:t>the TCI state or the QCL assumption of a CORESET with the lowest index</w:t>
            </w:r>
            <w:r>
              <w:t>, if</w:t>
            </w:r>
            <w:r w:rsidRPr="00392F96">
              <w:t xml:space="preserve"> </w:t>
            </w:r>
            <w:r>
              <w:t>CORESETs</w:t>
            </w:r>
            <w:r w:rsidRPr="00392F96">
              <w:t xml:space="preserve"> are provided in the active DL BWP</w:t>
            </w:r>
          </w:p>
          <w:p w14:paraId="24F52A1D" w14:textId="77777777" w:rsidR="001E0520" w:rsidRPr="00DD5101" w:rsidRDefault="001E0520" w:rsidP="00C54842">
            <w:pPr>
              <w:pStyle w:val="B3"/>
              <w:spacing w:after="0"/>
            </w:pPr>
            <w:r w:rsidRPr="00392F96">
              <w:t>-</w:t>
            </w:r>
            <w:r w:rsidRPr="00392F96">
              <w:tab/>
              <w:t xml:space="preserve">the active PDSCH TCI state with lowest ID [6, TS 38.214], if </w:t>
            </w:r>
            <w:r>
              <w:t>CORESETs</w:t>
            </w:r>
            <w:r w:rsidRPr="00392F96">
              <w:t xml:space="preserve"> are not provided in the active DL BWP</w:t>
            </w:r>
          </w:p>
          <w:p w14:paraId="6C5D5D85" w14:textId="77777777" w:rsidR="001E0520" w:rsidRPr="00951706" w:rsidRDefault="001E0520" w:rsidP="00C54842">
            <w:pPr>
              <w:spacing w:after="0"/>
              <w:jc w:val="center"/>
              <w:rPr>
                <w:color w:val="FF0000"/>
              </w:rPr>
            </w:pPr>
            <w:r w:rsidRPr="00951706">
              <w:rPr>
                <w:color w:val="FF0000"/>
              </w:rPr>
              <w:t>&lt; Unchanged parts are omitted &gt;</w:t>
            </w:r>
          </w:p>
          <w:p w14:paraId="54D99FFE" w14:textId="77777777" w:rsidR="001E0520" w:rsidRPr="00ED150A" w:rsidRDefault="001E0520" w:rsidP="00C54842">
            <w:pPr>
              <w:spacing w:after="0"/>
              <w:jc w:val="center"/>
              <w:rPr>
                <w:b/>
                <w:lang w:eastAsia="zh-CN"/>
              </w:rPr>
            </w:pPr>
            <w:r w:rsidRPr="00951706">
              <w:rPr>
                <w:color w:val="FF0000"/>
              </w:rPr>
              <w:t>&lt; End of text proposal on TS 38.21</w:t>
            </w:r>
            <w:r>
              <w:rPr>
                <w:color w:val="FF0000"/>
              </w:rPr>
              <w:t>3</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7.3.1</w:t>
            </w:r>
            <w:r w:rsidRPr="00951706">
              <w:rPr>
                <w:color w:val="FF0000"/>
              </w:rPr>
              <w:t>&gt;</w:t>
            </w:r>
          </w:p>
        </w:tc>
      </w:tr>
    </w:tbl>
    <w:p w14:paraId="7422D380" w14:textId="77777777" w:rsidR="001E0520" w:rsidRPr="00C22579" w:rsidRDefault="001E0520" w:rsidP="001E0520">
      <w:pPr>
        <w:autoSpaceDE w:val="0"/>
        <w:autoSpaceDN w:val="0"/>
        <w:adjustRightInd w:val="0"/>
        <w:snapToGrid w:val="0"/>
        <w:spacing w:after="120" w:line="240" w:lineRule="auto"/>
        <w:rPr>
          <w:rFonts w:ascii="Times New Roman" w:eastAsia="SimSun" w:hAnsi="Times New Roman" w:cs="Times New Roman"/>
          <w:b/>
          <w:i/>
          <w:kern w:val="0"/>
          <w:sz w:val="22"/>
          <w:lang w:eastAsia="zh-CN"/>
        </w:rPr>
      </w:pPr>
    </w:p>
    <w:p w14:paraId="0FE34E6F" w14:textId="1A49A8EA" w:rsidR="001E0520" w:rsidRDefault="001E0520" w:rsidP="001E0520">
      <w:pPr>
        <w:pStyle w:val="1"/>
        <w:numPr>
          <w:ilvl w:val="1"/>
          <w:numId w:val="1"/>
        </w:numPr>
        <w:rPr>
          <w:rFonts w:eastAsiaTheme="minorEastAsia"/>
        </w:rPr>
      </w:pPr>
      <w:r>
        <w:rPr>
          <w:rFonts w:eastAsiaTheme="minorEastAsia"/>
        </w:rPr>
        <w:t>Issue#3</w:t>
      </w:r>
    </w:p>
    <w:p w14:paraId="1E44A941" w14:textId="77777777" w:rsidR="001E0520" w:rsidRDefault="001E0520" w:rsidP="001E0520">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Pr>
          <w:b w:val="0"/>
          <w:sz w:val="22"/>
          <w:lang w:val="en-US"/>
        </w:rPr>
        <w:t xml:space="preserve">The feature of default PL RS is not applicable to PUSCH scheduled by DCI format 0_1. </w:t>
      </w:r>
    </w:p>
    <w:p w14:paraId="562EB98C" w14:textId="77777777" w:rsidR="001E0520" w:rsidRPr="00A643EE" w:rsidRDefault="001E0520" w:rsidP="001E0520">
      <w:pPr>
        <w:spacing w:before="120" w:after="120" w:line="271" w:lineRule="auto"/>
        <w:ind w:right="11"/>
        <w:rPr>
          <w:rFonts w:ascii="Times New Roman" w:eastAsia="SimSun" w:hAnsi="Times New Roman" w:cs="Times New Roman"/>
          <w:bCs/>
          <w:kern w:val="0"/>
          <w:szCs w:val="20"/>
          <w:lang w:eastAsia="zh-CN"/>
        </w:rPr>
      </w:pPr>
      <w:r w:rsidRPr="00A643EE">
        <w:rPr>
          <w:rFonts w:ascii="Times New Roman" w:eastAsia="SimSun" w:hAnsi="Times New Roman" w:cs="Times New Roman"/>
          <w:b/>
          <w:i/>
          <w:kern w:val="0"/>
          <w:szCs w:val="20"/>
          <w:lang w:val="en-GB" w:eastAsia="zh-CN"/>
        </w:rPr>
        <w:t>Proposal</w:t>
      </w:r>
      <w:r>
        <w:rPr>
          <w:rFonts w:ascii="Times New Roman" w:eastAsia="SimSun" w:hAnsi="Times New Roman" w:cs="Times New Roman"/>
          <w:b/>
          <w:i/>
          <w:kern w:val="0"/>
          <w:szCs w:val="20"/>
          <w:lang w:val="en-GB" w:eastAsia="zh-CN"/>
        </w:rPr>
        <w:t xml:space="preserve"> from ZTE</w:t>
      </w:r>
      <w:r w:rsidRPr="00A643EE">
        <w:rPr>
          <w:rFonts w:ascii="Times New Roman" w:eastAsia="SimSun" w:hAnsi="Times New Roman" w:cs="Times New Roman"/>
          <w:b/>
          <w:i/>
          <w:kern w:val="0"/>
          <w:szCs w:val="20"/>
          <w:lang w:eastAsia="zh-CN"/>
        </w:rPr>
        <w:t xml:space="preserve">: </w:t>
      </w:r>
      <w:r w:rsidRPr="00A643EE">
        <w:rPr>
          <w:rFonts w:ascii="Times New Roman" w:eastAsia="SimSun" w:hAnsi="Times New Roman" w:cs="Times New Roman" w:hint="eastAsia"/>
          <w:i/>
          <w:kern w:val="0"/>
          <w:szCs w:val="20"/>
          <w:lang w:eastAsia="zh-CN"/>
        </w:rPr>
        <w:t xml:space="preserve"> </w:t>
      </w:r>
      <w:r w:rsidRPr="00A643EE">
        <w:rPr>
          <w:rFonts w:ascii="Times New Roman" w:eastAsia="SimSun" w:hAnsi="Times New Roman" w:cs="Times New Roman"/>
          <w:i/>
          <w:kern w:val="0"/>
          <w:szCs w:val="20"/>
          <w:lang w:eastAsia="zh-CN"/>
        </w:rPr>
        <w:t xml:space="preserve">If the UE is provided enableDefaultBeamPlForSRS and is not provided path-loss RS for PUSCH, the path-loss RS </w:t>
      </w:r>
      <w:r w:rsidRPr="00A643EE">
        <w:rPr>
          <w:rFonts w:ascii="Times New Roman" w:eastAsia="SimSun" w:hAnsi="Times New Roman" w:cs="Times New Roman"/>
          <w:i/>
          <w:kern w:val="0"/>
          <w:lang w:eastAsia="zh-CN"/>
        </w:rPr>
        <w:t>for PUSCH scheduled by DCI format 0_1 is determined according to t</w:t>
      </w:r>
      <w:r w:rsidRPr="00A643EE">
        <w:rPr>
          <w:rFonts w:ascii="Times New Roman" w:eastAsia="SimSun" w:hAnsi="Times New Roman" w:cs="Times New Roman"/>
          <w:i/>
          <w:kern w:val="0"/>
          <w:szCs w:val="20"/>
          <w:lang w:eastAsia="zh-CN"/>
        </w:rPr>
        <w:t>he path-loss RS for its associated SRS resource set, i.e., for codebook or non-codebook transmission.</w:t>
      </w:r>
    </w:p>
    <w:p w14:paraId="599117B5" w14:textId="77777777" w:rsidR="001E0520" w:rsidRPr="00A643EE" w:rsidRDefault="001E0520" w:rsidP="001E0520">
      <w:pPr>
        <w:spacing w:after="120" w:line="240" w:lineRule="auto"/>
        <w:jc w:val="left"/>
        <w:rPr>
          <w:rFonts w:ascii="Times New Roman" w:eastAsia="Microsoft YaHei" w:hAnsi="Times New Roman" w:cs="Times New Roman"/>
          <w:i/>
          <w:iCs/>
          <w:kern w:val="0"/>
          <w:szCs w:val="20"/>
          <w:lang w:eastAsia="zh-CN"/>
        </w:rPr>
      </w:pPr>
      <w:r w:rsidRPr="00A643EE">
        <w:rPr>
          <w:rFonts w:ascii="Times New Roman" w:eastAsia="Microsoft YaHei" w:hAnsi="Times New Roman" w:cs="Times New Roman" w:hint="eastAsia"/>
          <w:b/>
          <w:i/>
          <w:kern w:val="0"/>
          <w:szCs w:val="20"/>
          <w:lang w:eastAsia="zh-CN"/>
        </w:rPr>
        <w:t xml:space="preserve">TP: </w:t>
      </w:r>
      <w:r w:rsidRPr="00A643EE">
        <w:rPr>
          <w:rFonts w:ascii="Times New Roman" w:eastAsia="Microsoft YaHei" w:hAnsi="Times New Roman" w:cs="Times New Roman"/>
          <w:b/>
          <w:i/>
          <w:kern w:val="0"/>
          <w:szCs w:val="20"/>
          <w:lang w:eastAsia="zh-CN"/>
        </w:rPr>
        <w:t>{</w:t>
      </w:r>
      <w:r w:rsidRPr="00A643EE">
        <w:rPr>
          <w:rFonts w:ascii="Times New Roman" w:eastAsia="Microsoft YaHei" w:hAnsi="Times New Roman" w:cs="Times New Roman" w:hint="eastAsia"/>
          <w:i/>
          <w:iCs/>
          <w:kern w:val="0"/>
          <w:szCs w:val="20"/>
          <w:lang w:eastAsia="zh-CN"/>
        </w:rPr>
        <w:t>38.21</w:t>
      </w:r>
      <w:r w:rsidRPr="00A643EE">
        <w:rPr>
          <w:rFonts w:ascii="Times New Roman" w:eastAsia="Microsoft YaHei" w:hAnsi="Times New Roman" w:cs="Times New Roman"/>
          <w:i/>
          <w:iCs/>
          <w:kern w:val="0"/>
          <w:szCs w:val="20"/>
          <w:lang w:eastAsia="zh-CN"/>
        </w:rPr>
        <w:t>3</w:t>
      </w:r>
      <w:r w:rsidRPr="00A643EE">
        <w:rPr>
          <w:rFonts w:ascii="Times New Roman" w:eastAsia="Microsoft YaHei" w:hAnsi="Times New Roman" w:cs="Times New Roman" w:hint="eastAsia"/>
          <w:i/>
          <w:iCs/>
          <w:kern w:val="0"/>
          <w:szCs w:val="20"/>
          <w:lang w:eastAsia="zh-CN"/>
        </w:rPr>
        <w:t>:</w:t>
      </w:r>
      <w:r w:rsidRPr="00A643EE">
        <w:rPr>
          <w:rFonts w:ascii="Times New Roman" w:eastAsia="Microsoft YaHei" w:hAnsi="Times New Roman" w:cs="Times New Roman"/>
          <w:i/>
          <w:iCs/>
          <w:kern w:val="0"/>
          <w:szCs w:val="20"/>
          <w:lang w:eastAsia="zh-CN"/>
        </w:rPr>
        <w:t xml:space="preserve"> 7.1.1</w:t>
      </w:r>
      <w:r w:rsidRPr="00A643EE">
        <w:rPr>
          <w:rFonts w:ascii="Times New Roman" w:eastAsia="Microsoft YaHei" w:hAnsi="Times New Roman" w:cs="Times New Roman"/>
          <w:i/>
          <w:iCs/>
          <w:kern w:val="0"/>
          <w:szCs w:val="20"/>
          <w:lang w:eastAsia="zh-CN"/>
        </w:rPr>
        <w:tab/>
        <w:t>UE behaviour</w:t>
      </w:r>
      <w:r w:rsidRPr="00A643EE">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1E0520" w:rsidRPr="00A643EE" w14:paraId="30DDDA04" w14:textId="77777777" w:rsidTr="00C54842">
        <w:tc>
          <w:tcPr>
            <w:tcW w:w="9576" w:type="dxa"/>
          </w:tcPr>
          <w:p w14:paraId="2E477184" w14:textId="77777777" w:rsidR="001E0520" w:rsidRPr="00A643EE" w:rsidRDefault="001E0520" w:rsidP="00C54842">
            <w:pPr>
              <w:spacing w:after="180" w:line="240" w:lineRule="auto"/>
              <w:ind w:left="851" w:hanging="284"/>
              <w:jc w:val="left"/>
              <w:rPr>
                <w:rFonts w:ascii="Times New Roman" w:eastAsia="맑은 고딕" w:hAnsi="Times New Roman" w:cs="Times New Roman"/>
                <w:kern w:val="0"/>
                <w:szCs w:val="20"/>
                <w:lang w:eastAsia="en-US"/>
              </w:rPr>
            </w:pPr>
            <w:r w:rsidRPr="00A643EE">
              <w:rPr>
                <w:rFonts w:ascii="Times New Roman" w:eastAsia="SimSun" w:hAnsi="Times New Roman" w:cs="Times New Roman"/>
                <w:kern w:val="0"/>
                <w:szCs w:val="20"/>
                <w:lang w:val="en-GB" w:eastAsia="zh-CN"/>
              </w:rPr>
              <w:t>-</w:t>
            </w:r>
            <w:r w:rsidRPr="00A643EE">
              <w:rPr>
                <w:rFonts w:ascii="Times New Roman" w:eastAsia="SimSun" w:hAnsi="Times New Roman" w:cs="Times New Roman"/>
                <w:kern w:val="0"/>
                <w:szCs w:val="20"/>
                <w:lang w:val="en-GB" w:eastAsia="zh-CN"/>
              </w:rPr>
              <w:tab/>
              <w:t xml:space="preserve">If the UE is provided </w:t>
            </w:r>
            <w:r w:rsidRPr="00A643EE">
              <w:rPr>
                <w:rFonts w:ascii="Times New Roman" w:eastAsia="맑은 고딕" w:hAnsi="Times New Roman" w:cs="Times New Roman"/>
                <w:i/>
                <w:kern w:val="0"/>
                <w:szCs w:val="20"/>
                <w:lang w:val="en-GB" w:eastAsia="en-US"/>
              </w:rPr>
              <w:t>SRI-PUSCH-PowerControl</w:t>
            </w:r>
            <w:r w:rsidRPr="00A643EE">
              <w:rPr>
                <w:rFonts w:ascii="Times New Roman" w:eastAsia="맑은 고딕" w:hAnsi="Times New Roman" w:cs="Times New Roman"/>
                <w:iCs/>
                <w:kern w:val="0"/>
                <w:szCs w:val="20"/>
                <w:lang w:eastAsia="en-US"/>
              </w:rPr>
              <w:t xml:space="preserve"> </w:t>
            </w:r>
            <w:r w:rsidRPr="00A643EE">
              <w:rPr>
                <w:rFonts w:ascii="Times New Roman" w:eastAsia="맑은 고딕" w:hAnsi="Times New Roman" w:cs="Times New Roman"/>
                <w:kern w:val="0"/>
                <w:szCs w:val="20"/>
                <w:lang w:val="en-GB" w:eastAsia="en-US"/>
              </w:rPr>
              <w:t xml:space="preserve">and more than one values of </w:t>
            </w:r>
            <w:r w:rsidRPr="00A643EE">
              <w:rPr>
                <w:rFonts w:ascii="Times New Roman" w:eastAsia="맑은 고딕" w:hAnsi="Times New Roman" w:cs="Times New Roman"/>
                <w:i/>
                <w:kern w:val="0"/>
                <w:szCs w:val="20"/>
                <w:lang w:val="en-GB" w:eastAsia="en-US"/>
              </w:rPr>
              <w:t>PUSCH-PathlossReferenceRS-Id</w:t>
            </w:r>
            <w:r w:rsidRPr="00A643EE">
              <w:rPr>
                <w:rFonts w:ascii="Times New Roman" w:eastAsia="맑은 고딕" w:hAnsi="Times New Roman" w:cs="Times New Roman"/>
                <w:kern w:val="0"/>
                <w:szCs w:val="20"/>
                <w:lang w:val="en-GB" w:eastAsia="en-US"/>
              </w:rPr>
              <w:t xml:space="preserve">, the UE obtains a mapping </w:t>
            </w:r>
            <w:r w:rsidRPr="00A643EE">
              <w:rPr>
                <w:rFonts w:ascii="Times New Roman" w:eastAsia="맑은 고딕" w:hAnsi="Times New Roman" w:cs="Times New Roman"/>
                <w:kern w:val="0"/>
                <w:szCs w:val="20"/>
                <w:lang w:eastAsia="en-US"/>
              </w:rPr>
              <w:t xml:space="preserve">from </w:t>
            </w:r>
            <w:r w:rsidRPr="00A643EE">
              <w:rPr>
                <w:rFonts w:ascii="Times New Roman" w:eastAsia="맑은 고딕" w:hAnsi="Times New Roman" w:cs="Times New Roman"/>
                <w:i/>
                <w:kern w:val="0"/>
                <w:szCs w:val="20"/>
                <w:lang w:val="en-GB" w:eastAsia="en-US"/>
              </w:rPr>
              <w:t>sri-PUSCH-PowerControlId</w:t>
            </w:r>
            <w:r w:rsidRPr="00A643EE">
              <w:rPr>
                <w:rFonts w:ascii="Times New Roman" w:eastAsia="맑은 고딕" w:hAnsi="Times New Roman" w:cs="Times New Roman"/>
                <w:kern w:val="0"/>
                <w:szCs w:val="20"/>
                <w:lang w:val="en-GB" w:eastAsia="en-US"/>
              </w:rPr>
              <w:t xml:space="preserve"> </w:t>
            </w:r>
            <w:r w:rsidRPr="00A643EE">
              <w:rPr>
                <w:rFonts w:ascii="Times New Roman" w:eastAsia="맑은 고딕" w:hAnsi="Times New Roman" w:cs="Times New Roman"/>
                <w:kern w:val="0"/>
                <w:szCs w:val="20"/>
                <w:lang w:eastAsia="en-US"/>
              </w:rPr>
              <w:t xml:space="preserve">in </w:t>
            </w:r>
            <w:r w:rsidRPr="00A643EE">
              <w:rPr>
                <w:rFonts w:ascii="Times New Roman" w:eastAsia="맑은 고딕" w:hAnsi="Times New Roman" w:cs="Times New Roman"/>
                <w:i/>
                <w:kern w:val="0"/>
                <w:szCs w:val="20"/>
                <w:lang w:val="en-GB" w:eastAsia="en-US"/>
              </w:rPr>
              <w:t>SRI-PUSCH-PowerControl</w:t>
            </w:r>
            <w:r w:rsidRPr="00A643EE">
              <w:rPr>
                <w:rFonts w:ascii="Times New Roman" w:eastAsia="맑은 고딕" w:hAnsi="Times New Roman" w:cs="Times New Roman"/>
                <w:kern w:val="0"/>
                <w:szCs w:val="20"/>
                <w:lang w:val="en-GB" w:eastAsia="en-US"/>
              </w:rPr>
              <w:t xml:space="preserve"> between a set of values for the SRI field in </w:t>
            </w:r>
            <w:r w:rsidRPr="00A643EE">
              <w:rPr>
                <w:rFonts w:ascii="Times New Roman" w:eastAsia="맑은 고딕" w:hAnsi="Times New Roman" w:cs="Times New Roman"/>
                <w:kern w:val="0"/>
                <w:szCs w:val="20"/>
                <w:lang w:eastAsia="en-US"/>
              </w:rPr>
              <w:t xml:space="preserve">a </w:t>
            </w:r>
            <w:r w:rsidRPr="00A643EE">
              <w:rPr>
                <w:rFonts w:ascii="Times New Roman" w:eastAsia="맑은 고딕" w:hAnsi="Times New Roman" w:cs="Times New Roman"/>
                <w:kern w:val="0"/>
                <w:szCs w:val="20"/>
                <w:lang w:val="en-GB" w:eastAsia="en-US"/>
              </w:rPr>
              <w:t xml:space="preserve">DCI format </w:t>
            </w:r>
            <w:r w:rsidRPr="00A643EE">
              <w:rPr>
                <w:rFonts w:ascii="Times New Roman" w:eastAsia="맑은 고딕" w:hAnsi="Times New Roman" w:cs="Times New Roman"/>
                <w:kern w:val="0"/>
                <w:szCs w:val="20"/>
                <w:lang w:eastAsia="en-US"/>
              </w:rPr>
              <w:t>scheduling the PUSCH transmission</w:t>
            </w:r>
            <w:r w:rsidRPr="00A643EE">
              <w:rPr>
                <w:rFonts w:ascii="Times New Roman" w:eastAsia="맑은 고딕" w:hAnsi="Times New Roman" w:cs="Times New Roman"/>
                <w:kern w:val="0"/>
                <w:szCs w:val="20"/>
                <w:lang w:val="en-GB" w:eastAsia="en-US"/>
              </w:rPr>
              <w:t xml:space="preserve"> and a set of </w:t>
            </w:r>
            <w:r w:rsidRPr="00A643EE">
              <w:rPr>
                <w:rFonts w:ascii="Times New Roman" w:eastAsia="맑은 고딕" w:hAnsi="Times New Roman" w:cs="Times New Roman"/>
                <w:i/>
                <w:kern w:val="0"/>
                <w:szCs w:val="20"/>
                <w:lang w:val="en-GB" w:eastAsia="en-US"/>
              </w:rPr>
              <w:t>PUSCH-PathlossReferenceRS-Id</w:t>
            </w:r>
            <w:r w:rsidRPr="00A643EE">
              <w:rPr>
                <w:rFonts w:ascii="Times New Roman" w:eastAsia="MS Mincho" w:hAnsi="Times New Roman" w:cs="Times New Roman"/>
                <w:kern w:val="0"/>
                <w:szCs w:val="20"/>
                <w:lang w:val="en-GB" w:eastAsia="en-US"/>
              </w:rPr>
              <w:t xml:space="preserve"> values</w:t>
            </w:r>
            <w:r w:rsidRPr="00A643EE">
              <w:rPr>
                <w:rFonts w:ascii="Times New Roman" w:eastAsia="맑은 고딕" w:hAnsi="Times New Roman" w:cs="Times New Roman"/>
                <w:kern w:val="0"/>
                <w:szCs w:val="20"/>
                <w:lang w:eastAsia="en-US"/>
              </w:rPr>
              <w:t xml:space="preserve"> and</w:t>
            </w:r>
            <w:r w:rsidRPr="00A643EE">
              <w:rPr>
                <w:rFonts w:ascii="Times New Roman" w:eastAsia="맑은 고딕" w:hAnsi="Times New Roman" w:cs="Times New Roman"/>
                <w:kern w:val="0"/>
                <w:szCs w:val="20"/>
                <w:lang w:val="en-GB" w:eastAsia="en-US"/>
              </w:rPr>
              <w:t xml:space="preserve"> determines the RS resource </w:t>
            </w:r>
            <w:r w:rsidRPr="00A643EE">
              <w:rPr>
                <w:rFonts w:ascii="Times New Roman" w:eastAsia="맑은 고딕" w:hAnsi="Times New Roman" w:cs="Times New Roman"/>
                <w:kern w:val="0"/>
                <w:szCs w:val="20"/>
                <w:lang w:eastAsia="en-US"/>
              </w:rPr>
              <w:t>index</w:t>
            </w:r>
            <w:r w:rsidRPr="00A643EE">
              <w:rPr>
                <w:rFonts w:ascii="Times New Roman" w:eastAsia="맑은 고딕" w:hAnsi="Times New Roman" w:cs="Times New Roman"/>
                <w:kern w:val="0"/>
                <w:szCs w:val="20"/>
                <w:lang w:val="en-GB" w:eastAsia="en-US"/>
              </w:rPr>
              <w:t xml:space="preserve"> </w:t>
            </w:r>
            <w:r w:rsidRPr="00A643EE">
              <w:rPr>
                <w:rFonts w:ascii="Times New Roman" w:eastAsia="맑은 고딕" w:hAnsi="Times New Roman" w:cs="Times New Roman"/>
                <w:noProof/>
                <w:kern w:val="0"/>
                <w:position w:val="-10"/>
                <w:szCs w:val="20"/>
              </w:rPr>
              <w:drawing>
                <wp:inline distT="0" distB="0" distL="0" distR="0" wp14:anchorId="419D344A" wp14:editId="46EBE37C">
                  <wp:extent cx="180975" cy="19812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98120"/>
                          </a:xfrm>
                          <a:prstGeom prst="rect">
                            <a:avLst/>
                          </a:prstGeom>
                          <a:noFill/>
                          <a:ln>
                            <a:noFill/>
                          </a:ln>
                        </pic:spPr>
                      </pic:pic>
                    </a:graphicData>
                  </a:graphic>
                </wp:inline>
              </w:drawing>
            </w:r>
            <w:r w:rsidRPr="00A643EE">
              <w:rPr>
                <w:rFonts w:ascii="Times New Roman" w:eastAsia="맑은 고딕" w:hAnsi="Times New Roman" w:cs="Times New Roman"/>
                <w:iCs/>
                <w:kern w:val="0"/>
                <w:szCs w:val="20"/>
                <w:lang w:val="en-GB" w:eastAsia="en-US"/>
              </w:rPr>
              <w:t xml:space="preserve"> </w:t>
            </w:r>
            <w:r w:rsidRPr="00A643EE">
              <w:rPr>
                <w:rFonts w:ascii="Times New Roman" w:eastAsia="맑은 고딕" w:hAnsi="Times New Roman" w:cs="Times New Roman"/>
                <w:kern w:val="0"/>
                <w:szCs w:val="20"/>
                <w:lang w:val="en-GB" w:eastAsia="en-US"/>
              </w:rPr>
              <w:t xml:space="preserve">from the value of </w:t>
            </w:r>
            <w:r w:rsidRPr="00A643EE">
              <w:rPr>
                <w:rFonts w:ascii="Times New Roman" w:eastAsia="MS Mincho" w:hAnsi="Times New Roman" w:cs="Times New Roman"/>
                <w:i/>
                <w:kern w:val="0"/>
                <w:szCs w:val="20"/>
                <w:lang w:eastAsia="en-US"/>
              </w:rPr>
              <w:t>PUSCH</w:t>
            </w:r>
            <w:r w:rsidRPr="00A643EE">
              <w:rPr>
                <w:rFonts w:ascii="Times New Roman" w:eastAsia="MS Mincho" w:hAnsi="Times New Roman" w:cs="Times New Roman"/>
                <w:i/>
                <w:kern w:val="0"/>
                <w:szCs w:val="20"/>
                <w:lang w:val="en-GB" w:eastAsia="en-US"/>
              </w:rPr>
              <w:t>-</w:t>
            </w:r>
            <w:r w:rsidRPr="00A643EE">
              <w:rPr>
                <w:rFonts w:ascii="Times New Roman" w:eastAsia="MS Mincho" w:hAnsi="Times New Roman" w:cs="Times New Roman"/>
                <w:i/>
                <w:kern w:val="0"/>
                <w:szCs w:val="20"/>
                <w:lang w:eastAsia="en-US"/>
              </w:rPr>
              <w:t>P</w:t>
            </w:r>
            <w:r w:rsidRPr="00A643EE">
              <w:rPr>
                <w:rFonts w:ascii="Times New Roman" w:eastAsia="MS Mincho" w:hAnsi="Times New Roman" w:cs="Times New Roman"/>
                <w:i/>
                <w:kern w:val="0"/>
                <w:szCs w:val="20"/>
                <w:lang w:val="en-GB" w:eastAsia="en-US"/>
              </w:rPr>
              <w:t>athloss</w:t>
            </w:r>
            <w:r w:rsidRPr="00A643EE">
              <w:rPr>
                <w:rFonts w:ascii="Times New Roman" w:eastAsia="MS Mincho" w:hAnsi="Times New Roman" w:cs="Times New Roman"/>
                <w:i/>
                <w:kern w:val="0"/>
                <w:szCs w:val="20"/>
                <w:lang w:eastAsia="en-US"/>
              </w:rPr>
              <w:t>R</w:t>
            </w:r>
            <w:r w:rsidRPr="00A643EE">
              <w:rPr>
                <w:rFonts w:ascii="Times New Roman" w:eastAsia="MS Mincho" w:hAnsi="Times New Roman" w:cs="Times New Roman"/>
                <w:i/>
                <w:kern w:val="0"/>
                <w:szCs w:val="20"/>
                <w:lang w:val="en-GB" w:eastAsia="en-US"/>
              </w:rPr>
              <w:t>eference</w:t>
            </w:r>
            <w:r w:rsidRPr="00A643EE">
              <w:rPr>
                <w:rFonts w:ascii="Times New Roman" w:eastAsia="MS Mincho" w:hAnsi="Times New Roman" w:cs="Times New Roman"/>
                <w:i/>
                <w:kern w:val="0"/>
                <w:szCs w:val="20"/>
                <w:lang w:eastAsia="en-US"/>
              </w:rPr>
              <w:t>RS</w:t>
            </w:r>
            <w:r w:rsidRPr="00A643EE">
              <w:rPr>
                <w:rFonts w:ascii="Times New Roman" w:eastAsia="MS Mincho" w:hAnsi="Times New Roman" w:cs="Times New Roman"/>
                <w:i/>
                <w:kern w:val="0"/>
                <w:szCs w:val="20"/>
                <w:lang w:val="en-GB" w:eastAsia="en-US"/>
              </w:rPr>
              <w:t>-</w:t>
            </w:r>
            <w:r w:rsidRPr="00A643EE">
              <w:rPr>
                <w:rFonts w:ascii="Times New Roman" w:eastAsia="MS Mincho" w:hAnsi="Times New Roman" w:cs="Times New Roman"/>
                <w:i/>
                <w:kern w:val="0"/>
                <w:szCs w:val="20"/>
                <w:lang w:eastAsia="en-US"/>
              </w:rPr>
              <w:t>Id</w:t>
            </w:r>
            <w:r w:rsidRPr="00A643EE">
              <w:rPr>
                <w:rFonts w:ascii="Times New Roman" w:eastAsia="MS Mincho" w:hAnsi="Times New Roman" w:cs="Times New Roman"/>
                <w:kern w:val="0"/>
                <w:szCs w:val="20"/>
                <w:lang w:val="en-GB" w:eastAsia="en-US"/>
              </w:rPr>
              <w:t xml:space="preserve"> </w:t>
            </w:r>
            <w:r w:rsidRPr="00A643EE">
              <w:rPr>
                <w:rFonts w:ascii="Times New Roman" w:eastAsia="맑은 고딕" w:hAnsi="Times New Roman" w:cs="Times New Roman"/>
                <w:kern w:val="0"/>
                <w:szCs w:val="20"/>
                <w:lang w:val="en-GB" w:eastAsia="en-US"/>
              </w:rPr>
              <w:t>that is mapped to the SRI field value</w:t>
            </w:r>
            <w:r w:rsidRPr="00A643EE">
              <w:rPr>
                <w:rFonts w:ascii="Times New Roman" w:eastAsia="맑은 고딕" w:hAnsi="Times New Roman" w:cs="Times New Roman"/>
                <w:kern w:val="0"/>
                <w:szCs w:val="20"/>
                <w:lang w:eastAsia="en-US"/>
              </w:rPr>
              <w:t xml:space="preserve"> </w:t>
            </w:r>
            <w:r w:rsidRPr="00A643EE">
              <w:rPr>
                <w:rFonts w:ascii="Times New Roman" w:eastAsia="맑은 고딕" w:hAnsi="Times New Roman" w:cs="Times New Roman"/>
                <w:kern w:val="0"/>
                <w:szCs w:val="20"/>
                <w:lang w:val="en-GB" w:eastAsia="en-US"/>
              </w:rPr>
              <w:t>where the RS resource is either on serving cell</w:t>
            </w:r>
            <w:r w:rsidRPr="00A643EE">
              <w:rPr>
                <w:rFonts w:ascii="Times New Roman" w:eastAsia="맑은 고딕" w:hAnsi="Times New Roman" w:cs="Times New Roman"/>
                <w:i/>
                <w:kern w:val="0"/>
                <w:szCs w:val="20"/>
                <w:lang w:val="en-GB" w:eastAsia="en-US"/>
              </w:rPr>
              <w:t xml:space="preserve"> </w:t>
            </w:r>
            <w:r w:rsidRPr="00A643EE">
              <w:rPr>
                <w:rFonts w:ascii="Times New Roman" w:eastAsia="맑은 고딕" w:hAnsi="Times New Roman" w:cs="Times New Roman"/>
                <w:iCs/>
                <w:noProof/>
                <w:kern w:val="0"/>
                <w:position w:val="-6"/>
                <w:szCs w:val="20"/>
              </w:rPr>
              <w:drawing>
                <wp:inline distT="0" distB="0" distL="0" distR="0" wp14:anchorId="6282D566" wp14:editId="5041A396">
                  <wp:extent cx="120650" cy="16383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rsidRPr="00A643EE">
              <w:rPr>
                <w:rFonts w:ascii="Times New Roman" w:eastAsia="맑은 고딕" w:hAnsi="Times New Roman" w:cs="Times New Roman"/>
                <w:kern w:val="0"/>
                <w:szCs w:val="20"/>
                <w:lang w:eastAsia="en-US"/>
              </w:rPr>
              <w:t xml:space="preserve"> </w:t>
            </w:r>
            <w:r w:rsidRPr="00A643EE">
              <w:rPr>
                <w:rFonts w:ascii="Times New Roman" w:eastAsia="맑은 고딕" w:hAnsi="Times New Roman" w:cs="Times New Roman"/>
                <w:kern w:val="0"/>
                <w:szCs w:val="20"/>
                <w:lang w:val="en-GB" w:eastAsia="en-US"/>
              </w:rPr>
              <w:t xml:space="preserve">or, if provided, on a serving cell indicated by a value of </w:t>
            </w:r>
            <w:r w:rsidRPr="00A643EE">
              <w:rPr>
                <w:rFonts w:ascii="Times New Roman" w:eastAsia="맑은 고딕" w:hAnsi="Times New Roman" w:cs="Times New Roman"/>
                <w:i/>
                <w:iCs/>
                <w:kern w:val="0"/>
                <w:szCs w:val="20"/>
                <w:lang w:val="en-GB" w:eastAsia="en-US"/>
              </w:rPr>
              <w:t>pathlossReferenceLinking</w:t>
            </w:r>
          </w:p>
          <w:p w14:paraId="05DAAAFA" w14:textId="77777777" w:rsidR="001E0520" w:rsidRPr="00A643EE" w:rsidRDefault="001E0520" w:rsidP="00C54842">
            <w:pPr>
              <w:spacing w:after="180" w:line="240" w:lineRule="auto"/>
              <w:ind w:left="851" w:hanging="284"/>
              <w:jc w:val="left"/>
              <w:rPr>
                <w:rFonts w:ascii="Times New Roman" w:eastAsia="맑은 고딕" w:hAnsi="Times New Roman" w:cs="Times New Roman"/>
                <w:kern w:val="0"/>
                <w:szCs w:val="20"/>
                <w:lang w:eastAsia="en-US"/>
              </w:rPr>
            </w:pPr>
            <w:ins w:id="13" w:author="ZTE" w:date="2020-05-14T18:04:00Z">
              <w:r w:rsidRPr="00A643EE">
                <w:rPr>
                  <w:rFonts w:ascii="Times New Roman" w:eastAsia="SimSun" w:hAnsi="Times New Roman" w:cs="Times New Roman"/>
                  <w:kern w:val="0"/>
                  <w:szCs w:val="20"/>
                  <w:lang w:val="en-GB" w:eastAsia="zh-CN"/>
                </w:rPr>
                <w:t>-</w:t>
              </w:r>
            </w:ins>
            <w:r w:rsidRPr="00A643EE">
              <w:rPr>
                <w:rFonts w:ascii="Times New Roman" w:eastAsia="SimSun" w:hAnsi="Times New Roman" w:cs="Times New Roman"/>
                <w:kern w:val="0"/>
                <w:szCs w:val="20"/>
                <w:lang w:val="en-GB" w:eastAsia="zh-CN"/>
              </w:rPr>
              <w:tab/>
            </w:r>
            <w:ins w:id="14" w:author="ZTE" w:date="2020-05-14T18:04:00Z">
              <w:r w:rsidRPr="00A643EE">
                <w:rPr>
                  <w:rFonts w:ascii="Times New Roman" w:eastAsia="맑은 고딕" w:hAnsi="Times New Roman" w:cs="Times New Roman"/>
                  <w:kern w:val="0"/>
                  <w:szCs w:val="20"/>
                  <w:lang w:val="en-GB" w:eastAsia="en-US"/>
                </w:rPr>
                <w:t xml:space="preserve">If the PUSCH transmission is </w:t>
              </w:r>
              <w:r w:rsidRPr="00A643EE">
                <w:rPr>
                  <w:rFonts w:ascii="Times New Roman" w:eastAsia="맑은 고딕" w:hAnsi="Times New Roman" w:cs="Times New Roman"/>
                  <w:kern w:val="0"/>
                  <w:szCs w:val="20"/>
                  <w:lang w:eastAsia="en-US"/>
                </w:rPr>
                <w:t xml:space="preserve">scheduled by </w:t>
              </w:r>
              <w:r w:rsidRPr="00A643EE">
                <w:rPr>
                  <w:rFonts w:ascii="Times New Roman" w:eastAsia="맑은 고딕" w:hAnsi="Times New Roman" w:cs="Times New Roman"/>
                  <w:kern w:val="0"/>
                  <w:szCs w:val="20"/>
                  <w:lang w:val="en-GB" w:eastAsia="en-US"/>
                </w:rPr>
                <w:t xml:space="preserve">a DCI format 0_1, </w:t>
              </w:r>
              <w:r w:rsidRPr="00A643EE">
                <w:rPr>
                  <w:rFonts w:ascii="Times New Roman" w:eastAsia="맑은 고딕" w:hAnsi="Times New Roman" w:cs="Times New Roman"/>
                  <w:kern w:val="0"/>
                  <w:szCs w:val="20"/>
                  <w:shd w:val="clear" w:color="auto" w:fill="FFFFFF"/>
                  <w:lang w:val="en-GB" w:eastAsia="en-US"/>
                </w:rPr>
                <w:t>and</w:t>
              </w:r>
              <w:r w:rsidRPr="00A643EE">
                <w:rPr>
                  <w:rFonts w:ascii="Times New Roman" w:eastAsia="SimSun" w:hAnsi="Times New Roman" w:cs="Times New Roman"/>
                  <w:kern w:val="0"/>
                  <w:szCs w:val="20"/>
                  <w:lang w:val="en-GB" w:eastAsia="zh-CN"/>
                </w:rPr>
                <w:t xml:space="preserve"> if the UE is provided </w:t>
              </w:r>
              <w:r w:rsidRPr="00A643EE">
                <w:rPr>
                  <w:rFonts w:ascii="Times New Roman" w:eastAsia="맑은 고딕" w:hAnsi="Times New Roman" w:cs="Times New Roman"/>
                  <w:i/>
                  <w:kern w:val="0"/>
                  <w:szCs w:val="20"/>
                  <w:lang w:eastAsia="en-US"/>
                </w:rPr>
                <w:t>enableDefaultBeamPlForSRS</w:t>
              </w:r>
              <w:r w:rsidRPr="00A643EE">
                <w:rPr>
                  <w:rFonts w:ascii="Times New Roman" w:eastAsia="맑은 고딕" w:hAnsi="Times New Roman" w:cs="Times New Roman"/>
                  <w:kern w:val="0"/>
                  <w:szCs w:val="20"/>
                  <w:lang w:val="en-GB" w:eastAsia="en-US"/>
                </w:rPr>
                <w:t xml:space="preserve"> </w:t>
              </w:r>
              <w:r w:rsidRPr="00A643EE">
                <w:rPr>
                  <w:rFonts w:ascii="Times New Roman" w:eastAsia="SimSun" w:hAnsi="Times New Roman" w:cs="Times New Roman"/>
                  <w:kern w:val="0"/>
                  <w:szCs w:val="20"/>
                  <w:lang w:val="en-GB" w:eastAsia="zh-CN"/>
                </w:rPr>
                <w:t>and is not provided</w:t>
              </w:r>
              <w:r w:rsidRPr="00A643EE">
                <w:rPr>
                  <w:rFonts w:ascii="Times New Roman" w:eastAsia="맑은 고딕" w:hAnsi="Times New Roman" w:cs="Times New Roman"/>
                  <w:i/>
                  <w:kern w:val="0"/>
                  <w:szCs w:val="20"/>
                  <w:lang w:val="en-GB" w:eastAsia="en-US"/>
                </w:rPr>
                <w:t xml:space="preserve"> PUSCH-PathlossReferenceRS-Id</w:t>
              </w:r>
              <w:r w:rsidRPr="00A643EE">
                <w:rPr>
                  <w:rFonts w:ascii="Times New Roman" w:eastAsia="맑은 고딕" w:hAnsi="Times New Roman" w:cs="Times New Roman"/>
                  <w:kern w:val="0"/>
                  <w:szCs w:val="20"/>
                  <w:lang w:val="en-GB" w:eastAsia="en-US"/>
                </w:rPr>
                <w:t xml:space="preserve">, the UE </w:t>
              </w:r>
              <w:r w:rsidRPr="00A643EE">
                <w:rPr>
                  <w:rFonts w:ascii="Times New Roman" w:eastAsia="맑은 고딕" w:hAnsi="Times New Roman" w:cs="Times New Roman"/>
                  <w:iCs/>
                  <w:kern w:val="0"/>
                  <w:szCs w:val="20"/>
                  <w:lang w:eastAsia="en-US"/>
                </w:rPr>
                <w:t xml:space="preserve">uses the same RS resource index </w:t>
              </w:r>
              <w:r w:rsidRPr="00A643EE">
                <w:rPr>
                  <w:rFonts w:ascii="Times New Roman" w:eastAsia="맑은 고딕" w:hAnsi="Times New Roman" w:cs="Times New Roman"/>
                  <w:noProof/>
                  <w:kern w:val="0"/>
                  <w:position w:val="-10"/>
                  <w:szCs w:val="20"/>
                </w:rPr>
                <w:drawing>
                  <wp:inline distT="0" distB="0" distL="0" distR="0" wp14:anchorId="012DA32A" wp14:editId="4ED9246D">
                    <wp:extent cx="180975" cy="19812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98120"/>
                            </a:xfrm>
                            <a:prstGeom prst="rect">
                              <a:avLst/>
                            </a:prstGeom>
                            <a:noFill/>
                            <a:ln>
                              <a:noFill/>
                            </a:ln>
                          </pic:spPr>
                        </pic:pic>
                      </a:graphicData>
                    </a:graphic>
                  </wp:inline>
                </w:drawing>
              </w:r>
              <w:r w:rsidRPr="00A643EE">
                <w:rPr>
                  <w:rFonts w:ascii="Times New Roman" w:eastAsia="맑은 고딕" w:hAnsi="Times New Roman" w:cs="Times New Roman"/>
                  <w:iCs/>
                  <w:kern w:val="0"/>
                  <w:szCs w:val="20"/>
                  <w:lang w:eastAsia="en-US"/>
                </w:rPr>
                <w:t xml:space="preserve"> as for the SRS resource set corresponding to the PUSCH transmission</w:t>
              </w:r>
              <w:r w:rsidRPr="00A643EE">
                <w:rPr>
                  <w:rFonts w:ascii="Times New Roman" w:eastAsia="맑은 고딕" w:hAnsi="Times New Roman" w:cs="Times New Roman"/>
                  <w:kern w:val="0"/>
                  <w:szCs w:val="20"/>
                  <w:lang w:val="en-GB" w:eastAsia="en-US"/>
                </w:rPr>
                <w:t>.</w:t>
              </w:r>
            </w:ins>
          </w:p>
        </w:tc>
      </w:tr>
    </w:tbl>
    <w:p w14:paraId="4A0190D6" w14:textId="77777777" w:rsidR="001E0520" w:rsidRDefault="001E0520" w:rsidP="001E0520"/>
    <w:p w14:paraId="391E433A" w14:textId="77777777" w:rsidR="001E0520" w:rsidRPr="00935EEE" w:rsidRDefault="001E0520" w:rsidP="001E0520">
      <w:pPr>
        <w:spacing w:afterLines="50" w:after="120" w:line="240" w:lineRule="auto"/>
        <w:rPr>
          <w:rFonts w:ascii="Times New Roman" w:eastAsia="SimSun" w:hAnsi="Times New Roman" w:cs="Times New Roman"/>
          <w:b/>
          <w:sz w:val="22"/>
          <w:lang w:val="en-GB" w:eastAsia="zh-CN"/>
        </w:rPr>
      </w:pPr>
      <w:r w:rsidRPr="00935EEE">
        <w:rPr>
          <w:rFonts w:ascii="Times New Roman" w:eastAsia="SimSun" w:hAnsi="Times New Roman" w:cs="Times New Roman" w:hint="eastAsia"/>
          <w:b/>
          <w:sz w:val="22"/>
          <w:lang w:val="en-GB" w:eastAsia="zh-CN"/>
        </w:rPr>
        <w:t>Propos</w:t>
      </w:r>
      <w:r w:rsidRPr="00935EEE">
        <w:rPr>
          <w:rFonts w:ascii="Times New Roman" w:eastAsia="SimSun" w:hAnsi="Times New Roman" w:cs="Times New Roman" w:hint="eastAsia"/>
          <w:b/>
          <w:color w:val="000000"/>
          <w:sz w:val="22"/>
          <w:lang w:val="en-GB" w:eastAsia="zh-CN"/>
        </w:rPr>
        <w:t xml:space="preserve">al </w:t>
      </w:r>
      <w:r>
        <w:rPr>
          <w:rFonts w:ascii="Times New Roman" w:eastAsia="MS Mincho" w:hAnsi="Times New Roman" w:cs="Times New Roman"/>
          <w:b/>
          <w:color w:val="000000"/>
          <w:sz w:val="22"/>
          <w:lang w:val="en-GB" w:eastAsia="ja-JP"/>
        </w:rPr>
        <w:t>from DOCOMO</w:t>
      </w:r>
      <w:r w:rsidRPr="00935EEE">
        <w:rPr>
          <w:rFonts w:ascii="Times New Roman" w:eastAsia="SimSun" w:hAnsi="Times New Roman" w:cs="Times New Roman" w:hint="eastAsia"/>
          <w:b/>
          <w:color w:val="000000"/>
          <w:sz w:val="22"/>
          <w:lang w:val="en-GB" w:eastAsia="zh-CN"/>
        </w:rPr>
        <w:t xml:space="preserve">: </w:t>
      </w:r>
    </w:p>
    <w:p w14:paraId="5905C79C" w14:textId="77777777" w:rsidR="001E0520" w:rsidRPr="00935EEE" w:rsidRDefault="001E0520" w:rsidP="001E0520">
      <w:pPr>
        <w:numPr>
          <w:ilvl w:val="0"/>
          <w:numId w:val="21"/>
        </w:numPr>
        <w:spacing w:after="0" w:line="240" w:lineRule="auto"/>
        <w:jc w:val="left"/>
        <w:rPr>
          <w:rFonts w:ascii="Times New Roman" w:eastAsia="MS Mincho" w:hAnsi="Times New Roman" w:cs="Times New Roman"/>
          <w:b/>
          <w:kern w:val="0"/>
          <w:sz w:val="22"/>
          <w:lang w:eastAsia="ja-JP"/>
        </w:rPr>
      </w:pPr>
      <w:r w:rsidRPr="00935EEE">
        <w:rPr>
          <w:rFonts w:ascii="Times New Roman" w:eastAsia="MS Mincho" w:hAnsi="Times New Roman" w:cs="Times New Roman"/>
          <w:b/>
          <w:kern w:val="0"/>
          <w:sz w:val="22"/>
          <w:lang w:eastAsia="ja-JP"/>
        </w:rPr>
        <w:t xml:space="preserve">If the UE is provided </w:t>
      </w:r>
      <w:r w:rsidRPr="00935EEE">
        <w:rPr>
          <w:rFonts w:ascii="Times New Roman" w:eastAsia="MS Mincho" w:hAnsi="Times New Roman" w:cs="Times New Roman"/>
          <w:b/>
          <w:i/>
          <w:kern w:val="0"/>
          <w:sz w:val="22"/>
          <w:lang w:eastAsia="ja-JP"/>
        </w:rPr>
        <w:t>enableDefaultBeamPlForSRS</w:t>
      </w:r>
      <w:r w:rsidRPr="00935EEE">
        <w:rPr>
          <w:rFonts w:ascii="Times New Roman" w:eastAsia="MS Mincho" w:hAnsi="Times New Roman" w:cs="Times New Roman"/>
          <w:b/>
          <w:kern w:val="0"/>
          <w:sz w:val="22"/>
          <w:lang w:eastAsia="ja-JP"/>
        </w:rPr>
        <w:t xml:space="preserve"> and is provided neither </w:t>
      </w:r>
      <w:r w:rsidRPr="00935EEE">
        <w:rPr>
          <w:rFonts w:ascii="Times New Roman" w:eastAsia="MS Mincho" w:hAnsi="Times New Roman" w:cs="Times New Roman"/>
          <w:b/>
          <w:i/>
          <w:kern w:val="0"/>
          <w:sz w:val="22"/>
          <w:lang w:eastAsia="ja-JP"/>
        </w:rPr>
        <w:t>PUSCH-PathlossReferenceRS</w:t>
      </w:r>
      <w:r w:rsidRPr="00935EEE">
        <w:rPr>
          <w:rFonts w:ascii="Times New Roman" w:eastAsia="MS Mincho" w:hAnsi="Times New Roman" w:cs="Times New Roman"/>
          <w:b/>
          <w:kern w:val="0"/>
          <w:sz w:val="22"/>
          <w:lang w:eastAsia="ja-JP"/>
        </w:rPr>
        <w:t xml:space="preserve"> nor </w:t>
      </w:r>
      <w:r w:rsidRPr="00935EEE">
        <w:rPr>
          <w:rFonts w:ascii="Times New Roman" w:eastAsia="MS Mincho" w:hAnsi="Times New Roman" w:cs="Times New Roman"/>
          <w:b/>
          <w:i/>
          <w:kern w:val="0"/>
          <w:sz w:val="22"/>
          <w:lang w:eastAsia="ja-JP"/>
        </w:rPr>
        <w:t>PUSCH-PathlossReferenceRS-r16</w:t>
      </w:r>
      <w:r w:rsidRPr="00935EEE">
        <w:rPr>
          <w:rFonts w:ascii="Times New Roman" w:eastAsia="MS Mincho" w:hAnsi="Times New Roman" w:cs="Times New Roman"/>
          <w:b/>
          <w:kern w:val="0"/>
          <w:sz w:val="22"/>
          <w:lang w:eastAsia="ja-JP"/>
        </w:rPr>
        <w:t xml:space="preserve">, the PL-RS for PUSCH scheduled by DCI format 0_1 is determined by the PL-RS of SRS resource with usage CB/NCB associated with SRI. </w:t>
      </w:r>
    </w:p>
    <w:p w14:paraId="4DC786B6" w14:textId="77777777" w:rsidR="001E0520" w:rsidRPr="00935EEE" w:rsidRDefault="001E0520" w:rsidP="001E0520">
      <w:pPr>
        <w:numPr>
          <w:ilvl w:val="1"/>
          <w:numId w:val="21"/>
        </w:numPr>
        <w:spacing w:after="0" w:line="240" w:lineRule="auto"/>
        <w:jc w:val="left"/>
        <w:rPr>
          <w:rFonts w:ascii="Times New Roman" w:eastAsia="MS Mincho" w:hAnsi="Times New Roman" w:cs="Times New Roman"/>
          <w:b/>
          <w:kern w:val="0"/>
          <w:sz w:val="22"/>
          <w:lang w:eastAsia="ja-JP"/>
        </w:rPr>
      </w:pPr>
      <w:r w:rsidRPr="00935EEE">
        <w:rPr>
          <w:rFonts w:ascii="Times New Roman" w:eastAsia="MS Mincho" w:hAnsi="Times New Roman" w:cs="Times New Roman"/>
          <w:b/>
          <w:kern w:val="0"/>
          <w:sz w:val="22"/>
          <w:lang w:eastAsia="ja-JP"/>
        </w:rPr>
        <w:t>Adopt the following TP in TS38.213 section 7.3.1:</w:t>
      </w:r>
    </w:p>
    <w:p w14:paraId="7A87C230" w14:textId="77777777" w:rsidR="001E0520" w:rsidRPr="00935EEE" w:rsidRDefault="001E0520" w:rsidP="001E0520">
      <w:pPr>
        <w:spacing w:after="120" w:line="240" w:lineRule="auto"/>
        <w:jc w:val="left"/>
        <w:rPr>
          <w:rFonts w:ascii="Times New Roman" w:eastAsia="Microsoft YaHei" w:hAnsi="Times New Roman" w:cs="Times New Roman"/>
          <w:i/>
          <w:iCs/>
          <w:kern w:val="0"/>
          <w:szCs w:val="20"/>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1E0520" w:rsidRPr="00935EEE" w14:paraId="5670D4B6" w14:textId="77777777" w:rsidTr="00C54842">
        <w:tc>
          <w:tcPr>
            <w:tcW w:w="9576" w:type="dxa"/>
          </w:tcPr>
          <w:p w14:paraId="4531B5FB" w14:textId="77777777" w:rsidR="001E0520" w:rsidRPr="00935EEE" w:rsidRDefault="001E0520" w:rsidP="00C54842">
            <w:pPr>
              <w:overflowPunct w:val="0"/>
              <w:autoSpaceDE w:val="0"/>
              <w:autoSpaceDN w:val="0"/>
              <w:adjustRightInd w:val="0"/>
              <w:spacing w:after="180" w:line="240" w:lineRule="auto"/>
              <w:jc w:val="left"/>
              <w:textAlignment w:val="baseline"/>
              <w:rPr>
                <w:rFonts w:ascii="Arial" w:eastAsia="SimSun" w:hAnsi="Arial" w:cs="Arial"/>
                <w:kern w:val="0"/>
                <w:sz w:val="24"/>
                <w:szCs w:val="20"/>
                <w:lang w:val="en-GB" w:eastAsia="zh-CN"/>
              </w:rPr>
            </w:pPr>
            <w:r w:rsidRPr="00935EEE">
              <w:rPr>
                <w:rFonts w:ascii="Arial" w:eastAsia="SimSun" w:hAnsi="Arial" w:cs="Arial"/>
                <w:kern w:val="0"/>
                <w:sz w:val="24"/>
                <w:szCs w:val="20"/>
                <w:lang w:val="en-GB" w:eastAsia="zh-CN"/>
              </w:rPr>
              <w:t>7.3.1</w:t>
            </w:r>
            <w:r w:rsidRPr="00935EEE">
              <w:rPr>
                <w:rFonts w:ascii="Arial" w:eastAsia="SimSun" w:hAnsi="Arial" w:cs="Arial"/>
                <w:kern w:val="0"/>
                <w:sz w:val="24"/>
                <w:szCs w:val="20"/>
                <w:lang w:val="en-GB" w:eastAsia="zh-CN"/>
              </w:rPr>
              <w:tab/>
              <w:t>UE behaviour</w:t>
            </w:r>
          </w:p>
          <w:p w14:paraId="1F1F327B" w14:textId="77777777" w:rsidR="001E0520" w:rsidRPr="00935EEE" w:rsidRDefault="001E0520" w:rsidP="00C54842">
            <w:pPr>
              <w:overflowPunct w:val="0"/>
              <w:autoSpaceDE w:val="0"/>
              <w:autoSpaceDN w:val="0"/>
              <w:adjustRightInd w:val="0"/>
              <w:spacing w:after="180" w:line="240" w:lineRule="auto"/>
              <w:ind w:left="851" w:hanging="284"/>
              <w:jc w:val="left"/>
              <w:textAlignment w:val="baseline"/>
              <w:rPr>
                <w:rFonts w:ascii="Times New Roman" w:eastAsia="MS Mincho" w:hAnsi="Times New Roman" w:cs="Times New Roman"/>
                <w:kern w:val="0"/>
                <w:sz w:val="22"/>
                <w:szCs w:val="20"/>
                <w:lang w:val="en-GB" w:eastAsia="ja-JP"/>
              </w:rPr>
            </w:pPr>
            <w:r w:rsidRPr="00935EEE">
              <w:rPr>
                <w:rFonts w:ascii="Times New Roman" w:eastAsia="MS Mincho" w:hAnsi="Times New Roman" w:cs="Times New Roman" w:hint="eastAsia"/>
                <w:kern w:val="0"/>
                <w:sz w:val="22"/>
                <w:szCs w:val="20"/>
                <w:lang w:val="en-GB" w:eastAsia="ja-JP"/>
              </w:rPr>
              <w:t>[</w:t>
            </w:r>
            <w:r w:rsidRPr="00935EEE">
              <w:rPr>
                <w:rFonts w:ascii="Times New Roman" w:eastAsia="MS Mincho" w:hAnsi="Times New Roman" w:cs="Times New Roman"/>
                <w:kern w:val="0"/>
                <w:sz w:val="22"/>
                <w:szCs w:val="20"/>
                <w:lang w:val="en-GB" w:eastAsia="ja-JP"/>
              </w:rPr>
              <w:t>…]</w:t>
            </w:r>
          </w:p>
          <w:p w14:paraId="0AE0596D" w14:textId="77777777" w:rsidR="001E0520" w:rsidRPr="00935EEE" w:rsidRDefault="001E0520" w:rsidP="00C54842">
            <w:pPr>
              <w:overflowPunct w:val="0"/>
              <w:autoSpaceDE w:val="0"/>
              <w:autoSpaceDN w:val="0"/>
              <w:adjustRightInd w:val="0"/>
              <w:spacing w:after="180" w:line="240" w:lineRule="auto"/>
              <w:ind w:left="851" w:hanging="284"/>
              <w:jc w:val="left"/>
              <w:textAlignment w:val="baseline"/>
              <w:rPr>
                <w:rFonts w:ascii="Times New Roman" w:eastAsia="MS Gothic" w:hAnsi="Times New Roman" w:cs="Times New Roman"/>
                <w:kern w:val="0"/>
                <w:sz w:val="22"/>
                <w:szCs w:val="20"/>
                <w:lang w:eastAsia="ja-JP"/>
              </w:rPr>
            </w:pPr>
            <w:r w:rsidRPr="00935EEE">
              <w:rPr>
                <w:rFonts w:ascii="Times New Roman" w:eastAsia="SimSun" w:hAnsi="Times New Roman" w:cs="Times New Roman"/>
                <w:kern w:val="0"/>
                <w:sz w:val="22"/>
                <w:szCs w:val="20"/>
                <w:lang w:val="en-GB" w:eastAsia="zh-CN"/>
              </w:rPr>
              <w:t>-</w:t>
            </w:r>
            <w:r w:rsidRPr="00935EEE">
              <w:rPr>
                <w:rFonts w:ascii="Times New Roman" w:eastAsia="SimSun" w:hAnsi="Times New Roman" w:cs="Times New Roman"/>
                <w:kern w:val="0"/>
                <w:sz w:val="22"/>
                <w:szCs w:val="20"/>
                <w:lang w:val="en-GB" w:eastAsia="zh-CN"/>
              </w:rPr>
              <w:tab/>
              <w:t xml:space="preserve">If the UE is provided </w:t>
            </w:r>
            <w:r w:rsidRPr="00935EEE">
              <w:rPr>
                <w:rFonts w:ascii="Times New Roman" w:eastAsia="MS Gothic" w:hAnsi="Times New Roman" w:cs="Times New Roman"/>
                <w:i/>
                <w:kern w:val="0"/>
                <w:sz w:val="22"/>
                <w:szCs w:val="20"/>
                <w:lang w:val="en-GB" w:eastAsia="ja-JP"/>
              </w:rPr>
              <w:t>SRI-PUSCH-PowerControl</w:t>
            </w:r>
            <w:r w:rsidRPr="00935EEE">
              <w:rPr>
                <w:rFonts w:ascii="Times New Roman" w:eastAsia="MS Gothic" w:hAnsi="Times New Roman" w:cs="Times New Roman"/>
                <w:iCs/>
                <w:kern w:val="0"/>
                <w:sz w:val="22"/>
                <w:szCs w:val="20"/>
                <w:lang w:eastAsia="ja-JP"/>
              </w:rPr>
              <w:t xml:space="preserve"> </w:t>
            </w:r>
            <w:r w:rsidRPr="00935EEE">
              <w:rPr>
                <w:rFonts w:ascii="Times New Roman" w:eastAsia="MS Gothic" w:hAnsi="Times New Roman" w:cs="Times New Roman"/>
                <w:kern w:val="0"/>
                <w:sz w:val="22"/>
                <w:szCs w:val="20"/>
                <w:lang w:val="en-GB" w:eastAsia="ja-JP"/>
              </w:rPr>
              <w:t xml:space="preserve">and more than one values of </w:t>
            </w:r>
            <w:r w:rsidRPr="00935EEE">
              <w:rPr>
                <w:rFonts w:ascii="Times New Roman" w:eastAsia="MS Gothic" w:hAnsi="Times New Roman" w:cs="Times New Roman"/>
                <w:i/>
                <w:kern w:val="0"/>
                <w:sz w:val="22"/>
                <w:szCs w:val="20"/>
                <w:lang w:val="en-GB" w:eastAsia="ja-JP"/>
              </w:rPr>
              <w:t>PUSCH-PathlossReferenceRS-Id</w:t>
            </w:r>
            <w:r w:rsidRPr="00935EEE">
              <w:rPr>
                <w:rFonts w:ascii="Times New Roman" w:eastAsia="MS Gothic" w:hAnsi="Times New Roman" w:cs="Times New Roman"/>
                <w:kern w:val="0"/>
                <w:sz w:val="22"/>
                <w:szCs w:val="20"/>
                <w:lang w:val="en-GB" w:eastAsia="ja-JP"/>
              </w:rPr>
              <w:t xml:space="preserve">, the UE obtains a mapping </w:t>
            </w:r>
            <w:r w:rsidRPr="00935EEE">
              <w:rPr>
                <w:rFonts w:ascii="Times New Roman" w:eastAsia="MS Gothic" w:hAnsi="Times New Roman" w:cs="Times New Roman"/>
                <w:kern w:val="0"/>
                <w:sz w:val="22"/>
                <w:szCs w:val="20"/>
                <w:lang w:eastAsia="ja-JP"/>
              </w:rPr>
              <w:t xml:space="preserve">from </w:t>
            </w:r>
            <w:r w:rsidRPr="00935EEE">
              <w:rPr>
                <w:rFonts w:ascii="Times New Roman" w:eastAsia="MS Gothic" w:hAnsi="Times New Roman" w:cs="Times New Roman"/>
                <w:i/>
                <w:kern w:val="0"/>
                <w:sz w:val="22"/>
                <w:szCs w:val="20"/>
                <w:lang w:val="en-GB" w:eastAsia="ja-JP"/>
              </w:rPr>
              <w:t>sri-PUSCH-PowerControlId</w:t>
            </w:r>
            <w:r w:rsidRPr="00935EEE">
              <w:rPr>
                <w:rFonts w:ascii="Times New Roman" w:eastAsia="MS Gothic" w:hAnsi="Times New Roman" w:cs="Times New Roman"/>
                <w:kern w:val="0"/>
                <w:sz w:val="22"/>
                <w:szCs w:val="20"/>
                <w:lang w:val="en-GB" w:eastAsia="ja-JP"/>
              </w:rPr>
              <w:t xml:space="preserve"> </w:t>
            </w:r>
            <w:r w:rsidRPr="00935EEE">
              <w:rPr>
                <w:rFonts w:ascii="Times New Roman" w:eastAsia="MS Gothic" w:hAnsi="Times New Roman" w:cs="Times New Roman"/>
                <w:kern w:val="0"/>
                <w:sz w:val="22"/>
                <w:szCs w:val="20"/>
                <w:lang w:eastAsia="ja-JP"/>
              </w:rPr>
              <w:t xml:space="preserve">in </w:t>
            </w:r>
            <w:r w:rsidRPr="00935EEE">
              <w:rPr>
                <w:rFonts w:ascii="Times New Roman" w:eastAsia="MS Gothic" w:hAnsi="Times New Roman" w:cs="Times New Roman"/>
                <w:i/>
                <w:kern w:val="0"/>
                <w:sz w:val="22"/>
                <w:szCs w:val="20"/>
                <w:lang w:val="en-GB" w:eastAsia="ja-JP"/>
              </w:rPr>
              <w:t>SRI-PUSCH-PowerControl</w:t>
            </w:r>
            <w:r w:rsidRPr="00935EEE">
              <w:rPr>
                <w:rFonts w:ascii="Times New Roman" w:eastAsia="MS Gothic" w:hAnsi="Times New Roman" w:cs="Times New Roman"/>
                <w:kern w:val="0"/>
                <w:sz w:val="22"/>
                <w:szCs w:val="20"/>
                <w:lang w:val="en-GB" w:eastAsia="ja-JP"/>
              </w:rPr>
              <w:t xml:space="preserve"> between a set of values for the SRI field in </w:t>
            </w:r>
            <w:r w:rsidRPr="00935EEE">
              <w:rPr>
                <w:rFonts w:ascii="Times New Roman" w:eastAsia="MS Gothic" w:hAnsi="Times New Roman" w:cs="Times New Roman"/>
                <w:kern w:val="0"/>
                <w:sz w:val="22"/>
                <w:szCs w:val="20"/>
                <w:lang w:eastAsia="ja-JP"/>
              </w:rPr>
              <w:t xml:space="preserve">a </w:t>
            </w:r>
            <w:r w:rsidRPr="00935EEE">
              <w:rPr>
                <w:rFonts w:ascii="Times New Roman" w:eastAsia="MS Gothic" w:hAnsi="Times New Roman" w:cs="Times New Roman"/>
                <w:kern w:val="0"/>
                <w:sz w:val="22"/>
                <w:szCs w:val="20"/>
                <w:lang w:val="en-GB" w:eastAsia="ja-JP"/>
              </w:rPr>
              <w:t xml:space="preserve">DCI format </w:t>
            </w:r>
            <w:r w:rsidRPr="00935EEE">
              <w:rPr>
                <w:rFonts w:ascii="Times New Roman" w:eastAsia="MS Gothic" w:hAnsi="Times New Roman" w:cs="Times New Roman"/>
                <w:kern w:val="0"/>
                <w:sz w:val="22"/>
                <w:szCs w:val="20"/>
                <w:lang w:eastAsia="ja-JP"/>
              </w:rPr>
              <w:t>scheduling the PUSCH transmission</w:t>
            </w:r>
            <w:r w:rsidRPr="00935EEE">
              <w:rPr>
                <w:rFonts w:ascii="Times New Roman" w:eastAsia="MS Gothic" w:hAnsi="Times New Roman" w:cs="Times New Roman"/>
                <w:kern w:val="0"/>
                <w:sz w:val="22"/>
                <w:szCs w:val="20"/>
                <w:lang w:val="en-GB" w:eastAsia="ja-JP"/>
              </w:rPr>
              <w:t xml:space="preserve"> and a set of </w:t>
            </w:r>
            <w:r w:rsidRPr="00935EEE">
              <w:rPr>
                <w:rFonts w:ascii="Times New Roman" w:eastAsia="MS Gothic" w:hAnsi="Times New Roman" w:cs="Times New Roman"/>
                <w:i/>
                <w:kern w:val="0"/>
                <w:sz w:val="22"/>
                <w:szCs w:val="20"/>
                <w:lang w:val="en-GB" w:eastAsia="ja-JP"/>
              </w:rPr>
              <w:t>PUSCH-PathlossReferenceRS-Id</w:t>
            </w:r>
            <w:r w:rsidRPr="00935EEE">
              <w:rPr>
                <w:rFonts w:ascii="Times New Roman" w:eastAsia="MS Mincho" w:hAnsi="Times New Roman" w:cs="Times New Roman"/>
                <w:kern w:val="0"/>
                <w:sz w:val="22"/>
                <w:szCs w:val="20"/>
                <w:lang w:val="en-GB" w:eastAsia="ja-JP"/>
              </w:rPr>
              <w:t xml:space="preserve"> values</w:t>
            </w:r>
            <w:r w:rsidRPr="00935EEE">
              <w:rPr>
                <w:rFonts w:ascii="Times New Roman" w:eastAsia="MS Gothic" w:hAnsi="Times New Roman" w:cs="Times New Roman"/>
                <w:kern w:val="0"/>
                <w:sz w:val="22"/>
                <w:szCs w:val="20"/>
                <w:lang w:eastAsia="ja-JP"/>
              </w:rPr>
              <w:t xml:space="preserve"> and</w:t>
            </w:r>
            <w:r w:rsidRPr="00935EEE">
              <w:rPr>
                <w:rFonts w:ascii="Times New Roman" w:eastAsia="MS Gothic" w:hAnsi="Times New Roman" w:cs="Times New Roman"/>
                <w:kern w:val="0"/>
                <w:sz w:val="22"/>
                <w:szCs w:val="20"/>
                <w:lang w:val="en-GB" w:eastAsia="ja-JP"/>
              </w:rPr>
              <w:t xml:space="preserve"> determines the RS resource </w:t>
            </w:r>
            <w:r w:rsidRPr="00935EEE">
              <w:rPr>
                <w:rFonts w:ascii="Times New Roman" w:eastAsia="MS Gothic" w:hAnsi="Times New Roman" w:cs="Times New Roman"/>
                <w:kern w:val="0"/>
                <w:sz w:val="22"/>
                <w:szCs w:val="20"/>
                <w:lang w:eastAsia="ja-JP"/>
              </w:rPr>
              <w:t>index</w:t>
            </w:r>
            <w:r w:rsidRPr="00935EEE">
              <w:rPr>
                <w:rFonts w:ascii="Times New Roman" w:eastAsia="MS Gothic" w:hAnsi="Times New Roman" w:cs="Times New Roman"/>
                <w:kern w:val="0"/>
                <w:sz w:val="22"/>
                <w:szCs w:val="20"/>
                <w:lang w:val="en-GB" w:eastAsia="ja-JP"/>
              </w:rPr>
              <w:t xml:space="preserve"> </w:t>
            </w:r>
            <w:r w:rsidRPr="00935EEE">
              <w:rPr>
                <w:rFonts w:ascii="Times New Roman" w:eastAsia="MS Gothic" w:hAnsi="Times New Roman" w:cs="Times New Roman"/>
                <w:noProof/>
                <w:kern w:val="0"/>
                <w:position w:val="-10"/>
                <w:sz w:val="22"/>
                <w:szCs w:val="20"/>
              </w:rPr>
              <w:drawing>
                <wp:inline distT="0" distB="0" distL="0" distR="0" wp14:anchorId="7B573CD7" wp14:editId="5CC60834">
                  <wp:extent cx="182880" cy="1968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96850"/>
                          </a:xfrm>
                          <a:prstGeom prst="rect">
                            <a:avLst/>
                          </a:prstGeom>
                          <a:noFill/>
                          <a:ln>
                            <a:noFill/>
                          </a:ln>
                        </pic:spPr>
                      </pic:pic>
                    </a:graphicData>
                  </a:graphic>
                </wp:inline>
              </w:drawing>
            </w:r>
            <w:r w:rsidRPr="00935EEE">
              <w:rPr>
                <w:rFonts w:ascii="Times New Roman" w:eastAsia="MS Gothic" w:hAnsi="Times New Roman" w:cs="Times New Roman"/>
                <w:iCs/>
                <w:kern w:val="0"/>
                <w:sz w:val="22"/>
                <w:szCs w:val="20"/>
                <w:lang w:val="en-GB" w:eastAsia="ja-JP"/>
              </w:rPr>
              <w:t xml:space="preserve"> </w:t>
            </w:r>
            <w:r w:rsidRPr="00935EEE">
              <w:rPr>
                <w:rFonts w:ascii="Times New Roman" w:eastAsia="MS Gothic" w:hAnsi="Times New Roman" w:cs="Times New Roman"/>
                <w:kern w:val="0"/>
                <w:sz w:val="22"/>
                <w:szCs w:val="20"/>
                <w:lang w:val="en-GB" w:eastAsia="ja-JP"/>
              </w:rPr>
              <w:t xml:space="preserve">from the value of </w:t>
            </w:r>
            <w:r w:rsidRPr="00935EEE">
              <w:rPr>
                <w:rFonts w:ascii="Times New Roman" w:eastAsia="MS Mincho" w:hAnsi="Times New Roman" w:cs="Times New Roman"/>
                <w:i/>
                <w:kern w:val="0"/>
                <w:sz w:val="22"/>
                <w:szCs w:val="20"/>
                <w:lang w:eastAsia="ja-JP"/>
              </w:rPr>
              <w:t>PUSCH</w:t>
            </w:r>
            <w:r w:rsidRPr="00935EEE">
              <w:rPr>
                <w:rFonts w:ascii="Times New Roman" w:eastAsia="MS Mincho" w:hAnsi="Times New Roman" w:cs="Times New Roman"/>
                <w:i/>
                <w:kern w:val="0"/>
                <w:sz w:val="22"/>
                <w:szCs w:val="20"/>
                <w:lang w:val="en-GB" w:eastAsia="ja-JP"/>
              </w:rPr>
              <w:t>-</w:t>
            </w:r>
            <w:r w:rsidRPr="00935EEE">
              <w:rPr>
                <w:rFonts w:ascii="Times New Roman" w:eastAsia="MS Mincho" w:hAnsi="Times New Roman" w:cs="Times New Roman"/>
                <w:i/>
                <w:kern w:val="0"/>
                <w:sz w:val="22"/>
                <w:szCs w:val="20"/>
                <w:lang w:eastAsia="ja-JP"/>
              </w:rPr>
              <w:t>P</w:t>
            </w:r>
            <w:r w:rsidRPr="00935EEE">
              <w:rPr>
                <w:rFonts w:ascii="Times New Roman" w:eastAsia="MS Mincho" w:hAnsi="Times New Roman" w:cs="Times New Roman"/>
                <w:i/>
                <w:kern w:val="0"/>
                <w:sz w:val="22"/>
                <w:szCs w:val="20"/>
                <w:lang w:val="en-GB" w:eastAsia="ja-JP"/>
              </w:rPr>
              <w:t>athloss</w:t>
            </w:r>
            <w:r w:rsidRPr="00935EEE">
              <w:rPr>
                <w:rFonts w:ascii="Times New Roman" w:eastAsia="MS Mincho" w:hAnsi="Times New Roman" w:cs="Times New Roman"/>
                <w:i/>
                <w:kern w:val="0"/>
                <w:sz w:val="22"/>
                <w:szCs w:val="20"/>
                <w:lang w:eastAsia="ja-JP"/>
              </w:rPr>
              <w:t>R</w:t>
            </w:r>
            <w:r w:rsidRPr="00935EEE">
              <w:rPr>
                <w:rFonts w:ascii="Times New Roman" w:eastAsia="MS Mincho" w:hAnsi="Times New Roman" w:cs="Times New Roman"/>
                <w:i/>
                <w:kern w:val="0"/>
                <w:sz w:val="22"/>
                <w:szCs w:val="20"/>
                <w:lang w:val="en-GB" w:eastAsia="ja-JP"/>
              </w:rPr>
              <w:t>eference</w:t>
            </w:r>
            <w:r w:rsidRPr="00935EEE">
              <w:rPr>
                <w:rFonts w:ascii="Times New Roman" w:eastAsia="MS Mincho" w:hAnsi="Times New Roman" w:cs="Times New Roman"/>
                <w:i/>
                <w:kern w:val="0"/>
                <w:sz w:val="22"/>
                <w:szCs w:val="20"/>
                <w:lang w:eastAsia="ja-JP"/>
              </w:rPr>
              <w:t>RS</w:t>
            </w:r>
            <w:r w:rsidRPr="00935EEE">
              <w:rPr>
                <w:rFonts w:ascii="Times New Roman" w:eastAsia="MS Mincho" w:hAnsi="Times New Roman" w:cs="Times New Roman"/>
                <w:i/>
                <w:kern w:val="0"/>
                <w:sz w:val="22"/>
                <w:szCs w:val="20"/>
                <w:lang w:val="en-GB" w:eastAsia="ja-JP"/>
              </w:rPr>
              <w:t>-</w:t>
            </w:r>
            <w:r w:rsidRPr="00935EEE">
              <w:rPr>
                <w:rFonts w:ascii="Times New Roman" w:eastAsia="MS Mincho" w:hAnsi="Times New Roman" w:cs="Times New Roman"/>
                <w:i/>
                <w:kern w:val="0"/>
                <w:sz w:val="22"/>
                <w:szCs w:val="20"/>
                <w:lang w:eastAsia="ja-JP"/>
              </w:rPr>
              <w:t>Id</w:t>
            </w:r>
            <w:r w:rsidRPr="00935EEE">
              <w:rPr>
                <w:rFonts w:ascii="Times New Roman" w:eastAsia="MS Mincho" w:hAnsi="Times New Roman" w:cs="Times New Roman"/>
                <w:kern w:val="0"/>
                <w:sz w:val="22"/>
                <w:szCs w:val="20"/>
                <w:lang w:val="en-GB" w:eastAsia="ja-JP"/>
              </w:rPr>
              <w:t xml:space="preserve"> </w:t>
            </w:r>
            <w:r w:rsidRPr="00935EEE">
              <w:rPr>
                <w:rFonts w:ascii="Times New Roman" w:eastAsia="MS Gothic" w:hAnsi="Times New Roman" w:cs="Times New Roman"/>
                <w:kern w:val="0"/>
                <w:sz w:val="22"/>
                <w:szCs w:val="20"/>
                <w:lang w:val="en-GB" w:eastAsia="ja-JP"/>
              </w:rPr>
              <w:t>that is mapped to the SRI field value</w:t>
            </w:r>
            <w:r w:rsidRPr="00935EEE">
              <w:rPr>
                <w:rFonts w:ascii="Times New Roman" w:eastAsia="MS Gothic" w:hAnsi="Times New Roman" w:cs="Times New Roman"/>
                <w:kern w:val="0"/>
                <w:sz w:val="22"/>
                <w:szCs w:val="20"/>
                <w:lang w:eastAsia="ja-JP"/>
              </w:rPr>
              <w:t xml:space="preserve"> </w:t>
            </w:r>
            <w:r w:rsidRPr="00935EEE">
              <w:rPr>
                <w:rFonts w:ascii="Times New Roman" w:eastAsia="MS Gothic" w:hAnsi="Times New Roman" w:cs="Times New Roman"/>
                <w:kern w:val="0"/>
                <w:sz w:val="22"/>
                <w:szCs w:val="20"/>
                <w:lang w:val="en-GB" w:eastAsia="ja-JP"/>
              </w:rPr>
              <w:t>where the RS resource is either on serving cell</w:t>
            </w:r>
            <w:r w:rsidRPr="00935EEE">
              <w:rPr>
                <w:rFonts w:ascii="Times New Roman" w:eastAsia="MS Gothic" w:hAnsi="Times New Roman" w:cs="Times New Roman"/>
                <w:i/>
                <w:kern w:val="0"/>
                <w:sz w:val="22"/>
                <w:szCs w:val="20"/>
                <w:lang w:val="en-GB" w:eastAsia="ja-JP"/>
              </w:rPr>
              <w:t xml:space="preserve"> </w:t>
            </w:r>
            <w:r w:rsidRPr="00935EEE">
              <w:rPr>
                <w:rFonts w:ascii="Times New Roman" w:eastAsia="MS Gothic" w:hAnsi="Times New Roman" w:cs="Times New Roman"/>
                <w:iCs/>
                <w:noProof/>
                <w:kern w:val="0"/>
                <w:position w:val="-6"/>
                <w:sz w:val="22"/>
                <w:szCs w:val="20"/>
              </w:rPr>
              <w:drawing>
                <wp:inline distT="0" distB="0" distL="0" distR="0" wp14:anchorId="343595B9" wp14:editId="06BDA417">
                  <wp:extent cx="126365" cy="161925"/>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365" cy="161925"/>
                          </a:xfrm>
                          <a:prstGeom prst="rect">
                            <a:avLst/>
                          </a:prstGeom>
                          <a:noFill/>
                          <a:ln>
                            <a:noFill/>
                          </a:ln>
                        </pic:spPr>
                      </pic:pic>
                    </a:graphicData>
                  </a:graphic>
                </wp:inline>
              </w:drawing>
            </w:r>
            <w:r w:rsidRPr="00935EEE">
              <w:rPr>
                <w:rFonts w:ascii="Times New Roman" w:eastAsia="MS Gothic" w:hAnsi="Times New Roman" w:cs="Times New Roman"/>
                <w:kern w:val="0"/>
                <w:sz w:val="22"/>
                <w:szCs w:val="20"/>
                <w:lang w:eastAsia="ja-JP"/>
              </w:rPr>
              <w:t xml:space="preserve"> </w:t>
            </w:r>
            <w:r w:rsidRPr="00935EEE">
              <w:rPr>
                <w:rFonts w:ascii="Times New Roman" w:eastAsia="MS Gothic" w:hAnsi="Times New Roman" w:cs="Times New Roman"/>
                <w:kern w:val="0"/>
                <w:sz w:val="22"/>
                <w:szCs w:val="20"/>
                <w:lang w:val="en-GB" w:eastAsia="ja-JP"/>
              </w:rPr>
              <w:t xml:space="preserve">or, if provided, on a serving cell indicated by a value of </w:t>
            </w:r>
            <w:r w:rsidRPr="00935EEE">
              <w:rPr>
                <w:rFonts w:ascii="Times New Roman" w:eastAsia="MS Gothic" w:hAnsi="Times New Roman" w:cs="Times New Roman"/>
                <w:i/>
                <w:iCs/>
                <w:kern w:val="0"/>
                <w:sz w:val="22"/>
                <w:szCs w:val="20"/>
                <w:lang w:val="en-GB" w:eastAsia="ja-JP"/>
              </w:rPr>
              <w:t>pathlossReferenceLinking</w:t>
            </w:r>
          </w:p>
          <w:p w14:paraId="5BD35BAD" w14:textId="77777777" w:rsidR="001E0520" w:rsidRPr="00935EEE" w:rsidRDefault="001E0520" w:rsidP="00C54842">
            <w:pPr>
              <w:overflowPunct w:val="0"/>
              <w:autoSpaceDE w:val="0"/>
              <w:autoSpaceDN w:val="0"/>
              <w:adjustRightInd w:val="0"/>
              <w:spacing w:after="180" w:line="240" w:lineRule="auto"/>
              <w:ind w:left="851" w:hanging="284"/>
              <w:jc w:val="left"/>
              <w:textAlignment w:val="baseline"/>
              <w:rPr>
                <w:rFonts w:ascii="Times New Roman" w:eastAsia="MS Gothic" w:hAnsi="Times New Roman" w:cs="Times New Roman"/>
                <w:kern w:val="0"/>
                <w:sz w:val="24"/>
                <w:szCs w:val="20"/>
                <w:lang w:eastAsia="ja-JP"/>
              </w:rPr>
            </w:pPr>
            <w:r w:rsidRPr="00935EEE">
              <w:rPr>
                <w:rFonts w:ascii="Times New Roman" w:eastAsia="SimSun" w:hAnsi="Times New Roman" w:cs="Times New Roman"/>
                <w:color w:val="FF0000"/>
                <w:kern w:val="0"/>
                <w:sz w:val="22"/>
                <w:szCs w:val="20"/>
                <w:lang w:val="en-GB" w:eastAsia="zh-CN"/>
              </w:rPr>
              <w:t>-</w:t>
            </w:r>
            <w:r w:rsidRPr="00935EEE">
              <w:rPr>
                <w:rFonts w:ascii="Times New Roman" w:eastAsia="SimSun" w:hAnsi="Times New Roman" w:cs="Times New Roman"/>
                <w:color w:val="FF0000"/>
                <w:kern w:val="0"/>
                <w:sz w:val="22"/>
                <w:szCs w:val="20"/>
                <w:lang w:val="en-GB" w:eastAsia="zh-CN"/>
              </w:rPr>
              <w:tab/>
            </w:r>
            <w:r w:rsidRPr="00935EEE">
              <w:rPr>
                <w:rFonts w:ascii="Times New Roman" w:eastAsia="MS Gothic" w:hAnsi="Times New Roman" w:cs="Times New Roman"/>
                <w:color w:val="FF0000"/>
                <w:kern w:val="0"/>
                <w:sz w:val="22"/>
                <w:szCs w:val="20"/>
                <w:lang w:val="en-GB" w:eastAsia="ja-JP"/>
              </w:rPr>
              <w:t xml:space="preserve">If the PUSCH transmission is </w:t>
            </w:r>
            <w:r w:rsidRPr="00935EEE">
              <w:rPr>
                <w:rFonts w:ascii="Times New Roman" w:eastAsia="MS Gothic" w:hAnsi="Times New Roman" w:cs="Times New Roman"/>
                <w:color w:val="FF0000"/>
                <w:kern w:val="0"/>
                <w:sz w:val="22"/>
                <w:szCs w:val="20"/>
                <w:lang w:eastAsia="ja-JP"/>
              </w:rPr>
              <w:t xml:space="preserve">scheduled by </w:t>
            </w:r>
            <w:r w:rsidRPr="00935EEE">
              <w:rPr>
                <w:rFonts w:ascii="Times New Roman" w:eastAsia="MS Gothic" w:hAnsi="Times New Roman" w:cs="Times New Roman"/>
                <w:color w:val="FF0000"/>
                <w:kern w:val="0"/>
                <w:sz w:val="22"/>
                <w:szCs w:val="20"/>
                <w:lang w:val="en-GB" w:eastAsia="ja-JP"/>
              </w:rPr>
              <w:t xml:space="preserve">a DCI format 0_1, </w:t>
            </w:r>
            <w:r w:rsidRPr="00935EEE">
              <w:rPr>
                <w:rFonts w:ascii="Times New Roman" w:eastAsia="MS Gothic" w:hAnsi="Times New Roman" w:cs="Times New Roman"/>
                <w:color w:val="FF0000"/>
                <w:kern w:val="0"/>
                <w:sz w:val="22"/>
                <w:szCs w:val="20"/>
                <w:shd w:val="clear" w:color="auto" w:fill="FFFFFF"/>
                <w:lang w:val="en-GB" w:eastAsia="ja-JP"/>
              </w:rPr>
              <w:t>and</w:t>
            </w:r>
            <w:r w:rsidRPr="00935EEE">
              <w:rPr>
                <w:rFonts w:ascii="Times New Roman" w:eastAsia="SimSun" w:hAnsi="Times New Roman" w:cs="Times New Roman"/>
                <w:color w:val="FF0000"/>
                <w:kern w:val="0"/>
                <w:sz w:val="22"/>
                <w:szCs w:val="20"/>
                <w:lang w:val="en-GB" w:eastAsia="zh-CN"/>
              </w:rPr>
              <w:t xml:space="preserve"> if the UE is provided </w:t>
            </w:r>
            <w:r w:rsidRPr="00935EEE">
              <w:rPr>
                <w:rFonts w:ascii="Times New Roman" w:eastAsia="MS Gothic" w:hAnsi="Times New Roman" w:cs="Times New Roman"/>
                <w:i/>
                <w:color w:val="FF0000"/>
                <w:kern w:val="0"/>
                <w:sz w:val="22"/>
                <w:szCs w:val="20"/>
                <w:lang w:eastAsia="ja-JP"/>
              </w:rPr>
              <w:t>enableDefaultBeamPlForSRS</w:t>
            </w:r>
            <w:r w:rsidRPr="00935EEE">
              <w:rPr>
                <w:rFonts w:ascii="Times New Roman" w:eastAsia="MS Gothic" w:hAnsi="Times New Roman" w:cs="Times New Roman"/>
                <w:color w:val="FF0000"/>
                <w:kern w:val="0"/>
                <w:sz w:val="22"/>
                <w:szCs w:val="20"/>
                <w:lang w:val="en-GB" w:eastAsia="ja-JP"/>
              </w:rPr>
              <w:t xml:space="preserve"> </w:t>
            </w:r>
            <w:r w:rsidRPr="00935EEE">
              <w:rPr>
                <w:rFonts w:ascii="Times New Roman" w:eastAsia="SimSun" w:hAnsi="Times New Roman" w:cs="Times New Roman"/>
                <w:color w:val="FF0000"/>
                <w:kern w:val="0"/>
                <w:sz w:val="22"/>
                <w:szCs w:val="20"/>
                <w:lang w:val="en-GB" w:eastAsia="zh-CN"/>
              </w:rPr>
              <w:t>and is provided</w:t>
            </w:r>
            <w:r w:rsidRPr="00935EEE">
              <w:rPr>
                <w:rFonts w:ascii="Times New Roman" w:eastAsia="MS Mincho" w:hAnsi="Times New Roman" w:cs="Times New Roman"/>
                <w:color w:val="FF0000"/>
                <w:kern w:val="0"/>
                <w:sz w:val="22"/>
                <w:szCs w:val="20"/>
                <w:lang w:val="en-GB" w:eastAsia="ja-JP"/>
              </w:rPr>
              <w:t xml:space="preserve"> neither</w:t>
            </w:r>
            <w:r w:rsidRPr="00935EEE">
              <w:rPr>
                <w:rFonts w:ascii="Times New Roman" w:eastAsia="MS Gothic" w:hAnsi="Times New Roman" w:cs="Times New Roman"/>
                <w:i/>
                <w:color w:val="FF0000"/>
                <w:kern w:val="0"/>
                <w:sz w:val="22"/>
                <w:szCs w:val="20"/>
                <w:lang w:val="en-GB" w:eastAsia="ja-JP"/>
              </w:rPr>
              <w:t xml:space="preserve"> PUSCH-PathlossReferenceRS</w:t>
            </w:r>
            <w:r w:rsidRPr="00935EEE">
              <w:rPr>
                <w:rFonts w:ascii="Times New Roman" w:eastAsia="MS Mincho" w:hAnsi="Times New Roman" w:cs="Times New Roman"/>
                <w:color w:val="FF0000"/>
                <w:kern w:val="0"/>
                <w:sz w:val="22"/>
                <w:szCs w:val="20"/>
                <w:lang w:val="en-GB" w:eastAsia="ja-JP"/>
              </w:rPr>
              <w:t xml:space="preserve"> nor</w:t>
            </w:r>
            <w:r w:rsidRPr="00935EEE">
              <w:rPr>
                <w:rFonts w:ascii="Times New Roman" w:eastAsia="MS Gothic" w:hAnsi="Times New Roman" w:cs="Times New Roman"/>
                <w:i/>
                <w:color w:val="FF0000"/>
                <w:kern w:val="0"/>
                <w:sz w:val="22"/>
                <w:szCs w:val="20"/>
                <w:lang w:val="en-GB" w:eastAsia="ja-JP"/>
              </w:rPr>
              <w:t xml:space="preserve"> PUSCH-PathlossReferenceRS-r16</w:t>
            </w:r>
            <w:r w:rsidRPr="00935EEE">
              <w:rPr>
                <w:rFonts w:ascii="Times New Roman" w:eastAsia="MS Gothic" w:hAnsi="Times New Roman" w:cs="Times New Roman"/>
                <w:color w:val="FF0000"/>
                <w:kern w:val="0"/>
                <w:sz w:val="22"/>
                <w:szCs w:val="20"/>
                <w:lang w:val="en-GB" w:eastAsia="ja-JP"/>
              </w:rPr>
              <w:t xml:space="preserve">, the UE </w:t>
            </w:r>
            <w:r w:rsidRPr="00935EEE">
              <w:rPr>
                <w:rFonts w:ascii="Times New Roman" w:eastAsia="MS Gothic" w:hAnsi="Times New Roman" w:cs="Times New Roman"/>
                <w:iCs/>
                <w:color w:val="FF0000"/>
                <w:kern w:val="0"/>
                <w:sz w:val="22"/>
                <w:szCs w:val="20"/>
                <w:lang w:eastAsia="ja-JP"/>
              </w:rPr>
              <w:t xml:space="preserve">uses the same RS resource index </w:t>
            </w:r>
            <w:r w:rsidRPr="00935EEE">
              <w:rPr>
                <w:rFonts w:ascii="Times New Roman" w:eastAsia="MS Gothic" w:hAnsi="Times New Roman" w:cs="Times New Roman"/>
                <w:noProof/>
                <w:color w:val="FF0000"/>
                <w:kern w:val="0"/>
                <w:position w:val="-10"/>
                <w:sz w:val="22"/>
                <w:szCs w:val="20"/>
              </w:rPr>
              <w:drawing>
                <wp:inline distT="0" distB="0" distL="0" distR="0" wp14:anchorId="344CBD94" wp14:editId="7F11AB95">
                  <wp:extent cx="182880" cy="1968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96850"/>
                          </a:xfrm>
                          <a:prstGeom prst="rect">
                            <a:avLst/>
                          </a:prstGeom>
                          <a:noFill/>
                          <a:ln>
                            <a:noFill/>
                          </a:ln>
                        </pic:spPr>
                      </pic:pic>
                    </a:graphicData>
                  </a:graphic>
                </wp:inline>
              </w:drawing>
            </w:r>
            <w:r w:rsidRPr="00935EEE">
              <w:rPr>
                <w:rFonts w:ascii="Times New Roman" w:eastAsia="MS Gothic" w:hAnsi="Times New Roman" w:cs="Times New Roman"/>
                <w:iCs/>
                <w:color w:val="FF0000"/>
                <w:kern w:val="0"/>
                <w:sz w:val="22"/>
                <w:szCs w:val="20"/>
                <w:lang w:eastAsia="ja-JP"/>
              </w:rPr>
              <w:t xml:space="preserve"> as for the SRS resource set corresponding to the PUSCH transmission</w:t>
            </w:r>
            <w:r w:rsidRPr="00935EEE">
              <w:rPr>
                <w:rFonts w:ascii="Times New Roman" w:eastAsia="MS Gothic" w:hAnsi="Times New Roman" w:cs="Times New Roman"/>
                <w:color w:val="FF0000"/>
                <w:kern w:val="0"/>
                <w:sz w:val="22"/>
                <w:szCs w:val="20"/>
                <w:lang w:val="en-GB" w:eastAsia="ja-JP"/>
              </w:rPr>
              <w:t>.</w:t>
            </w:r>
          </w:p>
        </w:tc>
      </w:tr>
    </w:tbl>
    <w:p w14:paraId="2EE48587" w14:textId="77777777" w:rsidR="001E0520" w:rsidRPr="001E0520" w:rsidRDefault="001E0520" w:rsidP="009C560C"/>
    <w:p w14:paraId="1209CCD7" w14:textId="735115F8" w:rsidR="00AF6AEC" w:rsidRDefault="00AF6AEC" w:rsidP="00AF6AEC">
      <w:pPr>
        <w:pStyle w:val="1"/>
        <w:numPr>
          <w:ilvl w:val="1"/>
          <w:numId w:val="1"/>
        </w:numPr>
        <w:rPr>
          <w:rFonts w:eastAsiaTheme="minorEastAsia"/>
        </w:rPr>
      </w:pPr>
      <w:r>
        <w:rPr>
          <w:rFonts w:eastAsiaTheme="minorEastAsia"/>
        </w:rPr>
        <w:t>Issue#</w:t>
      </w:r>
      <w:r w:rsidR="001E0520">
        <w:rPr>
          <w:rFonts w:eastAsiaTheme="minorEastAsia"/>
        </w:rPr>
        <w:t>4</w:t>
      </w:r>
    </w:p>
    <w:p w14:paraId="7323C7A7" w14:textId="4E84DDEE" w:rsidR="007526FC" w:rsidRDefault="007526FC" w:rsidP="007526FC">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Pr>
          <w:b w:val="0"/>
          <w:sz w:val="22"/>
          <w:lang w:val="en-US"/>
        </w:rPr>
        <w:t xml:space="preserve">When the default spatial relation/PL RS is enabled, it is unclear on which </w:t>
      </w:r>
      <w:r w:rsidRPr="007526FC">
        <w:rPr>
          <w:b w:val="0"/>
          <w:sz w:val="22"/>
          <w:lang w:val="en-US"/>
        </w:rPr>
        <w:t>TCI state</w:t>
      </w:r>
      <w:r>
        <w:rPr>
          <w:b w:val="0"/>
          <w:sz w:val="22"/>
          <w:lang w:val="en-US"/>
        </w:rPr>
        <w:t xml:space="preserve"> </w:t>
      </w:r>
      <w:r w:rsidRPr="007526FC">
        <w:rPr>
          <w:b w:val="0"/>
          <w:sz w:val="22"/>
          <w:lang w:val="en-US"/>
        </w:rPr>
        <w:t>is used for determining spatial relation of PUCCH for each slot</w:t>
      </w:r>
      <w:r>
        <w:rPr>
          <w:b w:val="0"/>
          <w:sz w:val="22"/>
          <w:lang w:val="en-US"/>
        </w:rPr>
        <w:t xml:space="preserve">, especially when the </w:t>
      </w:r>
      <w:r w:rsidR="005E6CA9">
        <w:rPr>
          <w:b w:val="0"/>
          <w:sz w:val="22"/>
          <w:lang w:val="en-US"/>
        </w:rPr>
        <w:t xml:space="preserve">repeated </w:t>
      </w:r>
      <w:r>
        <w:rPr>
          <w:b w:val="0"/>
          <w:sz w:val="22"/>
          <w:lang w:val="en-US"/>
        </w:rPr>
        <w:t xml:space="preserve">PUCCH </w:t>
      </w:r>
      <w:r w:rsidR="005E6CA9">
        <w:rPr>
          <w:b w:val="0"/>
          <w:sz w:val="22"/>
          <w:lang w:val="en-US"/>
        </w:rPr>
        <w:t xml:space="preserve">slots </w:t>
      </w:r>
      <w:r>
        <w:rPr>
          <w:b w:val="0"/>
          <w:sz w:val="22"/>
          <w:lang w:val="en-US"/>
        </w:rPr>
        <w:t>cross the application timing of MAC-CE.</w:t>
      </w:r>
    </w:p>
    <w:p w14:paraId="3EAF5385" w14:textId="2066B6AB" w:rsidR="007526FC" w:rsidRDefault="007526FC" w:rsidP="007526FC">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Propos</w:t>
      </w:r>
      <w:r w:rsidR="00BB3029">
        <w:rPr>
          <w:sz w:val="22"/>
          <w:lang w:val="en-US"/>
        </w:rPr>
        <w:t>als</w:t>
      </w:r>
      <w:r>
        <w:rPr>
          <w:rFonts w:hint="eastAsia"/>
          <w:b w:val="0"/>
          <w:sz w:val="22"/>
          <w:lang w:val="en-US"/>
        </w:rPr>
        <w:t>:</w:t>
      </w:r>
    </w:p>
    <w:p w14:paraId="7B6EC2A0" w14:textId="19B8E574" w:rsidR="005E6CA9" w:rsidRPr="005E6CA9" w:rsidRDefault="005E6CA9" w:rsidP="005E6CA9">
      <w:pPr>
        <w:spacing w:before="120" w:after="120" w:line="271" w:lineRule="auto"/>
        <w:ind w:right="11"/>
        <w:rPr>
          <w:rFonts w:ascii="Times New Roman" w:eastAsia="SimSun" w:hAnsi="Times New Roman" w:cs="Times New Roman"/>
          <w:i/>
          <w:kern w:val="0"/>
          <w:szCs w:val="20"/>
          <w:lang w:eastAsia="zh-CN"/>
        </w:rPr>
      </w:pPr>
      <w:r w:rsidRPr="005E6CA9">
        <w:rPr>
          <w:rFonts w:ascii="Times New Roman" w:eastAsia="SimSun" w:hAnsi="Times New Roman" w:cs="Times New Roman"/>
          <w:b/>
          <w:i/>
          <w:kern w:val="0"/>
          <w:szCs w:val="20"/>
          <w:lang w:val="en-GB" w:eastAsia="zh-CN"/>
        </w:rPr>
        <w:t>Proposal</w:t>
      </w:r>
      <w:r w:rsidR="009C560C">
        <w:rPr>
          <w:rFonts w:ascii="Times New Roman" w:eastAsia="SimSun" w:hAnsi="Times New Roman" w:cs="Times New Roman"/>
          <w:b/>
          <w:i/>
          <w:kern w:val="0"/>
          <w:szCs w:val="20"/>
          <w:lang w:val="en-GB" w:eastAsia="zh-CN"/>
        </w:rPr>
        <w:t xml:space="preserve"> from ZTE</w:t>
      </w:r>
      <w:r w:rsidRPr="005E6CA9">
        <w:rPr>
          <w:rFonts w:ascii="Times New Roman" w:eastAsia="SimSun" w:hAnsi="Times New Roman" w:cs="Times New Roman"/>
          <w:b/>
          <w:i/>
          <w:kern w:val="0"/>
          <w:szCs w:val="20"/>
          <w:lang w:eastAsia="zh-CN"/>
        </w:rPr>
        <w:t xml:space="preserve">: </w:t>
      </w:r>
      <w:r w:rsidRPr="005E6CA9">
        <w:rPr>
          <w:rFonts w:ascii="Times New Roman" w:eastAsia="SimSun" w:hAnsi="Times New Roman" w:cs="Times New Roman" w:hint="eastAsia"/>
          <w:i/>
          <w:kern w:val="0"/>
          <w:szCs w:val="20"/>
          <w:lang w:eastAsia="zh-CN"/>
        </w:rPr>
        <w:t xml:space="preserve">For </w:t>
      </w:r>
      <w:r w:rsidRPr="005E6CA9">
        <w:rPr>
          <w:rFonts w:ascii="Times New Roman" w:eastAsia="SimSun" w:hAnsi="Times New Roman" w:cs="Times New Roman"/>
          <w:i/>
          <w:kern w:val="0"/>
          <w:szCs w:val="20"/>
          <w:lang w:eastAsia="zh-CN"/>
        </w:rPr>
        <w:t xml:space="preserve">multi-slot </w:t>
      </w:r>
      <w:r w:rsidRPr="005E6CA9">
        <w:rPr>
          <w:rFonts w:ascii="Times New Roman" w:eastAsia="SimSun" w:hAnsi="Times New Roman" w:cs="Times New Roman" w:hint="eastAsia"/>
          <w:i/>
          <w:kern w:val="0"/>
          <w:szCs w:val="20"/>
          <w:lang w:eastAsia="zh-CN"/>
        </w:rPr>
        <w:t xml:space="preserve">PUCCH, the </w:t>
      </w:r>
      <w:r w:rsidRPr="005E6CA9">
        <w:rPr>
          <w:rFonts w:ascii="Times New Roman" w:eastAsia="SimSun" w:hAnsi="Times New Roman" w:cs="Times New Roman" w:hint="eastAsia"/>
          <w:i/>
          <w:kern w:val="0"/>
          <w:szCs w:val="20"/>
          <w:lang w:val="en-GB" w:eastAsia="ja-JP"/>
        </w:rPr>
        <w:t>default spatial relation and default path</w:t>
      </w:r>
      <w:r w:rsidRPr="005E6CA9">
        <w:rPr>
          <w:rFonts w:ascii="Times New Roman" w:eastAsia="SimSun" w:hAnsi="Times New Roman" w:cs="Times New Roman"/>
          <w:i/>
          <w:kern w:val="0"/>
          <w:szCs w:val="20"/>
          <w:lang w:val="en-GB" w:eastAsia="ja-JP"/>
        </w:rPr>
        <w:t>-</w:t>
      </w:r>
      <w:r w:rsidRPr="005E6CA9">
        <w:rPr>
          <w:rFonts w:ascii="Times New Roman" w:eastAsia="SimSun" w:hAnsi="Times New Roman" w:cs="Times New Roman" w:hint="eastAsia"/>
          <w:i/>
          <w:kern w:val="0"/>
          <w:szCs w:val="20"/>
          <w:lang w:val="en-GB" w:eastAsia="ja-JP"/>
        </w:rPr>
        <w:t>loss RS</w:t>
      </w:r>
      <w:r w:rsidRPr="005E6CA9">
        <w:rPr>
          <w:rFonts w:ascii="Times New Roman" w:eastAsia="SimSun" w:hAnsi="Times New Roman" w:cs="Times New Roman" w:hint="eastAsia"/>
          <w:i/>
          <w:kern w:val="0"/>
          <w:szCs w:val="20"/>
          <w:lang w:eastAsia="zh-CN"/>
        </w:rPr>
        <w:t xml:space="preserve"> of </w:t>
      </w:r>
      <w:r w:rsidRPr="005E6CA9">
        <w:rPr>
          <w:rFonts w:ascii="Times New Roman" w:eastAsia="SimSun" w:hAnsi="Times New Roman" w:cs="Times New Roman"/>
          <w:i/>
          <w:kern w:val="0"/>
          <w:szCs w:val="20"/>
          <w:lang w:eastAsia="zh-CN"/>
        </w:rPr>
        <w:t xml:space="preserve">PUCCH </w:t>
      </w:r>
      <w:r w:rsidRPr="005E6CA9">
        <w:rPr>
          <w:rFonts w:ascii="Times New Roman" w:eastAsia="SimSun" w:hAnsi="Times New Roman" w:cs="Times New Roman" w:hint="eastAsia"/>
          <w:i/>
          <w:kern w:val="0"/>
          <w:szCs w:val="20"/>
          <w:lang w:eastAsia="zh-CN"/>
        </w:rPr>
        <w:t xml:space="preserve">in each slot is </w:t>
      </w:r>
      <w:r w:rsidRPr="005E6CA9">
        <w:rPr>
          <w:rFonts w:ascii="Times New Roman" w:eastAsia="SimSun" w:hAnsi="Times New Roman" w:cs="Times New Roman"/>
          <w:i/>
          <w:kern w:val="0"/>
          <w:szCs w:val="20"/>
          <w:lang w:eastAsia="zh-CN"/>
        </w:rPr>
        <w:t xml:space="preserve">determining according to </w:t>
      </w:r>
      <w:r w:rsidRPr="005E6CA9">
        <w:rPr>
          <w:rFonts w:ascii="Times New Roman" w:eastAsia="SimSun" w:hAnsi="Times New Roman" w:cs="Times New Roman" w:hint="eastAsia"/>
          <w:i/>
          <w:kern w:val="0"/>
          <w:szCs w:val="20"/>
          <w:lang w:eastAsia="zh-CN"/>
        </w:rPr>
        <w:t xml:space="preserve">the </w:t>
      </w:r>
      <w:r w:rsidRPr="005E6CA9">
        <w:rPr>
          <w:rFonts w:ascii="Times New Roman" w:eastAsia="SimSun" w:hAnsi="Times New Roman" w:cs="Times New Roman"/>
          <w:i/>
          <w:kern w:val="0"/>
          <w:szCs w:val="20"/>
          <w:lang w:eastAsia="zh-CN"/>
        </w:rPr>
        <w:t xml:space="preserve">recently active </w:t>
      </w:r>
      <w:r w:rsidRPr="005E6CA9">
        <w:rPr>
          <w:rFonts w:ascii="Times New Roman" w:eastAsia="SimSun" w:hAnsi="Times New Roman" w:cs="Times New Roman" w:hint="eastAsia"/>
          <w:i/>
          <w:kern w:val="0"/>
          <w:szCs w:val="20"/>
          <w:lang w:val="en-GB" w:eastAsia="en-US"/>
        </w:rPr>
        <w:t xml:space="preserve">TCI state </w:t>
      </w:r>
      <w:r w:rsidRPr="005E6CA9">
        <w:rPr>
          <w:rFonts w:ascii="Times New Roman" w:eastAsia="SimSun" w:hAnsi="Times New Roman" w:cs="Times New Roman"/>
          <w:i/>
          <w:kern w:val="0"/>
          <w:szCs w:val="20"/>
          <w:lang w:val="en-GB" w:eastAsia="en-US"/>
        </w:rPr>
        <w:t xml:space="preserve">or </w:t>
      </w:r>
      <w:r w:rsidRPr="005E6CA9">
        <w:rPr>
          <w:rFonts w:ascii="Times New Roman" w:eastAsia="SimSun" w:hAnsi="Times New Roman" w:cs="Times New Roman" w:hint="eastAsia"/>
          <w:i/>
          <w:kern w:val="0"/>
          <w:szCs w:val="20"/>
          <w:lang w:val="en-GB" w:eastAsia="en-US"/>
        </w:rPr>
        <w:t>QCL assumption of the CORESET with the lowest ID</w:t>
      </w:r>
      <w:r w:rsidRPr="005E6CA9">
        <w:rPr>
          <w:rFonts w:ascii="Times New Roman" w:eastAsia="SimSun" w:hAnsi="Times New Roman" w:cs="Times New Roman" w:hint="eastAsia"/>
          <w:i/>
          <w:kern w:val="0"/>
          <w:szCs w:val="20"/>
          <w:lang w:eastAsia="zh-CN"/>
        </w:rPr>
        <w:t xml:space="preserve"> in the</w:t>
      </w:r>
      <w:r w:rsidRPr="005E6CA9">
        <w:rPr>
          <w:rFonts w:ascii="Times New Roman" w:eastAsia="SimSun" w:hAnsi="Times New Roman" w:cs="Times New Roman"/>
          <w:i/>
          <w:kern w:val="0"/>
          <w:szCs w:val="20"/>
          <w:lang w:eastAsia="zh-CN"/>
        </w:rPr>
        <w:t xml:space="preserve"> respective</w:t>
      </w:r>
      <w:r w:rsidRPr="005E6CA9">
        <w:rPr>
          <w:rFonts w:ascii="Times New Roman" w:eastAsia="SimSun" w:hAnsi="Times New Roman" w:cs="Times New Roman" w:hint="eastAsia"/>
          <w:i/>
          <w:kern w:val="0"/>
          <w:szCs w:val="20"/>
          <w:lang w:eastAsia="zh-CN"/>
        </w:rPr>
        <w:t xml:space="preserve"> slot.</w:t>
      </w:r>
    </w:p>
    <w:p w14:paraId="62DFE029" w14:textId="4FC0D014" w:rsidR="005E6CA9" w:rsidRPr="005E6CA9" w:rsidRDefault="005E6CA9" w:rsidP="005E6CA9">
      <w:pPr>
        <w:spacing w:beforeLines="50" w:before="120" w:after="120" w:line="240" w:lineRule="auto"/>
        <w:jc w:val="left"/>
        <w:rPr>
          <w:rFonts w:ascii="Times New Roman" w:eastAsia="Microsoft YaHei" w:hAnsi="Times New Roman" w:cs="Times New Roman"/>
          <w:i/>
          <w:iCs/>
          <w:kern w:val="0"/>
          <w:szCs w:val="20"/>
          <w:lang w:eastAsia="zh-CN"/>
        </w:rPr>
      </w:pPr>
      <w:r w:rsidRPr="005E6CA9">
        <w:rPr>
          <w:rFonts w:ascii="Times New Roman" w:eastAsia="Microsoft YaHei" w:hAnsi="Times New Roman" w:cs="Times New Roman" w:hint="eastAsia"/>
          <w:b/>
          <w:i/>
          <w:kern w:val="0"/>
          <w:szCs w:val="20"/>
          <w:lang w:eastAsia="zh-CN"/>
        </w:rPr>
        <w:t xml:space="preserve">TP: </w:t>
      </w:r>
      <w:r w:rsidRPr="005E6CA9">
        <w:rPr>
          <w:rFonts w:ascii="Times New Roman" w:eastAsia="Microsoft YaHei" w:hAnsi="Times New Roman" w:cs="Times New Roman"/>
          <w:b/>
          <w:i/>
          <w:kern w:val="0"/>
          <w:szCs w:val="20"/>
          <w:lang w:eastAsia="zh-CN"/>
        </w:rPr>
        <w:t>{</w:t>
      </w:r>
      <w:r w:rsidRPr="005E6CA9">
        <w:rPr>
          <w:rFonts w:ascii="Times New Roman" w:eastAsia="Microsoft YaHei" w:hAnsi="Times New Roman" w:cs="Times New Roman" w:hint="eastAsia"/>
          <w:i/>
          <w:iCs/>
          <w:kern w:val="0"/>
          <w:szCs w:val="20"/>
          <w:lang w:eastAsia="zh-CN"/>
        </w:rPr>
        <w:t>38.21</w:t>
      </w:r>
      <w:r w:rsidRPr="005E6CA9">
        <w:rPr>
          <w:rFonts w:ascii="Times New Roman" w:eastAsia="Microsoft YaHei" w:hAnsi="Times New Roman" w:cs="Times New Roman"/>
          <w:i/>
          <w:iCs/>
          <w:kern w:val="0"/>
          <w:szCs w:val="20"/>
          <w:lang w:eastAsia="zh-CN"/>
        </w:rPr>
        <w:t>3</w:t>
      </w:r>
      <w:r w:rsidRPr="005E6CA9">
        <w:rPr>
          <w:rFonts w:ascii="Times New Roman" w:eastAsia="Microsoft YaHei" w:hAnsi="Times New Roman" w:cs="Times New Roman" w:hint="eastAsia"/>
          <w:i/>
          <w:iCs/>
          <w:kern w:val="0"/>
          <w:szCs w:val="20"/>
          <w:lang w:eastAsia="zh-CN"/>
        </w:rPr>
        <w:t>:</w:t>
      </w:r>
      <w:r w:rsidRPr="005E6CA9">
        <w:rPr>
          <w:rFonts w:ascii="Times New Roman" w:eastAsia="Microsoft YaHei" w:hAnsi="Times New Roman" w:cs="Times New Roman"/>
          <w:i/>
          <w:iCs/>
          <w:kern w:val="0"/>
          <w:szCs w:val="20"/>
          <w:lang w:eastAsia="zh-CN"/>
        </w:rPr>
        <w:t xml:space="preserve"> 7.2.1</w:t>
      </w:r>
      <w:r w:rsidRPr="005E6CA9">
        <w:rPr>
          <w:rFonts w:ascii="Times New Roman" w:eastAsia="Microsoft YaHei" w:hAnsi="Times New Roman" w:cs="Times New Roman"/>
          <w:i/>
          <w:iCs/>
          <w:kern w:val="0"/>
          <w:szCs w:val="20"/>
          <w:lang w:eastAsia="zh-CN"/>
        </w:rPr>
        <w:tab/>
        <w:t>UE behaviour</w:t>
      </w:r>
      <w:r w:rsidRPr="005E6CA9">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0"/>
      </w:tblGrid>
      <w:tr w:rsidR="005E6CA9" w:rsidRPr="005E6CA9" w14:paraId="11D749E8" w14:textId="77777777" w:rsidTr="00197C31">
        <w:tc>
          <w:tcPr>
            <w:tcW w:w="9350" w:type="dxa"/>
            <w:shd w:val="clear" w:color="auto" w:fill="auto"/>
          </w:tcPr>
          <w:p w14:paraId="41A75EA9" w14:textId="77777777" w:rsidR="005E6CA9" w:rsidRPr="005E6CA9" w:rsidRDefault="005E6CA9" w:rsidP="005E6CA9">
            <w:pPr>
              <w:spacing w:after="180" w:line="240" w:lineRule="auto"/>
              <w:ind w:left="426" w:hanging="284"/>
              <w:jc w:val="left"/>
              <w:rPr>
                <w:rFonts w:ascii="Times New Roman" w:eastAsia="맑은 고딕" w:hAnsi="Times New Roman" w:cs="Times New Roman"/>
                <w:kern w:val="0"/>
                <w:szCs w:val="20"/>
                <w:lang w:val="en-GB" w:eastAsia="en-US"/>
              </w:rPr>
            </w:pPr>
            <w:r w:rsidRPr="005E6CA9">
              <w:rPr>
                <w:rFonts w:ascii="Times New Roman" w:eastAsia="맑은 고딕" w:hAnsi="Times New Roman" w:cs="Times New Roman"/>
                <w:kern w:val="0"/>
                <w:szCs w:val="20"/>
                <w:lang w:val="en-GB" w:eastAsia="en-US"/>
              </w:rPr>
              <w:t>If the UE</w:t>
            </w:r>
          </w:p>
          <w:p w14:paraId="4CE74419" w14:textId="77777777" w:rsidR="005E6CA9" w:rsidRPr="005E6CA9" w:rsidRDefault="005E6CA9" w:rsidP="005E6CA9">
            <w:pPr>
              <w:spacing w:after="180" w:line="240" w:lineRule="auto"/>
              <w:ind w:left="426" w:hanging="284"/>
              <w:jc w:val="left"/>
              <w:rPr>
                <w:rFonts w:ascii="Times New Roman" w:eastAsia="맑은 고딕" w:hAnsi="Times New Roman" w:cs="Times New Roman"/>
                <w:kern w:val="0"/>
                <w:szCs w:val="20"/>
                <w:lang w:eastAsia="en-US"/>
              </w:rPr>
            </w:pPr>
            <w:r w:rsidRPr="005E6CA9">
              <w:rPr>
                <w:rFonts w:ascii="Times New Roman" w:eastAsia="맑은 고딕" w:hAnsi="Times New Roman" w:cs="Times New Roman"/>
                <w:kern w:val="0"/>
                <w:szCs w:val="20"/>
                <w:lang w:val="en-GB" w:eastAsia="en-US"/>
              </w:rPr>
              <w:t>-</w:t>
            </w:r>
            <w:r w:rsidRPr="005E6CA9">
              <w:rPr>
                <w:rFonts w:ascii="Times New Roman" w:eastAsia="맑은 고딕" w:hAnsi="Times New Roman" w:cs="Times New Roman"/>
                <w:kern w:val="0"/>
                <w:szCs w:val="20"/>
                <w:lang w:val="en-GB" w:eastAsia="en-US"/>
              </w:rPr>
              <w:tab/>
              <w:t xml:space="preserve">is not provided </w:t>
            </w:r>
            <w:r w:rsidRPr="005E6CA9">
              <w:rPr>
                <w:rFonts w:ascii="Times New Roman" w:eastAsia="맑은 고딕" w:hAnsi="Times New Roman" w:cs="Times New Roman"/>
                <w:i/>
                <w:kern w:val="0"/>
                <w:szCs w:val="20"/>
                <w:lang w:val="en-GB" w:eastAsia="en-US"/>
              </w:rPr>
              <w:t>pathlossReferenceRSs</w:t>
            </w:r>
            <w:r w:rsidRPr="005E6CA9">
              <w:rPr>
                <w:rFonts w:ascii="Times New Roman" w:eastAsia="맑은 고딕" w:hAnsi="Times New Roman" w:cs="Times New Roman"/>
                <w:kern w:val="0"/>
                <w:szCs w:val="20"/>
                <w:lang w:eastAsia="en-US"/>
              </w:rPr>
              <w:t>, and</w:t>
            </w:r>
          </w:p>
          <w:p w14:paraId="5F2C5097" w14:textId="77777777" w:rsidR="005E6CA9" w:rsidRPr="005E6CA9" w:rsidRDefault="005E6CA9" w:rsidP="005E6CA9">
            <w:pPr>
              <w:spacing w:after="180" w:line="240" w:lineRule="auto"/>
              <w:ind w:left="426" w:hanging="284"/>
              <w:jc w:val="left"/>
              <w:rPr>
                <w:rFonts w:ascii="Times New Roman" w:eastAsia="맑은 고딕" w:hAnsi="Times New Roman" w:cs="Times New Roman"/>
                <w:kern w:val="0"/>
                <w:szCs w:val="20"/>
                <w:lang w:eastAsia="en-US"/>
              </w:rPr>
            </w:pPr>
            <w:r w:rsidRPr="005E6CA9">
              <w:rPr>
                <w:rFonts w:ascii="Times New Roman" w:eastAsia="맑은 고딕" w:hAnsi="Times New Roman" w:cs="Times New Roman"/>
                <w:kern w:val="0"/>
                <w:szCs w:val="20"/>
                <w:lang w:val="en-GB" w:eastAsia="en-US"/>
              </w:rPr>
              <w:t>-</w:t>
            </w:r>
            <w:r w:rsidRPr="005E6CA9">
              <w:rPr>
                <w:rFonts w:ascii="Times New Roman" w:eastAsia="맑은 고딕" w:hAnsi="Times New Roman" w:cs="Times New Roman"/>
                <w:kern w:val="0"/>
                <w:szCs w:val="20"/>
                <w:lang w:val="en-GB" w:eastAsia="en-US"/>
              </w:rPr>
              <w:tab/>
              <w:t>is not provided</w:t>
            </w:r>
            <w:r w:rsidRPr="005E6CA9">
              <w:rPr>
                <w:rFonts w:ascii="Times New Roman" w:eastAsia="맑은 고딕" w:hAnsi="Times New Roman" w:cs="Times New Roman"/>
                <w:kern w:val="0"/>
                <w:szCs w:val="20"/>
                <w:lang w:val="en-GB" w:eastAsia="zh-CN"/>
              </w:rPr>
              <w:t xml:space="preserve"> </w:t>
            </w:r>
            <w:r w:rsidRPr="005E6CA9">
              <w:rPr>
                <w:rFonts w:ascii="Times New Roman" w:eastAsia="맑은 고딕" w:hAnsi="Times New Roman" w:cs="Times New Roman"/>
                <w:i/>
                <w:iCs/>
                <w:kern w:val="0"/>
                <w:szCs w:val="20"/>
                <w:lang w:val="en-GB" w:eastAsia="en-US"/>
              </w:rPr>
              <w:t xml:space="preserve">PUCCH-SpatialRelationInfo, </w:t>
            </w:r>
            <w:r w:rsidRPr="005E6CA9">
              <w:rPr>
                <w:rFonts w:ascii="Times New Roman" w:eastAsia="맑은 고딕" w:hAnsi="Times New Roman" w:cs="Times New Roman"/>
                <w:kern w:val="0"/>
                <w:szCs w:val="20"/>
                <w:lang w:val="en-GB" w:eastAsia="en-US"/>
              </w:rPr>
              <w:t>and</w:t>
            </w:r>
          </w:p>
          <w:p w14:paraId="421CA512" w14:textId="77777777" w:rsidR="005E6CA9" w:rsidRPr="005E6CA9" w:rsidRDefault="005E6CA9" w:rsidP="005E6CA9">
            <w:pPr>
              <w:spacing w:after="180" w:line="240" w:lineRule="auto"/>
              <w:ind w:left="426" w:hanging="284"/>
              <w:jc w:val="left"/>
              <w:rPr>
                <w:rFonts w:ascii="Times New Roman" w:eastAsia="맑은 고딕" w:hAnsi="Times New Roman" w:cs="Times New Roman"/>
                <w:kern w:val="0"/>
                <w:szCs w:val="20"/>
                <w:lang w:val="en-GB" w:eastAsia="en-US"/>
              </w:rPr>
            </w:pPr>
            <w:r w:rsidRPr="005E6CA9">
              <w:rPr>
                <w:rFonts w:ascii="Times New Roman" w:eastAsia="맑은 고딕" w:hAnsi="Times New Roman" w:cs="Times New Roman"/>
                <w:kern w:val="0"/>
                <w:szCs w:val="20"/>
                <w:lang w:val="en-GB" w:eastAsia="en-US"/>
              </w:rPr>
              <w:t>-</w:t>
            </w:r>
            <w:r w:rsidRPr="005E6CA9">
              <w:rPr>
                <w:rFonts w:ascii="Times New Roman" w:eastAsia="맑은 고딕" w:hAnsi="Times New Roman" w:cs="Times New Roman"/>
                <w:kern w:val="0"/>
                <w:szCs w:val="20"/>
                <w:lang w:val="en-GB" w:eastAsia="en-US"/>
              </w:rPr>
              <w:tab/>
            </w:r>
            <w:r w:rsidRPr="005E6CA9">
              <w:rPr>
                <w:rFonts w:ascii="Times New Roman" w:eastAsia="맑은 고딕" w:hAnsi="Times New Roman" w:cs="Times New Roman"/>
                <w:kern w:val="0"/>
                <w:szCs w:val="20"/>
                <w:lang w:eastAsia="en-US"/>
              </w:rPr>
              <w:t xml:space="preserve">is provided </w:t>
            </w:r>
            <w:r w:rsidRPr="005E6CA9">
              <w:rPr>
                <w:rFonts w:ascii="Times New Roman" w:eastAsia="맑은 고딕" w:hAnsi="Times New Roman" w:cs="Times New Roman"/>
                <w:i/>
                <w:kern w:val="0"/>
                <w:szCs w:val="20"/>
                <w:lang w:eastAsia="en-US"/>
              </w:rPr>
              <w:t>enableDefaultBeamPlForPUCCH</w:t>
            </w:r>
            <w:r w:rsidRPr="005E6CA9">
              <w:rPr>
                <w:rFonts w:ascii="Times New Roman" w:eastAsia="맑은 고딕" w:hAnsi="Times New Roman" w:cs="Times New Roman"/>
                <w:kern w:val="0"/>
                <w:szCs w:val="20"/>
                <w:lang w:val="en-GB" w:eastAsia="en-US"/>
              </w:rPr>
              <w:t xml:space="preserve"> </w:t>
            </w:r>
          </w:p>
          <w:p w14:paraId="5FF572D0" w14:textId="77777777" w:rsidR="005E6CA9" w:rsidRPr="005E6CA9" w:rsidRDefault="005E6CA9" w:rsidP="005E6CA9">
            <w:pPr>
              <w:spacing w:after="180" w:line="240" w:lineRule="auto"/>
              <w:ind w:left="426" w:hanging="284"/>
              <w:jc w:val="left"/>
              <w:rPr>
                <w:rFonts w:ascii="Times New Roman" w:eastAsia="맑은 고딕" w:hAnsi="Times New Roman" w:cs="Times New Roman"/>
                <w:color w:val="008080"/>
                <w:kern w:val="0"/>
                <w:szCs w:val="20"/>
                <w:lang w:val="en-GB" w:eastAsia="en-US"/>
              </w:rPr>
            </w:pPr>
            <w:r w:rsidRPr="005E6CA9">
              <w:rPr>
                <w:rFonts w:ascii="Times New Roman" w:eastAsia="맑은 고딕" w:hAnsi="Times New Roman" w:cs="Times New Roman"/>
                <w:kern w:val="0"/>
                <w:szCs w:val="20"/>
                <w:lang w:val="en-GB" w:eastAsia="en-US"/>
              </w:rPr>
              <w:t>-</w:t>
            </w:r>
            <w:r w:rsidRPr="005E6CA9">
              <w:rPr>
                <w:rFonts w:ascii="Times New Roman" w:eastAsia="맑은 고딕" w:hAnsi="Times New Roman" w:cs="Times New Roman"/>
                <w:kern w:val="0"/>
                <w:szCs w:val="20"/>
                <w:lang w:val="en-GB" w:eastAsia="en-US"/>
              </w:rPr>
              <w:tab/>
              <w:t xml:space="preserve">is not provided </w:t>
            </w:r>
            <w:r w:rsidRPr="005E6CA9">
              <w:rPr>
                <w:rFonts w:ascii="Times New Roman" w:eastAsia="바탕" w:hAnsi="Times New Roman" w:cs="Times New Roman"/>
                <w:i/>
                <w:kern w:val="0"/>
                <w:szCs w:val="20"/>
                <w:lang w:val="en-GB" w:eastAsia="en-US"/>
              </w:rPr>
              <w:t>CORESETPoolIndex</w:t>
            </w:r>
            <w:r w:rsidRPr="005E6CA9">
              <w:rPr>
                <w:rFonts w:ascii="Times New Roman" w:eastAsia="맑은 고딕" w:hAnsi="Times New Roman" w:cs="Times New Roman"/>
                <w:kern w:val="0"/>
                <w:szCs w:val="20"/>
                <w:lang w:val="en-GB" w:eastAsia="en-US"/>
              </w:rPr>
              <w:t xml:space="preserve"> value of 1 for any CORESET, or is provided </w:t>
            </w:r>
            <w:r w:rsidRPr="005E6CA9">
              <w:rPr>
                <w:rFonts w:ascii="Times New Roman" w:eastAsia="바탕" w:hAnsi="Times New Roman" w:cs="Times New Roman"/>
                <w:i/>
                <w:kern w:val="0"/>
                <w:szCs w:val="20"/>
                <w:lang w:val="en-GB" w:eastAsia="en-US"/>
              </w:rPr>
              <w:t>CORESETPoolIndex</w:t>
            </w:r>
            <w:r w:rsidRPr="005E6CA9">
              <w:rPr>
                <w:rFonts w:ascii="Times New Roman" w:eastAsia="맑은 고딕" w:hAnsi="Times New Roman" w:cs="Times New Roman"/>
                <w:kern w:val="0"/>
                <w:szCs w:val="20"/>
                <w:lang w:val="en-GB" w:eastAsia="en-US"/>
              </w:rPr>
              <w:t> value of 1 for all CORESETs, in </w:t>
            </w:r>
            <w:r w:rsidRPr="005E6CA9">
              <w:rPr>
                <w:rFonts w:ascii="Times New Roman" w:eastAsia="맑은 고딕" w:hAnsi="Times New Roman" w:cs="Times New Roman"/>
                <w:kern w:val="0"/>
                <w:szCs w:val="20"/>
                <w:lang w:eastAsia="en-US"/>
              </w:rPr>
              <w:t>ControlResourceSet</w:t>
            </w:r>
            <w:r w:rsidRPr="005E6CA9">
              <w:rPr>
                <w:rFonts w:ascii="Times New Roman" w:eastAsia="바탕" w:hAnsi="Times New Roman" w:cs="Times New Roman"/>
                <w:i/>
                <w:kern w:val="0"/>
                <w:szCs w:val="20"/>
                <w:lang w:val="en-GB" w:eastAsia="en-US"/>
              </w:rPr>
              <w:t> </w:t>
            </w:r>
            <w:r w:rsidRPr="005E6CA9">
              <w:rPr>
                <w:rFonts w:ascii="Times New Roman" w:eastAsia="맑은 고딕" w:hAnsi="Times New Roman" w:cs="Times New Roman"/>
                <w:kern w:val="0"/>
                <w:szCs w:val="20"/>
                <w:lang w:val="en-GB" w:eastAsia="en-US"/>
              </w:rPr>
              <w:t>and no codepoint of a TCI field, if any, in a DCI format of any search space set maps to two TCI states [5, TS 38.212]</w:t>
            </w:r>
            <w:r w:rsidRPr="005E6CA9">
              <w:rPr>
                <w:rFonts w:ascii="Times New Roman" w:eastAsia="맑은 고딕" w:hAnsi="Times New Roman" w:cs="Times New Roman"/>
                <w:color w:val="008080"/>
                <w:kern w:val="0"/>
                <w:szCs w:val="20"/>
                <w:lang w:val="en-GB" w:eastAsia="en-US"/>
              </w:rPr>
              <w:t xml:space="preserve"> </w:t>
            </w:r>
          </w:p>
          <w:p w14:paraId="66427625" w14:textId="77777777" w:rsidR="005E6CA9" w:rsidRPr="005E6CA9" w:rsidRDefault="005E6CA9" w:rsidP="005E6CA9">
            <w:pPr>
              <w:spacing w:beforeLines="50" w:before="120" w:afterLines="50" w:after="120" w:line="240" w:lineRule="auto"/>
              <w:ind w:left="426" w:hanging="284"/>
              <w:jc w:val="left"/>
              <w:rPr>
                <w:rFonts w:ascii="Times New Roman" w:eastAsia="맑은 고딕" w:hAnsi="Times New Roman" w:cs="Times New Roman"/>
                <w:kern w:val="0"/>
                <w:szCs w:val="20"/>
                <w:lang w:eastAsia="zh-CN"/>
              </w:rPr>
            </w:pPr>
            <w:r w:rsidRPr="005E6CA9">
              <w:rPr>
                <w:rFonts w:ascii="Times New Roman" w:eastAsia="맑은 고딕" w:hAnsi="Times New Roman" w:cs="Times New Roman"/>
                <w:kern w:val="0"/>
                <w:szCs w:val="20"/>
                <w:lang w:val="en-GB" w:eastAsia="en-US"/>
              </w:rPr>
              <w:tab/>
              <w:t>the UE determines a RS resource</w:t>
            </w:r>
            <w:r w:rsidRPr="005E6CA9">
              <w:rPr>
                <w:rFonts w:ascii="Times New Roman" w:eastAsia="맑은 고딕" w:hAnsi="Times New Roman" w:cs="Times New Roman"/>
                <w:kern w:val="0"/>
                <w:szCs w:val="20"/>
                <w:lang w:eastAsia="en-US"/>
              </w:rPr>
              <w:t xml:space="preserve"> index</w:t>
            </w:r>
            <w:r w:rsidRPr="005E6CA9">
              <w:rPr>
                <w:rFonts w:ascii="Times New Roman" w:eastAsia="맑은 고딕" w:hAnsi="Times New Roman" w:cs="Times New Roman"/>
                <w:kern w:val="0"/>
                <w:szCs w:val="20"/>
                <w:lang w:val="en-GB" w:eastAsia="en-US"/>
              </w:rPr>
              <w:t xml:space="preserve"> </w:t>
            </w:r>
            <w:r w:rsidRPr="005E6CA9">
              <w:rPr>
                <w:rFonts w:ascii="Times New Roman" w:eastAsia="맑은 고딕" w:hAnsi="Times New Roman" w:cs="Times New Roman"/>
                <w:kern w:val="0"/>
                <w:position w:val="-10"/>
                <w:szCs w:val="20"/>
                <w:lang w:val="en-GB" w:eastAsia="en-US"/>
              </w:rPr>
              <w:object w:dxaOrig="259" w:dyaOrig="299" w14:anchorId="1A4C47E4">
                <v:shape id="对象 24" o:spid="_x0000_i1028" type="#_x0000_t75" style="width:14.5pt;height:15.6pt;mso-position-horizontal-relative:page;mso-position-vertical-relative:page" o:ole="">
                  <v:imagedata r:id="rId8" o:title=""/>
                </v:shape>
                <o:OLEObject Type="Embed" ProgID="Equation.3" ShapeID="对象 24" DrawAspect="Content" ObjectID="_1651910290" r:id="rId12"/>
              </w:object>
            </w:r>
            <w:ins w:id="15" w:author="ZTE" w:date="2020-04-09T11:02:00Z">
              <w:r w:rsidRPr="005E6CA9">
                <w:rPr>
                  <w:rFonts w:ascii="Times New Roman" w:eastAsia="SimSun" w:hAnsi="Times New Roman" w:cs="Times New Roman" w:hint="eastAsia"/>
                  <w:kern w:val="0"/>
                  <w:position w:val="-10"/>
                  <w:szCs w:val="20"/>
                  <w:lang w:eastAsia="zh-CN"/>
                </w:rPr>
                <w:t xml:space="preserve"> </w:t>
              </w:r>
            </w:ins>
            <w:ins w:id="16" w:author="ZTE" w:date="2020-04-09T17:04:00Z">
              <w:r w:rsidRPr="005E6CA9">
                <w:rPr>
                  <w:rFonts w:ascii="Times New Roman" w:eastAsia="맑은 고딕" w:hAnsi="Times New Roman" w:cs="Times New Roman"/>
                  <w:kern w:val="0"/>
                  <w:szCs w:val="20"/>
                  <w:lang w:val="en-GB" w:eastAsia="en-US"/>
                </w:rPr>
                <w:t xml:space="preserve">for each slot of the PUCCH transmission </w:t>
              </w:r>
            </w:ins>
            <w:r w:rsidRPr="005E6CA9">
              <w:rPr>
                <w:rFonts w:ascii="Times New Roman" w:eastAsia="맑은 고딕" w:hAnsi="Times New Roman" w:cs="Times New Roman"/>
                <w:kern w:val="0"/>
                <w:szCs w:val="20"/>
                <w:lang w:val="en-GB" w:eastAsia="en-US"/>
              </w:rPr>
              <w:t xml:space="preserve">providing a RS resource with </w:t>
            </w:r>
            <w:r w:rsidRPr="005E6CA9">
              <w:rPr>
                <w:rFonts w:ascii="Times New Roman" w:eastAsia="맑은 고딕" w:hAnsi="Times New Roman" w:cs="Times New Roman"/>
                <w:kern w:val="0"/>
                <w:szCs w:val="20"/>
                <w:lang w:eastAsia="en-US"/>
              </w:rPr>
              <w:t>‘</w:t>
            </w:r>
            <w:r w:rsidRPr="005E6CA9">
              <w:rPr>
                <w:rFonts w:ascii="Times New Roman" w:eastAsia="맑은 고딕" w:hAnsi="Times New Roman" w:cs="Times New Roman"/>
                <w:kern w:val="0"/>
                <w:szCs w:val="20"/>
                <w:lang w:val="en-GB" w:eastAsia="en-US"/>
              </w:rPr>
              <w:t xml:space="preserve">QCL-TypeD’ in the </w:t>
            </w:r>
            <w:ins w:id="17" w:author="ZTE" w:date="2020-04-09T17:00:00Z">
              <w:r w:rsidRPr="005E6CA9">
                <w:rPr>
                  <w:rFonts w:ascii="Times New Roman" w:eastAsia="맑은 고딕" w:hAnsi="Times New Roman" w:cs="Times New Roman"/>
                  <w:kern w:val="0"/>
                  <w:szCs w:val="20"/>
                  <w:lang w:val="en-GB" w:eastAsia="en-US"/>
                </w:rPr>
                <w:t>active</w:t>
              </w:r>
            </w:ins>
            <w:ins w:id="18" w:author="ZTE" w:date="2020-04-09T16:56:00Z">
              <w:r w:rsidRPr="005E6CA9">
                <w:rPr>
                  <w:rFonts w:ascii="Times New Roman" w:eastAsia="맑은 고딕" w:hAnsi="Times New Roman" w:cs="Times New Roman"/>
                  <w:kern w:val="0"/>
                  <w:szCs w:val="20"/>
                  <w:lang w:val="en-GB" w:eastAsia="en-US"/>
                </w:rPr>
                <w:t xml:space="preserve"> </w:t>
              </w:r>
            </w:ins>
            <w:r w:rsidRPr="005E6CA9">
              <w:rPr>
                <w:rFonts w:ascii="Times New Roman" w:eastAsia="맑은 고딕" w:hAnsi="Times New Roman" w:cs="Times New Roman"/>
                <w:kern w:val="0"/>
                <w:szCs w:val="20"/>
                <w:lang w:val="en-GB" w:eastAsia="en-US"/>
              </w:rPr>
              <w:t>TCI state or the QCL assumption of a CORESET with the lowest index</w:t>
            </w:r>
            <w:ins w:id="19" w:author="ZTE" w:date="2020-04-09T10:56:00Z">
              <w:r w:rsidRPr="005E6CA9">
                <w:rPr>
                  <w:rFonts w:ascii="Times New Roman" w:eastAsia="SimSun" w:hAnsi="Times New Roman" w:cs="Times New Roman" w:hint="eastAsia"/>
                  <w:kern w:val="0"/>
                  <w:szCs w:val="20"/>
                  <w:lang w:eastAsia="zh-CN"/>
                </w:rPr>
                <w:t xml:space="preserve"> </w:t>
              </w:r>
            </w:ins>
            <w:ins w:id="20" w:author="ZTE" w:date="2020-04-09T16:59:00Z">
              <w:r w:rsidRPr="005E6CA9">
                <w:rPr>
                  <w:rFonts w:ascii="Times New Roman" w:eastAsia="맑은 고딕" w:hAnsi="Times New Roman" w:cs="Times New Roman"/>
                  <w:kern w:val="0"/>
                  <w:szCs w:val="20"/>
                  <w:lang w:val="en-GB" w:eastAsia="en-US"/>
                </w:rPr>
                <w:t xml:space="preserve">in </w:t>
              </w:r>
            </w:ins>
            <w:ins w:id="21" w:author="ZTE" w:date="2020-04-09T17:04:00Z">
              <w:r w:rsidRPr="005E6CA9">
                <w:rPr>
                  <w:rFonts w:ascii="Times New Roman" w:eastAsia="맑은 고딕" w:hAnsi="Times New Roman" w:cs="Times New Roman"/>
                  <w:kern w:val="0"/>
                  <w:szCs w:val="20"/>
                  <w:lang w:val="en-GB" w:eastAsia="en-US"/>
                </w:rPr>
                <w:t>the respective</w:t>
              </w:r>
            </w:ins>
            <w:ins w:id="22" w:author="ZTE" w:date="2020-04-09T16:59:00Z">
              <w:r w:rsidRPr="005E6CA9">
                <w:rPr>
                  <w:rFonts w:ascii="Times New Roman" w:eastAsia="맑은 고딕" w:hAnsi="Times New Roman" w:cs="Times New Roman"/>
                  <w:kern w:val="0"/>
                  <w:szCs w:val="20"/>
                  <w:lang w:val="en-GB" w:eastAsia="en-US"/>
                </w:rPr>
                <w:t xml:space="preserve"> slot </w:t>
              </w:r>
            </w:ins>
            <w:r w:rsidRPr="005E6CA9">
              <w:rPr>
                <w:rFonts w:ascii="Times New Roman" w:eastAsia="맑은 고딕" w:hAnsi="Times New Roman" w:cs="Times New Roman"/>
                <w:kern w:val="0"/>
                <w:szCs w:val="20"/>
                <w:lang w:val="en-GB" w:eastAsia="en-US"/>
              </w:rPr>
              <w:t>in the active DL BWP of the primary cell</w:t>
            </w:r>
            <w:ins w:id="23" w:author="ZTE" w:date="2020-04-09T11:06:00Z">
              <w:r w:rsidRPr="005E6CA9">
                <w:rPr>
                  <w:rFonts w:ascii="Times New Roman" w:eastAsia="SimSun" w:hAnsi="Times New Roman" w:cs="Times New Roman" w:hint="eastAsia"/>
                  <w:kern w:val="0"/>
                  <w:szCs w:val="20"/>
                  <w:lang w:eastAsia="zh-CN"/>
                </w:rPr>
                <w:t xml:space="preserve">. </w:t>
              </w:r>
            </w:ins>
            <w:del w:id="24" w:author="ZTE" w:date="2020-04-09T11:06:00Z">
              <w:r w:rsidRPr="005E6CA9">
                <w:rPr>
                  <w:rFonts w:ascii="Times New Roman" w:eastAsia="맑은 고딕" w:hAnsi="Times New Roman" w:cs="Times New Roman" w:hint="eastAsia"/>
                  <w:kern w:val="0"/>
                  <w:szCs w:val="20"/>
                  <w:lang w:eastAsia="zh-CN"/>
                </w:rPr>
                <w:delText xml:space="preserve">       </w:delText>
              </w:r>
            </w:del>
          </w:p>
          <w:p w14:paraId="1EBB4874" w14:textId="77777777" w:rsidR="005E6CA9" w:rsidRPr="005E6CA9" w:rsidRDefault="005E6CA9" w:rsidP="005E6CA9">
            <w:pPr>
              <w:spacing w:after="180" w:line="240" w:lineRule="auto"/>
              <w:ind w:left="426" w:hanging="284"/>
              <w:jc w:val="left"/>
              <w:rPr>
                <w:rFonts w:ascii="Times New Roman" w:eastAsia="SimSun" w:hAnsi="Times New Roman" w:cs="Times New Roman"/>
                <w:color w:val="000000"/>
                <w:szCs w:val="20"/>
                <w:lang w:val="en-GB" w:eastAsia="en-US"/>
              </w:rPr>
            </w:pPr>
            <w:bookmarkStart w:id="25" w:name="_Toc26719414"/>
            <w:bookmarkStart w:id="26" w:name="_Toc20311589"/>
            <w:bookmarkStart w:id="27" w:name="_Toc12021477"/>
            <w:r w:rsidRPr="005E6CA9">
              <w:rPr>
                <w:rFonts w:ascii="Times New Roman" w:eastAsia="맑은 고딕" w:hAnsi="Times New Roman" w:cs="Times New Roman"/>
                <w:color w:val="FF0000"/>
                <w:kern w:val="0"/>
                <w:szCs w:val="20"/>
                <w:lang w:val="en-GB" w:eastAsia="en-US"/>
              </w:rPr>
              <w:t>&lt;Unchanged parts are omitted&gt;</w:t>
            </w:r>
            <w:bookmarkEnd w:id="25"/>
            <w:bookmarkEnd w:id="26"/>
            <w:bookmarkEnd w:id="27"/>
          </w:p>
        </w:tc>
      </w:tr>
    </w:tbl>
    <w:p w14:paraId="0B3B12DD" w14:textId="5165F6FB" w:rsidR="005E6CA9" w:rsidRPr="005E6CA9" w:rsidRDefault="005E6CA9" w:rsidP="005E6CA9">
      <w:pPr>
        <w:spacing w:beforeLines="50" w:before="120" w:after="120" w:line="240" w:lineRule="auto"/>
        <w:jc w:val="left"/>
        <w:rPr>
          <w:rFonts w:ascii="Times New Roman" w:eastAsia="Microsoft YaHei" w:hAnsi="Times New Roman" w:cs="Times New Roman"/>
          <w:i/>
          <w:iCs/>
          <w:kern w:val="0"/>
          <w:szCs w:val="20"/>
          <w:lang w:eastAsia="zh-CN"/>
        </w:rPr>
      </w:pPr>
      <w:r w:rsidRPr="005E6CA9">
        <w:rPr>
          <w:rFonts w:ascii="Times New Roman" w:eastAsia="Microsoft YaHei" w:hAnsi="Times New Roman" w:cs="Times New Roman" w:hint="eastAsia"/>
          <w:b/>
          <w:i/>
          <w:kern w:val="0"/>
          <w:szCs w:val="20"/>
          <w:lang w:eastAsia="zh-CN"/>
        </w:rPr>
        <w:t xml:space="preserve">TP: </w:t>
      </w:r>
      <w:r w:rsidRPr="005E6CA9">
        <w:rPr>
          <w:rFonts w:ascii="Times New Roman" w:eastAsia="Microsoft YaHei" w:hAnsi="Times New Roman" w:cs="Times New Roman"/>
          <w:b/>
          <w:i/>
          <w:kern w:val="0"/>
          <w:szCs w:val="20"/>
          <w:lang w:eastAsia="zh-CN"/>
        </w:rPr>
        <w:t>{</w:t>
      </w:r>
      <w:r w:rsidRPr="005E6CA9">
        <w:rPr>
          <w:rFonts w:ascii="Times New Roman" w:eastAsia="Microsoft YaHei" w:hAnsi="Times New Roman" w:cs="Times New Roman" w:hint="eastAsia"/>
          <w:i/>
          <w:iCs/>
          <w:kern w:val="0"/>
          <w:szCs w:val="20"/>
          <w:lang w:eastAsia="zh-CN"/>
        </w:rPr>
        <w:t>38.21</w:t>
      </w:r>
      <w:r w:rsidRPr="005E6CA9">
        <w:rPr>
          <w:rFonts w:ascii="Times New Roman" w:eastAsia="Microsoft YaHei" w:hAnsi="Times New Roman" w:cs="Times New Roman"/>
          <w:i/>
          <w:iCs/>
          <w:kern w:val="0"/>
          <w:szCs w:val="20"/>
          <w:lang w:eastAsia="zh-CN"/>
        </w:rPr>
        <w:t>3</w:t>
      </w:r>
      <w:r w:rsidRPr="005E6CA9">
        <w:rPr>
          <w:rFonts w:ascii="Times New Roman" w:eastAsia="Microsoft YaHei" w:hAnsi="Times New Roman" w:cs="Times New Roman" w:hint="eastAsia"/>
          <w:i/>
          <w:iCs/>
          <w:kern w:val="0"/>
          <w:szCs w:val="20"/>
          <w:lang w:eastAsia="zh-CN"/>
        </w:rPr>
        <w:t>:</w:t>
      </w:r>
      <w:r w:rsidRPr="005E6CA9">
        <w:rPr>
          <w:rFonts w:ascii="Times New Roman" w:eastAsia="Microsoft YaHei" w:hAnsi="Times New Roman" w:cs="Times New Roman"/>
          <w:i/>
          <w:iCs/>
          <w:kern w:val="0"/>
          <w:szCs w:val="20"/>
          <w:lang w:eastAsia="zh-CN"/>
        </w:rPr>
        <w:t xml:space="preserve"> 9.2.2</w:t>
      </w:r>
      <w:r w:rsidRPr="005E6CA9">
        <w:rPr>
          <w:rFonts w:ascii="Times New Roman" w:eastAsia="Microsoft YaHei" w:hAnsi="Times New Roman" w:cs="Times New Roman"/>
          <w:i/>
          <w:iCs/>
          <w:kern w:val="0"/>
          <w:szCs w:val="20"/>
          <w:lang w:eastAsia="zh-CN"/>
        </w:rPr>
        <w:tab/>
        <w:t>PUCCH Formats for UCI transmission</w:t>
      </w:r>
      <w:r w:rsidRPr="005E6CA9">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0"/>
      </w:tblGrid>
      <w:tr w:rsidR="005E6CA9" w:rsidRPr="005E6CA9" w14:paraId="33E638DE" w14:textId="77777777" w:rsidTr="00197C31">
        <w:tc>
          <w:tcPr>
            <w:tcW w:w="9350" w:type="dxa"/>
            <w:shd w:val="clear" w:color="auto" w:fill="auto"/>
          </w:tcPr>
          <w:p w14:paraId="744F69FF" w14:textId="77777777" w:rsidR="005E6CA9" w:rsidRPr="005E6CA9" w:rsidRDefault="005E6CA9" w:rsidP="005E6CA9">
            <w:pPr>
              <w:spacing w:after="0" w:line="240" w:lineRule="auto"/>
              <w:jc w:val="left"/>
              <w:rPr>
                <w:rFonts w:ascii="Times New Roman" w:eastAsia="SimSun" w:hAnsi="Times New Roman" w:cs="Times New Roman"/>
                <w:kern w:val="0"/>
                <w:sz w:val="22"/>
                <w:lang w:eastAsia="zh-CN"/>
              </w:rPr>
            </w:pPr>
            <w:r w:rsidRPr="005E6CA9">
              <w:rPr>
                <w:rFonts w:ascii="Times New Roman" w:eastAsia="SimSun" w:hAnsi="Times New Roman" w:cs="Times New Roman"/>
                <w:kern w:val="0"/>
                <w:sz w:val="22"/>
                <w:lang w:eastAsia="zh-CN"/>
              </w:rPr>
              <w:t>If a UE</w:t>
            </w:r>
          </w:p>
          <w:p w14:paraId="25A240F1" w14:textId="77777777" w:rsidR="005E6CA9" w:rsidRPr="005E6CA9" w:rsidRDefault="005E6CA9" w:rsidP="005E6CA9">
            <w:pPr>
              <w:spacing w:after="180" w:line="240" w:lineRule="auto"/>
              <w:ind w:left="568" w:hanging="284"/>
              <w:contextualSpacing/>
              <w:jc w:val="left"/>
              <w:rPr>
                <w:rFonts w:ascii="Times New Roman" w:eastAsia="SimSun" w:hAnsi="Times New Roman" w:cs="Times New Roman"/>
                <w:kern w:val="0"/>
                <w:szCs w:val="20"/>
                <w:lang w:val="en-GB" w:eastAsia="zh-CN"/>
              </w:rPr>
            </w:pPr>
            <w:r w:rsidRPr="005E6CA9">
              <w:rPr>
                <w:rFonts w:ascii="Times New Roman" w:eastAsia="SimSun" w:hAnsi="Times New Roman" w:cs="Times New Roman"/>
                <w:kern w:val="0"/>
                <w:szCs w:val="20"/>
                <w:lang w:val="en-GB" w:eastAsia="en-US"/>
              </w:rPr>
              <w:t>-</w:t>
            </w:r>
            <w:r w:rsidRPr="005E6CA9">
              <w:rPr>
                <w:rFonts w:ascii="Times New Roman" w:eastAsia="SimSun" w:hAnsi="Times New Roman" w:cs="Times New Roman"/>
                <w:kern w:val="0"/>
                <w:szCs w:val="20"/>
                <w:lang w:val="en-GB" w:eastAsia="en-US"/>
              </w:rPr>
              <w:tab/>
            </w:r>
            <w:r w:rsidRPr="005E6CA9">
              <w:rPr>
                <w:rFonts w:ascii="Times New Roman" w:eastAsia="SimSun" w:hAnsi="Times New Roman" w:cs="Times New Roman"/>
                <w:kern w:val="0"/>
                <w:szCs w:val="20"/>
                <w:lang w:val="en-GB" w:eastAsia="zh-CN"/>
              </w:rPr>
              <w:t xml:space="preserve">reports </w:t>
            </w:r>
            <w:r w:rsidRPr="005E6CA9">
              <w:rPr>
                <w:rFonts w:ascii="Times New Roman" w:eastAsia="SimSun" w:hAnsi="Times New Roman" w:cs="Times New Roman"/>
                <w:i/>
                <w:iCs/>
                <w:kern w:val="0"/>
                <w:szCs w:val="20"/>
                <w:lang w:val="en-GB" w:eastAsia="en-US"/>
              </w:rPr>
              <w:t>beamCorrespondenceWithoutUL-BeamSweeping</w:t>
            </w:r>
            <w:r w:rsidRPr="005E6CA9">
              <w:rPr>
                <w:rFonts w:ascii="Times New Roman" w:eastAsia="SimSun" w:hAnsi="Times New Roman" w:cs="Times New Roman"/>
                <w:kern w:val="0"/>
                <w:szCs w:val="20"/>
                <w:lang w:val="en-GB" w:eastAsia="zh-CN"/>
              </w:rPr>
              <w:t xml:space="preserve">, </w:t>
            </w:r>
          </w:p>
          <w:p w14:paraId="5CA22734" w14:textId="77777777" w:rsidR="005E6CA9" w:rsidRPr="005E6CA9" w:rsidRDefault="005E6CA9" w:rsidP="005E6CA9">
            <w:pPr>
              <w:spacing w:after="180" w:line="240" w:lineRule="auto"/>
              <w:ind w:left="568" w:hanging="284"/>
              <w:contextualSpacing/>
              <w:jc w:val="left"/>
              <w:rPr>
                <w:rFonts w:ascii="Times New Roman" w:eastAsia="SimSun" w:hAnsi="Times New Roman" w:cs="Times New Roman"/>
                <w:kern w:val="0"/>
                <w:szCs w:val="20"/>
                <w:lang w:val="en-GB" w:eastAsia="zh-CN"/>
              </w:rPr>
            </w:pPr>
            <w:r w:rsidRPr="005E6CA9">
              <w:rPr>
                <w:rFonts w:ascii="Times New Roman" w:eastAsia="SimSun" w:hAnsi="Times New Roman" w:cs="Times New Roman"/>
                <w:kern w:val="0"/>
                <w:szCs w:val="20"/>
                <w:lang w:val="en-GB" w:eastAsia="en-US"/>
              </w:rPr>
              <w:t>-</w:t>
            </w:r>
            <w:r w:rsidRPr="005E6CA9">
              <w:rPr>
                <w:rFonts w:ascii="Times New Roman" w:eastAsia="SimSun" w:hAnsi="Times New Roman" w:cs="Times New Roman"/>
                <w:kern w:val="0"/>
                <w:szCs w:val="20"/>
                <w:lang w:val="en-GB" w:eastAsia="en-US"/>
              </w:rPr>
              <w:tab/>
            </w:r>
            <w:r w:rsidRPr="005E6CA9">
              <w:rPr>
                <w:rFonts w:ascii="Times New Roman" w:eastAsia="SimSun" w:hAnsi="Times New Roman" w:cs="Times New Roman"/>
                <w:kern w:val="0"/>
                <w:szCs w:val="20"/>
                <w:lang w:val="en-GB" w:eastAsia="zh-CN"/>
              </w:rPr>
              <w:t>is not provided</w:t>
            </w:r>
            <w:r w:rsidRPr="005E6CA9">
              <w:rPr>
                <w:rFonts w:ascii="Times New Roman" w:eastAsia="SimSun" w:hAnsi="Times New Roman" w:cs="Times New Roman"/>
                <w:kern w:val="0"/>
                <w:szCs w:val="20"/>
                <w:lang w:eastAsia="zh-CN"/>
              </w:rPr>
              <w:t xml:space="preserve"> </w:t>
            </w:r>
            <w:r w:rsidRPr="005E6CA9">
              <w:rPr>
                <w:rFonts w:ascii="Times New Roman" w:eastAsia="SimSun" w:hAnsi="Times New Roman" w:cs="Times New Roman"/>
                <w:i/>
                <w:kern w:val="0"/>
                <w:szCs w:val="20"/>
                <w:lang w:val="en-GB" w:eastAsia="en-US"/>
              </w:rPr>
              <w:t>pathlossReferenceRSs</w:t>
            </w:r>
            <w:r w:rsidRPr="005E6CA9">
              <w:rPr>
                <w:rFonts w:ascii="Times New Roman" w:eastAsia="SimSun" w:hAnsi="Times New Roman" w:cs="Times New Roman"/>
                <w:kern w:val="0"/>
                <w:szCs w:val="20"/>
                <w:lang w:val="en-GB" w:eastAsia="en-US"/>
              </w:rPr>
              <w:t xml:space="preserve"> </w:t>
            </w:r>
            <w:r w:rsidRPr="005E6CA9">
              <w:rPr>
                <w:rFonts w:ascii="Times New Roman" w:eastAsia="SimSun" w:hAnsi="Times New Roman" w:cs="Times New Roman"/>
                <w:kern w:val="0"/>
                <w:szCs w:val="20"/>
                <w:lang w:eastAsia="en-US"/>
              </w:rPr>
              <w:t>in</w:t>
            </w:r>
            <w:r w:rsidRPr="005E6CA9">
              <w:rPr>
                <w:rFonts w:ascii="Times New Roman" w:eastAsia="SimSun" w:hAnsi="Times New Roman" w:cs="Times New Roman"/>
                <w:kern w:val="0"/>
                <w:szCs w:val="20"/>
                <w:lang w:val="en-GB" w:eastAsia="zh-CN"/>
              </w:rPr>
              <w:t xml:space="preserve"> </w:t>
            </w:r>
            <w:r w:rsidRPr="005E6CA9">
              <w:rPr>
                <w:rFonts w:ascii="Times New Roman" w:eastAsia="SimSun" w:hAnsi="Times New Roman" w:cs="Times New Roman"/>
                <w:i/>
                <w:iCs/>
                <w:kern w:val="0"/>
                <w:szCs w:val="20"/>
                <w:lang w:val="en-GB" w:eastAsia="zh-CN"/>
              </w:rPr>
              <w:t>PUCCH-PowerControl</w:t>
            </w:r>
            <w:r w:rsidRPr="005E6CA9">
              <w:rPr>
                <w:rFonts w:ascii="Times New Roman" w:eastAsia="SimSun" w:hAnsi="Times New Roman" w:cs="Times New Roman"/>
                <w:iCs/>
                <w:kern w:val="0"/>
                <w:szCs w:val="20"/>
                <w:lang w:val="en-GB" w:eastAsia="zh-CN"/>
              </w:rPr>
              <w:t>,</w:t>
            </w:r>
            <w:r w:rsidRPr="005E6CA9">
              <w:rPr>
                <w:rFonts w:ascii="Times New Roman" w:eastAsia="SimSun" w:hAnsi="Times New Roman" w:cs="Times New Roman"/>
                <w:kern w:val="0"/>
                <w:szCs w:val="20"/>
                <w:lang w:val="en-GB" w:eastAsia="zh-CN"/>
              </w:rPr>
              <w:t xml:space="preserve"> </w:t>
            </w:r>
          </w:p>
          <w:p w14:paraId="53C6E4EF" w14:textId="77777777" w:rsidR="005E6CA9" w:rsidRPr="005E6CA9" w:rsidRDefault="005E6CA9" w:rsidP="005E6CA9">
            <w:pPr>
              <w:spacing w:after="180" w:line="240" w:lineRule="auto"/>
              <w:ind w:left="568" w:hanging="284"/>
              <w:contextualSpacing/>
              <w:jc w:val="left"/>
              <w:rPr>
                <w:rFonts w:ascii="Times New Roman" w:eastAsia="SimSun" w:hAnsi="Times New Roman" w:cs="Times New Roman"/>
                <w:kern w:val="0"/>
                <w:szCs w:val="20"/>
                <w:lang w:val="en-GB" w:eastAsia="zh-CN"/>
              </w:rPr>
            </w:pPr>
            <w:r w:rsidRPr="005E6CA9">
              <w:rPr>
                <w:rFonts w:ascii="Times New Roman" w:eastAsia="SimSun" w:hAnsi="Times New Roman" w:cs="Times New Roman"/>
                <w:kern w:val="0"/>
                <w:szCs w:val="20"/>
                <w:lang w:val="en-GB" w:eastAsia="en-US"/>
              </w:rPr>
              <w:t>-</w:t>
            </w:r>
            <w:r w:rsidRPr="005E6CA9">
              <w:rPr>
                <w:rFonts w:ascii="Times New Roman" w:eastAsia="SimSun" w:hAnsi="Times New Roman" w:cs="Times New Roman"/>
                <w:kern w:val="0"/>
                <w:szCs w:val="20"/>
                <w:lang w:val="en-GB" w:eastAsia="en-US"/>
              </w:rPr>
              <w:tab/>
              <w:t>i</w:t>
            </w:r>
            <w:r w:rsidRPr="005E6CA9">
              <w:rPr>
                <w:rFonts w:ascii="Times New Roman" w:eastAsia="SimSun" w:hAnsi="Times New Roman" w:cs="Times New Roman"/>
                <w:color w:val="000000"/>
                <w:kern w:val="0"/>
                <w:szCs w:val="20"/>
                <w:lang w:val="en-GB" w:eastAsia="en-US"/>
              </w:rPr>
              <w:t xml:space="preserve">s provided </w:t>
            </w:r>
            <w:r w:rsidRPr="005E6CA9">
              <w:rPr>
                <w:rFonts w:ascii="Times New Roman" w:eastAsia="SimSun" w:hAnsi="Times New Roman" w:cs="Times New Roman"/>
                <w:i/>
                <w:color w:val="000000"/>
                <w:kern w:val="0"/>
                <w:szCs w:val="20"/>
                <w:lang w:val="en-GB" w:eastAsia="en-US"/>
              </w:rPr>
              <w:t>enableDefaultBeamPlForPUCCH</w:t>
            </w:r>
            <w:r w:rsidRPr="005E6CA9">
              <w:rPr>
                <w:rFonts w:ascii="Times New Roman" w:eastAsia="SimSun" w:hAnsi="Times New Roman" w:cs="Times New Roman"/>
                <w:kern w:val="0"/>
                <w:szCs w:val="20"/>
                <w:lang w:val="en-GB" w:eastAsia="zh-CN"/>
              </w:rPr>
              <w:t xml:space="preserve">, and </w:t>
            </w:r>
          </w:p>
          <w:p w14:paraId="10498602" w14:textId="77777777" w:rsidR="005E6CA9" w:rsidRPr="005E6CA9" w:rsidRDefault="005E6CA9" w:rsidP="005E6CA9">
            <w:pPr>
              <w:spacing w:after="180" w:line="240" w:lineRule="auto"/>
              <w:ind w:left="568" w:hanging="284"/>
              <w:contextualSpacing/>
              <w:jc w:val="left"/>
              <w:rPr>
                <w:rFonts w:ascii="Times New Roman" w:eastAsia="SimSun" w:hAnsi="Times New Roman" w:cs="Times New Roman"/>
                <w:iCs/>
                <w:kern w:val="0"/>
                <w:szCs w:val="20"/>
                <w:lang w:eastAsia="en-US"/>
              </w:rPr>
            </w:pPr>
            <w:r w:rsidRPr="005E6CA9">
              <w:rPr>
                <w:rFonts w:ascii="Times New Roman" w:eastAsia="SimSun" w:hAnsi="Times New Roman" w:cs="Times New Roman"/>
                <w:kern w:val="0"/>
                <w:szCs w:val="20"/>
                <w:lang w:val="en-GB" w:eastAsia="en-US"/>
              </w:rPr>
              <w:t>-</w:t>
            </w:r>
            <w:r w:rsidRPr="005E6CA9">
              <w:rPr>
                <w:rFonts w:ascii="Times New Roman" w:eastAsia="SimSun" w:hAnsi="Times New Roman" w:cs="Times New Roman"/>
                <w:kern w:val="0"/>
                <w:szCs w:val="20"/>
                <w:lang w:val="en-GB" w:eastAsia="en-US"/>
              </w:rPr>
              <w:tab/>
              <w:t>i</w:t>
            </w:r>
            <w:r w:rsidRPr="005E6CA9">
              <w:rPr>
                <w:rFonts w:ascii="Times New Roman" w:eastAsia="SimSun" w:hAnsi="Times New Roman" w:cs="Times New Roman"/>
                <w:kern w:val="0"/>
                <w:szCs w:val="20"/>
                <w:lang w:val="en-GB" w:eastAsia="zh-CN"/>
              </w:rPr>
              <w:t>s not provided</w:t>
            </w:r>
            <w:r w:rsidRPr="005E6CA9">
              <w:rPr>
                <w:rFonts w:ascii="Times New Roman" w:eastAsia="SimSun" w:hAnsi="Times New Roman" w:cs="Times New Roman"/>
                <w:i/>
                <w:kern w:val="0"/>
                <w:szCs w:val="20"/>
                <w:lang w:val="en-GB" w:eastAsia="en-US"/>
              </w:rPr>
              <w:t xml:space="preserve"> PUCCH-SpatialRelationInfo</w:t>
            </w:r>
            <w:r w:rsidRPr="005E6CA9">
              <w:rPr>
                <w:rFonts w:ascii="Times New Roman" w:eastAsia="SimSun" w:hAnsi="Times New Roman" w:cs="Calibri"/>
                <w:kern w:val="0"/>
                <w:szCs w:val="20"/>
                <w:lang w:val="en-GB" w:eastAsia="en-US"/>
              </w:rPr>
              <w:t>,</w:t>
            </w:r>
            <w:r w:rsidRPr="005E6CA9">
              <w:rPr>
                <w:rFonts w:ascii="Times New Roman" w:eastAsia="SimSun" w:hAnsi="Times New Roman" w:cs="Times New Roman"/>
                <w:iCs/>
                <w:kern w:val="0"/>
                <w:szCs w:val="20"/>
                <w:lang w:val="en-GB" w:eastAsia="en-US"/>
              </w:rPr>
              <w:t xml:space="preserve"> </w:t>
            </w:r>
            <w:r w:rsidRPr="005E6CA9">
              <w:rPr>
                <w:rFonts w:ascii="Times New Roman" w:eastAsia="SimSun" w:hAnsi="Times New Roman" w:cs="Times New Roman"/>
                <w:iCs/>
                <w:kern w:val="0"/>
                <w:szCs w:val="20"/>
                <w:lang w:eastAsia="en-US"/>
              </w:rPr>
              <w:t>and</w:t>
            </w:r>
          </w:p>
          <w:p w14:paraId="6FA6C4C1" w14:textId="77777777" w:rsidR="005E6CA9" w:rsidRPr="005E6CA9" w:rsidRDefault="005E6CA9" w:rsidP="005E6CA9">
            <w:pPr>
              <w:spacing w:after="180" w:line="240" w:lineRule="auto"/>
              <w:ind w:left="563" w:hanging="279"/>
              <w:jc w:val="left"/>
              <w:rPr>
                <w:rFonts w:ascii="Times New Roman" w:eastAsia="맑은 고딕" w:hAnsi="Times New Roman" w:cs="Times New Roman"/>
                <w:kern w:val="0"/>
                <w:szCs w:val="20"/>
                <w:lang w:eastAsia="en-US"/>
              </w:rPr>
            </w:pPr>
            <w:r w:rsidRPr="005E6CA9">
              <w:rPr>
                <w:rFonts w:ascii="Times New Roman" w:eastAsia="맑은 고딕" w:hAnsi="Times New Roman" w:cs="Times New Roman"/>
                <w:kern w:val="0"/>
                <w:szCs w:val="20"/>
                <w:lang w:val="en-GB" w:eastAsia="en-US"/>
              </w:rPr>
              <w:t>-</w:t>
            </w:r>
            <w:r w:rsidRPr="005E6CA9">
              <w:rPr>
                <w:rFonts w:ascii="Times New Roman" w:eastAsia="맑은 고딕" w:hAnsi="Times New Roman" w:cs="Times New Roman"/>
                <w:kern w:val="0"/>
                <w:szCs w:val="20"/>
                <w:lang w:val="en-GB" w:eastAsia="en-US"/>
              </w:rPr>
              <w:tab/>
              <w:t xml:space="preserve">is not provided </w:t>
            </w:r>
            <w:r w:rsidRPr="005E6CA9">
              <w:rPr>
                <w:rFonts w:ascii="Times New Roman" w:eastAsia="바탕" w:hAnsi="Times New Roman" w:cs="Times New Roman"/>
                <w:i/>
                <w:kern w:val="0"/>
                <w:szCs w:val="20"/>
                <w:lang w:val="en-GB" w:eastAsia="en-US"/>
              </w:rPr>
              <w:t>CORESETPoolIndex</w:t>
            </w:r>
            <w:r w:rsidRPr="005E6CA9">
              <w:rPr>
                <w:rFonts w:ascii="Times New Roman" w:eastAsia="맑은 고딕" w:hAnsi="Times New Roman" w:cs="Times New Roman"/>
                <w:kern w:val="0"/>
                <w:szCs w:val="20"/>
                <w:lang w:val="en-GB" w:eastAsia="en-US"/>
              </w:rPr>
              <w:t xml:space="preserve"> value of 1 for any CORESET, or is provided </w:t>
            </w:r>
            <w:r w:rsidRPr="005E6CA9">
              <w:rPr>
                <w:rFonts w:ascii="Times New Roman" w:eastAsia="바탕" w:hAnsi="Times New Roman" w:cs="Times New Roman"/>
                <w:i/>
                <w:kern w:val="0"/>
                <w:szCs w:val="20"/>
                <w:lang w:val="en-GB" w:eastAsia="en-US"/>
              </w:rPr>
              <w:t>CORESETPoolIndex</w:t>
            </w:r>
            <w:r w:rsidRPr="005E6CA9">
              <w:rPr>
                <w:rFonts w:ascii="Times New Roman" w:eastAsia="맑은 고딕" w:hAnsi="Times New Roman" w:cs="Times New Roman"/>
                <w:kern w:val="0"/>
                <w:szCs w:val="20"/>
                <w:lang w:val="en-GB" w:eastAsia="en-US"/>
              </w:rPr>
              <w:t> value of 1 for all CORESETs, in </w:t>
            </w:r>
            <w:r w:rsidRPr="005E6CA9">
              <w:rPr>
                <w:rFonts w:ascii="Times New Roman" w:eastAsia="바탕" w:hAnsi="Times New Roman" w:cs="Times New Roman"/>
                <w:i/>
                <w:kern w:val="0"/>
                <w:szCs w:val="20"/>
                <w:lang w:val="en-GB" w:eastAsia="en-US"/>
              </w:rPr>
              <w:t>ControlResourceSet </w:t>
            </w:r>
            <w:r w:rsidRPr="005E6CA9">
              <w:rPr>
                <w:rFonts w:ascii="Times New Roman" w:eastAsia="맑은 고딕" w:hAnsi="Times New Roman" w:cs="Times New Roman"/>
                <w:kern w:val="0"/>
                <w:szCs w:val="20"/>
                <w:lang w:val="en-GB" w:eastAsia="en-US"/>
              </w:rPr>
              <w:t>and no codepoint of a TCI field, if any, in a DCI format of any search space set maps to two TCI states [5, TS 38.212]</w:t>
            </w:r>
            <w:r w:rsidRPr="005E6CA9">
              <w:rPr>
                <w:rFonts w:ascii="Times New Roman" w:eastAsia="맑은 고딕" w:hAnsi="Times New Roman" w:cs="Times New Roman"/>
                <w:color w:val="008080"/>
                <w:kern w:val="0"/>
                <w:szCs w:val="20"/>
                <w:lang w:val="en-GB" w:eastAsia="en-US"/>
              </w:rPr>
              <w:t xml:space="preserve">  </w:t>
            </w:r>
          </w:p>
          <w:p w14:paraId="6BD70BA2" w14:textId="77777777" w:rsidR="005E6CA9" w:rsidRPr="005E6CA9" w:rsidRDefault="005E6CA9" w:rsidP="005E6CA9">
            <w:pPr>
              <w:spacing w:beforeLines="50" w:before="120" w:afterLines="50" w:after="120" w:line="240" w:lineRule="auto"/>
              <w:ind w:left="284"/>
              <w:jc w:val="left"/>
              <w:rPr>
                <w:rFonts w:ascii="Times New Roman" w:eastAsia="맑은 고딕" w:hAnsi="Times New Roman" w:cs="Times New Roman"/>
                <w:kern w:val="0"/>
                <w:szCs w:val="20"/>
                <w:lang w:val="en-GB" w:eastAsia="en-US"/>
              </w:rPr>
            </w:pPr>
            <w:del w:id="28" w:author="ZTE" w:date="2020-05-14T12:30:00Z">
              <w:r w:rsidRPr="005E6CA9">
                <w:rPr>
                  <w:rFonts w:ascii="Times New Roman" w:eastAsia="맑은 고딕" w:hAnsi="Times New Roman" w:cs="Times New Roman"/>
                  <w:iCs/>
                  <w:kern w:val="0"/>
                  <w:szCs w:val="20"/>
                  <w:lang w:val="en-GB" w:eastAsia="en-US"/>
                </w:rPr>
                <w:delText>a</w:delText>
              </w:r>
            </w:del>
            <w:r w:rsidRPr="005E6CA9">
              <w:rPr>
                <w:rFonts w:ascii="Times New Roman" w:eastAsia="맑은 고딕" w:hAnsi="Times New Roman" w:cs="Times New Roman"/>
                <w:iCs/>
                <w:kern w:val="0"/>
                <w:szCs w:val="20"/>
                <w:lang w:val="en-GB" w:eastAsia="en-US"/>
              </w:rPr>
              <w:t xml:space="preserve"> spatial </w:t>
            </w:r>
            <w:ins w:id="29" w:author="ZTE" w:date="2020-05-14T12:30:00Z">
              <w:r w:rsidRPr="005E6CA9">
                <w:rPr>
                  <w:rFonts w:ascii="Times New Roman" w:eastAsia="맑은 고딕" w:hAnsi="Times New Roman" w:cs="Times New Roman"/>
                  <w:iCs/>
                  <w:kern w:val="0"/>
                  <w:szCs w:val="20"/>
                  <w:lang w:val="en-GB" w:eastAsia="en-US"/>
                </w:rPr>
                <w:t>domain filter</w:t>
              </w:r>
            </w:ins>
            <w:del w:id="30" w:author="ZTE" w:date="2020-05-14T12:30:00Z">
              <w:r w:rsidRPr="005E6CA9" w:rsidDel="008B4F24">
                <w:rPr>
                  <w:rFonts w:ascii="Times New Roman" w:eastAsia="맑은 고딕" w:hAnsi="Times New Roman" w:cs="Times New Roman"/>
                  <w:iCs/>
                  <w:kern w:val="0"/>
                  <w:szCs w:val="20"/>
                  <w:lang w:val="en-GB" w:eastAsia="en-US"/>
                </w:rPr>
                <w:delText>setting</w:delText>
              </w:r>
            </w:del>
            <w:r w:rsidRPr="005E6CA9">
              <w:rPr>
                <w:rFonts w:ascii="Times New Roman" w:eastAsia="맑은 고딕" w:hAnsi="Times New Roman" w:cs="Times New Roman"/>
                <w:iCs/>
                <w:kern w:val="0"/>
                <w:szCs w:val="20"/>
                <w:lang w:val="en-GB" w:eastAsia="en-US"/>
              </w:rPr>
              <w:t xml:space="preserve"> for a PUCCH transmission from the UE </w:t>
            </w:r>
            <w:ins w:id="31" w:author="ZTE" w:date="2020-05-14T12:30:00Z">
              <w:r w:rsidRPr="005E6CA9">
                <w:rPr>
                  <w:rFonts w:ascii="Times New Roman" w:eastAsia="맑은 고딕" w:hAnsi="Times New Roman" w:cs="Times New Roman"/>
                  <w:iCs/>
                  <w:kern w:val="0"/>
                  <w:szCs w:val="20"/>
                  <w:lang w:val="en-GB" w:eastAsia="en-US"/>
                </w:rPr>
                <w:t xml:space="preserve">in each slot of the PUCCH transmission </w:t>
              </w:r>
            </w:ins>
            <w:r w:rsidRPr="005E6CA9">
              <w:rPr>
                <w:rFonts w:ascii="Times New Roman" w:eastAsia="맑은 고딕" w:hAnsi="Times New Roman" w:cs="Times New Roman"/>
                <w:iCs/>
                <w:kern w:val="0"/>
                <w:szCs w:val="20"/>
                <w:lang w:val="en-GB" w:eastAsia="en-US"/>
              </w:rPr>
              <w:t xml:space="preserve">is same as a </w:t>
            </w:r>
            <w:r w:rsidRPr="005E6CA9">
              <w:rPr>
                <w:rFonts w:ascii="Times New Roman" w:eastAsia="맑은 고딕" w:hAnsi="Times New Roman" w:cs="Times New Roman"/>
                <w:kern w:val="0"/>
                <w:szCs w:val="20"/>
                <w:lang w:val="en-GB" w:eastAsia="en-US"/>
              </w:rPr>
              <w:t xml:space="preserve">spatial </w:t>
            </w:r>
            <w:ins w:id="32" w:author="ZTE" w:date="2020-05-14T12:30:00Z">
              <w:r w:rsidRPr="005E6CA9">
                <w:rPr>
                  <w:rFonts w:ascii="Times New Roman" w:eastAsia="맑은 고딕" w:hAnsi="Times New Roman" w:cs="Times New Roman"/>
                  <w:kern w:val="0"/>
                  <w:szCs w:val="20"/>
                  <w:lang w:val="en-GB" w:eastAsia="en-US"/>
                </w:rPr>
                <w:t xml:space="preserve">domain filter </w:t>
              </w:r>
            </w:ins>
            <w:ins w:id="33" w:author="ZTE" w:date="2020-05-14T12:31:00Z">
              <w:r w:rsidRPr="005E6CA9">
                <w:rPr>
                  <w:rFonts w:ascii="Times New Roman" w:eastAsia="맑은 고딕" w:hAnsi="Times New Roman" w:cs="Times New Roman"/>
                  <w:kern w:val="0"/>
                  <w:szCs w:val="20"/>
                  <w:lang w:val="en-GB" w:eastAsia="en-US"/>
                </w:rPr>
                <w:t xml:space="preserve">used for the reception of a RS resource with ‘QCL-TypeD’ in the active TCI </w:t>
              </w:r>
              <w:r w:rsidRPr="005E6CA9">
                <w:rPr>
                  <w:rFonts w:ascii="Times New Roman" w:eastAsia="맑은 고딕" w:hAnsi="Times New Roman" w:cs="Times New Roman"/>
                  <w:kern w:val="0"/>
                  <w:szCs w:val="20"/>
                  <w:lang w:val="en-GB" w:eastAsia="en-US"/>
                </w:rPr>
                <w:lastRenderedPageBreak/>
                <w:t xml:space="preserve">state or the QCL assumption of </w:t>
              </w:r>
            </w:ins>
            <w:del w:id="34" w:author="ZTE" w:date="2020-05-14T12:30:00Z">
              <w:r w:rsidRPr="005E6CA9" w:rsidDel="008B4F24">
                <w:rPr>
                  <w:rFonts w:ascii="Times New Roman" w:eastAsia="맑은 고딕" w:hAnsi="Times New Roman" w:cs="Times New Roman"/>
                  <w:kern w:val="0"/>
                  <w:szCs w:val="20"/>
                  <w:lang w:val="en-GB" w:eastAsia="en-US"/>
                </w:rPr>
                <w:delText>setting</w:delText>
              </w:r>
            </w:del>
            <w:del w:id="35" w:author="ZTE" w:date="2020-05-14T12:32:00Z">
              <w:r w:rsidRPr="005E6CA9" w:rsidDel="008B4F24">
                <w:rPr>
                  <w:rFonts w:ascii="Times New Roman" w:eastAsia="맑은 고딕" w:hAnsi="Times New Roman" w:cs="Times New Roman"/>
                  <w:kern w:val="0"/>
                  <w:szCs w:val="20"/>
                  <w:lang w:val="en-GB" w:eastAsia="en-US"/>
                </w:rPr>
                <w:delText xml:space="preserve"> </w:delText>
              </w:r>
              <w:r w:rsidRPr="005E6CA9" w:rsidDel="008B4F24">
                <w:rPr>
                  <w:rFonts w:ascii="Times New Roman" w:eastAsia="맑은 고딕" w:hAnsi="Times New Roman" w:cs="Times New Roman"/>
                  <w:kern w:val="0"/>
                  <w:szCs w:val="20"/>
                  <w:lang w:eastAsia="en-US"/>
                </w:rPr>
                <w:delText xml:space="preserve">for </w:delText>
              </w:r>
              <w:r w:rsidRPr="005E6CA9" w:rsidDel="008B4F24">
                <w:rPr>
                  <w:rFonts w:ascii="Times New Roman" w:eastAsia="맑은 고딕" w:hAnsi="Times New Roman" w:cs="Times New Roman"/>
                  <w:kern w:val="0"/>
                  <w:szCs w:val="20"/>
                  <w:lang w:val="en-GB" w:eastAsia="zh-CN"/>
                </w:rPr>
                <w:delText xml:space="preserve">PDCCH receptions by the UE in </w:delText>
              </w:r>
            </w:del>
            <w:r w:rsidRPr="005E6CA9">
              <w:rPr>
                <w:rFonts w:ascii="Times New Roman" w:eastAsia="맑은 고딕" w:hAnsi="Times New Roman" w:cs="Times New Roman"/>
                <w:kern w:val="0"/>
                <w:szCs w:val="20"/>
                <w:lang w:val="en-GB" w:eastAsia="zh-CN"/>
              </w:rPr>
              <w:t xml:space="preserve">the CORESET with the lowest ID </w:t>
            </w:r>
            <w:ins w:id="36" w:author="ZTE" w:date="2020-05-14T12:32:00Z">
              <w:r w:rsidRPr="005E6CA9">
                <w:rPr>
                  <w:rFonts w:ascii="Times New Roman" w:eastAsia="맑은 고딕" w:hAnsi="Times New Roman" w:cs="Times New Roman"/>
                  <w:kern w:val="0"/>
                  <w:szCs w:val="20"/>
                  <w:lang w:val="en-GB" w:eastAsia="zh-CN"/>
                </w:rPr>
                <w:t xml:space="preserve">in the respective slot </w:t>
              </w:r>
            </w:ins>
            <w:r w:rsidRPr="005E6CA9">
              <w:rPr>
                <w:rFonts w:ascii="Times New Roman" w:eastAsia="맑은 고딕" w:hAnsi="Times New Roman" w:cs="Times New Roman"/>
                <w:kern w:val="0"/>
                <w:szCs w:val="20"/>
                <w:lang w:val="en-GB" w:eastAsia="zh-CN"/>
              </w:rPr>
              <w:t>on the active DL BWP of the PCell.</w:t>
            </w:r>
          </w:p>
        </w:tc>
      </w:tr>
    </w:tbl>
    <w:p w14:paraId="2739801C" w14:textId="77777777" w:rsidR="007526FC" w:rsidRDefault="007526FC" w:rsidP="007526FC"/>
    <w:p w14:paraId="6A8132DE" w14:textId="7E274221" w:rsidR="009C560C" w:rsidRPr="009C560C" w:rsidRDefault="009C560C" w:rsidP="009C560C">
      <w:pPr>
        <w:autoSpaceDE w:val="0"/>
        <w:autoSpaceDN w:val="0"/>
        <w:adjustRightInd w:val="0"/>
        <w:snapToGrid w:val="0"/>
        <w:spacing w:after="120" w:line="240" w:lineRule="auto"/>
        <w:rPr>
          <w:rFonts w:ascii="Times New Roman" w:eastAsia="SimSun" w:hAnsi="Times New Roman" w:cs="Times New Roman"/>
          <w:kern w:val="0"/>
          <w:sz w:val="22"/>
          <w:lang w:eastAsia="zh-CN"/>
        </w:rPr>
      </w:pPr>
      <w:r w:rsidRPr="009C560C">
        <w:rPr>
          <w:rFonts w:ascii="Times New Roman" w:eastAsia="SimSun" w:hAnsi="Times New Roman" w:cs="Times New Roman"/>
          <w:b/>
          <w:kern w:val="0"/>
          <w:sz w:val="22"/>
          <w:lang w:eastAsia="zh-CN"/>
        </w:rPr>
        <w:t>Proposal</w:t>
      </w:r>
      <w:r>
        <w:rPr>
          <w:rFonts w:ascii="Times New Roman" w:eastAsia="SimSun" w:hAnsi="Times New Roman" w:cs="Times New Roman"/>
          <w:b/>
          <w:kern w:val="0"/>
          <w:sz w:val="22"/>
          <w:lang w:eastAsia="zh-CN"/>
        </w:rPr>
        <w:t xml:space="preserve"> from Spreadtrum</w:t>
      </w:r>
      <w:r w:rsidRPr="009C560C">
        <w:rPr>
          <w:rFonts w:ascii="Times New Roman" w:eastAsia="SimSun" w:hAnsi="Times New Roman" w:cs="Times New Roman"/>
          <w:b/>
          <w:kern w:val="0"/>
          <w:sz w:val="22"/>
          <w:lang w:eastAsia="zh-CN"/>
        </w:rPr>
        <w:t>: Adopt text proposals (TP1/TP2) in 38.213.</w:t>
      </w:r>
    </w:p>
    <w:p w14:paraId="79895C91" w14:textId="77777777" w:rsidR="009C560C" w:rsidRPr="009C560C" w:rsidRDefault="009C560C" w:rsidP="009C560C">
      <w:pPr>
        <w:autoSpaceDE w:val="0"/>
        <w:autoSpaceDN w:val="0"/>
        <w:adjustRightInd w:val="0"/>
        <w:snapToGrid w:val="0"/>
        <w:spacing w:after="120" w:line="240" w:lineRule="auto"/>
        <w:jc w:val="center"/>
        <w:rPr>
          <w:rFonts w:ascii="Times New Roman" w:eastAsia="SimSun" w:hAnsi="Times New Roman" w:cs="Times New Roman"/>
          <w:kern w:val="0"/>
          <w:sz w:val="22"/>
          <w:lang w:eastAsia="zh-CN"/>
        </w:rPr>
      </w:pPr>
      <w:r w:rsidRPr="009C560C">
        <w:rPr>
          <w:rFonts w:ascii="Times New Roman" w:eastAsia="SimSun" w:hAnsi="Times New Roman" w:cs="Times New Roman"/>
          <w:b/>
          <w:kern w:val="0"/>
          <w:sz w:val="22"/>
          <w:lang w:eastAsia="zh-CN"/>
        </w:rPr>
        <w:t>Text Proposal-1(TP1): for Section 7.2.1 of 38.213:</w:t>
      </w:r>
    </w:p>
    <w:tbl>
      <w:tblPr>
        <w:tblStyle w:val="6"/>
        <w:tblW w:w="0" w:type="auto"/>
        <w:tblLook w:val="04A0" w:firstRow="1" w:lastRow="0" w:firstColumn="1" w:lastColumn="0" w:noHBand="0" w:noVBand="1"/>
      </w:tblPr>
      <w:tblGrid>
        <w:gridCol w:w="9016"/>
      </w:tblGrid>
      <w:tr w:rsidR="009C560C" w:rsidRPr="009C560C" w14:paraId="2573A65A" w14:textId="77777777" w:rsidTr="00905BB6">
        <w:tc>
          <w:tcPr>
            <w:tcW w:w="9307" w:type="dxa"/>
          </w:tcPr>
          <w:p w14:paraId="25B1126D" w14:textId="77777777" w:rsidR="009C560C" w:rsidRPr="009C560C" w:rsidRDefault="009C560C" w:rsidP="009C560C">
            <w:pPr>
              <w:snapToGrid w:val="0"/>
              <w:rPr>
                <w:rFonts w:eastAsia="SimSun"/>
                <w:color w:val="FF0000"/>
                <w:sz w:val="22"/>
                <w:szCs w:val="22"/>
              </w:rPr>
            </w:pPr>
            <w:r w:rsidRPr="009C560C">
              <w:rPr>
                <w:rFonts w:eastAsia="SimSun"/>
                <w:color w:val="FF0000"/>
                <w:sz w:val="22"/>
                <w:szCs w:val="22"/>
              </w:rPr>
              <w:t>--------------------------------------------------------------------------------------------------------------------------</w:t>
            </w:r>
          </w:p>
          <w:p w14:paraId="151C9ADE" w14:textId="77777777" w:rsidR="009C560C" w:rsidRPr="009C560C" w:rsidRDefault="009C560C" w:rsidP="009C560C">
            <w:pPr>
              <w:snapToGrid w:val="0"/>
              <w:jc w:val="center"/>
              <w:rPr>
                <w:rFonts w:eastAsia="SimSun"/>
                <w:color w:val="FF0000"/>
                <w:sz w:val="22"/>
                <w:szCs w:val="22"/>
              </w:rPr>
            </w:pPr>
            <w:r w:rsidRPr="009C560C">
              <w:rPr>
                <w:rFonts w:eastAsia="SimSun"/>
                <w:color w:val="FF0000"/>
                <w:sz w:val="22"/>
                <w:szCs w:val="22"/>
              </w:rPr>
              <w:t>&lt; Unchanged parts are omitted &gt;</w:t>
            </w:r>
          </w:p>
          <w:p w14:paraId="056E0421" w14:textId="77777777" w:rsidR="009C560C" w:rsidRPr="009C560C" w:rsidRDefault="009C560C" w:rsidP="009C560C">
            <w:pPr>
              <w:ind w:leftChars="-1" w:left="282" w:hanging="284"/>
              <w:jc w:val="left"/>
              <w:rPr>
                <w:rFonts w:eastAsia="SimSun"/>
              </w:rPr>
            </w:pPr>
            <w:r w:rsidRPr="009C560C">
              <w:rPr>
                <w:rFonts w:eastAsia="SimSun"/>
              </w:rPr>
              <w:t>-</w:t>
            </w:r>
            <w:r w:rsidRPr="009C560C">
              <w:rPr>
                <w:rFonts w:eastAsia="SimSun"/>
              </w:rPr>
              <w:tab/>
              <w:t>If the UE</w:t>
            </w:r>
          </w:p>
          <w:p w14:paraId="68A1126B" w14:textId="77777777" w:rsidR="009C560C" w:rsidRPr="009C560C" w:rsidRDefault="009C560C" w:rsidP="009C560C">
            <w:pPr>
              <w:ind w:leftChars="149" w:left="582" w:rightChars="100" w:right="200" w:hanging="284"/>
              <w:jc w:val="left"/>
              <w:rPr>
                <w:rFonts w:eastAsia="SimSun"/>
              </w:rPr>
            </w:pPr>
            <w:r w:rsidRPr="009C560C">
              <w:rPr>
                <w:rFonts w:eastAsia="SimSun"/>
              </w:rPr>
              <w:t>-</w:t>
            </w:r>
            <w:r w:rsidRPr="009C560C">
              <w:rPr>
                <w:rFonts w:eastAsia="SimSun"/>
              </w:rPr>
              <w:tab/>
              <w:t xml:space="preserve">is not provided </w:t>
            </w:r>
            <w:r w:rsidRPr="009C560C">
              <w:rPr>
                <w:rFonts w:eastAsia="SimSun"/>
                <w:i/>
              </w:rPr>
              <w:t>pathlossReferenceRSs</w:t>
            </w:r>
            <w:r w:rsidRPr="009C560C">
              <w:rPr>
                <w:rFonts w:eastAsia="SimSun"/>
              </w:rPr>
              <w:t>, and</w:t>
            </w:r>
          </w:p>
          <w:p w14:paraId="064C8810" w14:textId="77777777" w:rsidR="009C560C" w:rsidRPr="009C560C" w:rsidRDefault="009C560C" w:rsidP="009C560C">
            <w:pPr>
              <w:ind w:leftChars="149" w:left="582" w:rightChars="100" w:right="200" w:hanging="284"/>
              <w:jc w:val="left"/>
              <w:rPr>
                <w:rFonts w:eastAsia="SimSun"/>
              </w:rPr>
            </w:pPr>
            <w:r w:rsidRPr="009C560C">
              <w:rPr>
                <w:rFonts w:eastAsia="SimSun"/>
              </w:rPr>
              <w:t>-</w:t>
            </w:r>
            <w:r w:rsidRPr="009C560C">
              <w:rPr>
                <w:rFonts w:eastAsia="SimSun"/>
              </w:rPr>
              <w:tab/>
              <w:t xml:space="preserve">is not provided </w:t>
            </w:r>
            <w:r w:rsidRPr="009C560C">
              <w:rPr>
                <w:rFonts w:eastAsia="SimSun"/>
                <w:i/>
                <w:iCs/>
              </w:rPr>
              <w:t xml:space="preserve">PUCCH-SpatialRelationInfo, </w:t>
            </w:r>
            <w:r w:rsidRPr="009C560C">
              <w:rPr>
                <w:rFonts w:eastAsia="SimSun"/>
              </w:rPr>
              <w:t>and</w:t>
            </w:r>
          </w:p>
          <w:p w14:paraId="410C8496" w14:textId="77777777" w:rsidR="009C560C" w:rsidRPr="009C560C" w:rsidRDefault="009C560C" w:rsidP="009C560C">
            <w:pPr>
              <w:ind w:leftChars="149" w:left="582" w:rightChars="100" w:right="200" w:hanging="284"/>
              <w:jc w:val="left"/>
              <w:rPr>
                <w:rFonts w:eastAsia="SimSun"/>
              </w:rPr>
            </w:pPr>
            <w:r w:rsidRPr="009C560C">
              <w:rPr>
                <w:rFonts w:eastAsia="SimSun"/>
              </w:rPr>
              <w:t>-</w:t>
            </w:r>
            <w:r w:rsidRPr="009C560C">
              <w:rPr>
                <w:rFonts w:eastAsia="SimSun"/>
              </w:rPr>
              <w:tab/>
              <w:t xml:space="preserve">is provided </w:t>
            </w:r>
            <w:r w:rsidRPr="009C560C">
              <w:rPr>
                <w:rFonts w:eastAsia="SimSun"/>
                <w:i/>
              </w:rPr>
              <w:t>enableDefaultBeamPlForPUCCH</w:t>
            </w:r>
            <w:r w:rsidRPr="009C560C">
              <w:rPr>
                <w:rFonts w:eastAsia="SimSun"/>
              </w:rPr>
              <w:t xml:space="preserve"> </w:t>
            </w:r>
          </w:p>
          <w:p w14:paraId="18473FDE" w14:textId="77777777" w:rsidR="009C560C" w:rsidRPr="009C560C" w:rsidRDefault="009C560C" w:rsidP="009C560C">
            <w:pPr>
              <w:snapToGrid w:val="0"/>
              <w:jc w:val="left"/>
              <w:rPr>
                <w:rFonts w:eastAsia="SimSun"/>
                <w:color w:val="000000"/>
                <w:sz w:val="22"/>
                <w:szCs w:val="22"/>
              </w:rPr>
            </w:pPr>
            <w:ins w:id="37" w:author="Spreadtrum Communications" w:date="2020-05-15T15:51:00Z">
              <w:r w:rsidRPr="009C560C">
                <w:rPr>
                  <w:rFonts w:eastAsia="SimSun"/>
                  <w:sz w:val="22"/>
                  <w:szCs w:val="22"/>
                </w:rPr>
                <w:t>t</w:t>
              </w:r>
            </w:ins>
            <w:r w:rsidRPr="009C560C">
              <w:rPr>
                <w:rFonts w:eastAsia="SimSun"/>
                <w:sz w:val="22"/>
                <w:szCs w:val="22"/>
              </w:rPr>
              <w:t xml:space="preserve">he UE determines a RS resource index </w:t>
            </w:r>
            <w:r w:rsidRPr="009C560C">
              <w:rPr>
                <w:rFonts w:asciiTheme="minorHAnsi" w:eastAsia="SimSun" w:hAnsiTheme="minorHAnsi" w:cstheme="minorBidi"/>
                <w:kern w:val="2"/>
                <w:position w:val="-10"/>
                <w:sz w:val="22"/>
                <w:szCs w:val="22"/>
                <w:lang w:eastAsia="ko-KR"/>
              </w:rPr>
              <w:object w:dxaOrig="260" w:dyaOrig="300" w14:anchorId="481F0EA2">
                <v:shape id="_x0000_i1029" type="#_x0000_t75" style="width:13.45pt;height:15.6pt" o:ole="">
                  <v:imagedata r:id="rId8" o:title=""/>
                </v:shape>
                <o:OLEObject Type="Embed" ProgID="Equation.3" ShapeID="_x0000_i1029" DrawAspect="Content" ObjectID="_1651910291" r:id="rId13"/>
              </w:object>
            </w:r>
            <w:r w:rsidRPr="009C560C">
              <w:rPr>
                <w:rFonts w:eastAsia="SimSun"/>
                <w:sz w:val="22"/>
                <w:szCs w:val="22"/>
              </w:rPr>
              <w:t xml:space="preserve"> providing a periodic RS resource with 'QCL-TypeD' in the TCI state or the QCL assumption of a CORESET with the lowest index in the active DL BWP of the primary cell. </w:t>
            </w:r>
            <w:ins w:id="38" w:author="Spreadtrum Communications" w:date="2020-05-15T15:51:00Z">
              <w:r w:rsidRPr="009C560C">
                <w:rPr>
                  <w:rFonts w:eastAsia="SimSun"/>
                  <w:color w:val="000000"/>
                  <w:sz w:val="22"/>
                  <w:szCs w:val="22"/>
                </w:rPr>
                <w:t>For multi-slot PUCCH, the</w:t>
              </w:r>
              <w:r w:rsidRPr="009C560C">
                <w:rPr>
                  <w:rFonts w:eastAsia="SimSun"/>
                  <w:i/>
                  <w:color w:val="000000"/>
                  <w:sz w:val="22"/>
                  <w:szCs w:val="22"/>
                </w:rPr>
                <w:t xml:space="preserve"> q</w:t>
              </w:r>
              <w:r w:rsidRPr="009C560C">
                <w:rPr>
                  <w:rFonts w:eastAsia="SimSun"/>
                  <w:i/>
                  <w:color w:val="000000"/>
                  <w:sz w:val="22"/>
                  <w:szCs w:val="22"/>
                  <w:vertAlign w:val="subscript"/>
                </w:rPr>
                <w:t>d</w:t>
              </w:r>
              <w:r w:rsidRPr="009C560C">
                <w:rPr>
                  <w:rFonts w:eastAsia="SimSun"/>
                  <w:color w:val="000000"/>
                  <w:sz w:val="22"/>
                  <w:szCs w:val="22"/>
                </w:rPr>
                <w:t xml:space="preserve"> derived from 1</w:t>
              </w:r>
              <w:r w:rsidRPr="009C560C">
                <w:rPr>
                  <w:rFonts w:eastAsia="SimSun"/>
                  <w:color w:val="000000"/>
                  <w:sz w:val="22"/>
                  <w:szCs w:val="22"/>
                  <w:vertAlign w:val="superscript"/>
                </w:rPr>
                <w:t>st</w:t>
              </w:r>
              <w:r w:rsidRPr="009C560C">
                <w:rPr>
                  <w:rFonts w:eastAsia="SimSun"/>
                  <w:color w:val="000000"/>
                  <w:sz w:val="22"/>
                  <w:szCs w:val="22"/>
                </w:rPr>
                <w:t xml:space="preserve"> PUCCH applies to all PUCCHs.</w:t>
              </w:r>
            </w:ins>
          </w:p>
          <w:p w14:paraId="0069E52B" w14:textId="77777777" w:rsidR="009C560C" w:rsidRPr="009C560C" w:rsidRDefault="009C560C" w:rsidP="009C560C">
            <w:pPr>
              <w:snapToGrid w:val="0"/>
              <w:jc w:val="center"/>
              <w:rPr>
                <w:rFonts w:eastAsia="SimSun"/>
                <w:color w:val="FF0000"/>
                <w:sz w:val="22"/>
                <w:szCs w:val="22"/>
              </w:rPr>
            </w:pPr>
            <w:r w:rsidRPr="009C560C">
              <w:rPr>
                <w:rFonts w:eastAsia="SimSun"/>
                <w:color w:val="FF0000"/>
                <w:sz w:val="22"/>
                <w:szCs w:val="22"/>
              </w:rPr>
              <w:t>&lt; Unchanged parts are omitted &gt;</w:t>
            </w:r>
          </w:p>
          <w:p w14:paraId="79895AF7" w14:textId="77777777" w:rsidR="009C560C" w:rsidRPr="009C560C" w:rsidRDefault="009C560C" w:rsidP="009C560C">
            <w:pPr>
              <w:snapToGrid w:val="0"/>
              <w:rPr>
                <w:rFonts w:eastAsia="SimSun"/>
                <w:sz w:val="22"/>
                <w:szCs w:val="22"/>
              </w:rPr>
            </w:pPr>
            <w:r w:rsidRPr="009C560C">
              <w:rPr>
                <w:rFonts w:eastAsia="SimSun"/>
                <w:color w:val="FF0000"/>
                <w:sz w:val="22"/>
                <w:szCs w:val="22"/>
              </w:rPr>
              <w:t xml:space="preserve">---------------------------------------------------------------------------------------------------------------------------- </w:t>
            </w:r>
          </w:p>
        </w:tc>
      </w:tr>
    </w:tbl>
    <w:p w14:paraId="60C18CDB" w14:textId="77777777" w:rsidR="009C560C" w:rsidRPr="009C560C" w:rsidRDefault="009C560C" w:rsidP="009C560C">
      <w:pPr>
        <w:autoSpaceDE w:val="0"/>
        <w:autoSpaceDN w:val="0"/>
        <w:adjustRightInd w:val="0"/>
        <w:snapToGrid w:val="0"/>
        <w:spacing w:after="120" w:line="240" w:lineRule="auto"/>
        <w:rPr>
          <w:rFonts w:ascii="Times New Roman" w:eastAsia="SimSun" w:hAnsi="Times New Roman" w:cs="Times New Roman"/>
          <w:kern w:val="0"/>
          <w:sz w:val="22"/>
          <w:lang w:eastAsia="en-US"/>
        </w:rPr>
      </w:pPr>
    </w:p>
    <w:p w14:paraId="7C45964E" w14:textId="77777777" w:rsidR="009C560C" w:rsidRPr="009C560C" w:rsidRDefault="009C560C" w:rsidP="009C560C">
      <w:pPr>
        <w:autoSpaceDE w:val="0"/>
        <w:autoSpaceDN w:val="0"/>
        <w:adjustRightInd w:val="0"/>
        <w:snapToGrid w:val="0"/>
        <w:spacing w:after="120" w:line="240" w:lineRule="auto"/>
        <w:jc w:val="center"/>
        <w:rPr>
          <w:rFonts w:ascii="Times New Roman" w:eastAsia="SimSun" w:hAnsi="Times New Roman" w:cs="Times New Roman"/>
          <w:kern w:val="0"/>
          <w:sz w:val="22"/>
          <w:lang w:eastAsia="zh-CN"/>
        </w:rPr>
      </w:pPr>
      <w:r w:rsidRPr="009C560C">
        <w:rPr>
          <w:rFonts w:ascii="Times New Roman" w:eastAsia="SimSun" w:hAnsi="Times New Roman" w:cs="Times New Roman"/>
          <w:b/>
          <w:kern w:val="0"/>
          <w:sz w:val="22"/>
          <w:lang w:eastAsia="zh-CN"/>
        </w:rPr>
        <w:t>Text Proposal-2(TP2): for Section 9.2.2 of 38.213:</w:t>
      </w:r>
    </w:p>
    <w:tbl>
      <w:tblPr>
        <w:tblStyle w:val="6"/>
        <w:tblW w:w="0" w:type="auto"/>
        <w:tblLook w:val="04A0" w:firstRow="1" w:lastRow="0" w:firstColumn="1" w:lastColumn="0" w:noHBand="0" w:noVBand="1"/>
      </w:tblPr>
      <w:tblGrid>
        <w:gridCol w:w="9016"/>
      </w:tblGrid>
      <w:tr w:rsidR="009C560C" w:rsidRPr="009C560C" w14:paraId="632159B4" w14:textId="77777777" w:rsidTr="00905BB6">
        <w:tc>
          <w:tcPr>
            <w:tcW w:w="9307" w:type="dxa"/>
          </w:tcPr>
          <w:p w14:paraId="14A42BFE" w14:textId="77777777" w:rsidR="009C560C" w:rsidRPr="009C560C" w:rsidRDefault="009C560C" w:rsidP="009C560C">
            <w:pPr>
              <w:snapToGrid w:val="0"/>
              <w:rPr>
                <w:rFonts w:eastAsia="SimSun"/>
                <w:color w:val="FF0000"/>
                <w:sz w:val="22"/>
                <w:szCs w:val="22"/>
              </w:rPr>
            </w:pPr>
            <w:r w:rsidRPr="009C560C">
              <w:rPr>
                <w:rFonts w:eastAsia="SimSun"/>
                <w:color w:val="FF0000"/>
                <w:sz w:val="22"/>
                <w:szCs w:val="22"/>
              </w:rPr>
              <w:t>--------------------------------------------------------------------------------------------------------------------------</w:t>
            </w:r>
          </w:p>
          <w:p w14:paraId="79387A46" w14:textId="77777777" w:rsidR="009C560C" w:rsidRPr="009C560C" w:rsidRDefault="009C560C" w:rsidP="009C560C">
            <w:pPr>
              <w:snapToGrid w:val="0"/>
              <w:jc w:val="center"/>
              <w:rPr>
                <w:rFonts w:eastAsia="SimSun"/>
                <w:color w:val="FF0000"/>
                <w:sz w:val="22"/>
                <w:szCs w:val="22"/>
              </w:rPr>
            </w:pPr>
            <w:r w:rsidRPr="009C560C">
              <w:rPr>
                <w:rFonts w:eastAsia="SimSun"/>
                <w:color w:val="FF0000"/>
                <w:sz w:val="22"/>
                <w:szCs w:val="22"/>
              </w:rPr>
              <w:t>&lt; Unchanged parts are omitted &gt;</w:t>
            </w:r>
          </w:p>
          <w:p w14:paraId="06B7C8D1" w14:textId="77777777" w:rsidR="009C560C" w:rsidRPr="009C560C" w:rsidRDefault="009C560C" w:rsidP="009C560C">
            <w:pPr>
              <w:snapToGrid w:val="0"/>
              <w:rPr>
                <w:rFonts w:eastAsia="SimSun"/>
                <w:sz w:val="22"/>
                <w:szCs w:val="22"/>
              </w:rPr>
            </w:pPr>
            <w:r w:rsidRPr="009C560C">
              <w:rPr>
                <w:rFonts w:eastAsia="SimSun"/>
                <w:sz w:val="22"/>
                <w:szCs w:val="22"/>
              </w:rPr>
              <w:t>If a UE</w:t>
            </w:r>
          </w:p>
          <w:p w14:paraId="539FB74B" w14:textId="77777777" w:rsidR="009C560C" w:rsidRPr="009C560C" w:rsidRDefault="009C560C" w:rsidP="009C560C">
            <w:pPr>
              <w:ind w:leftChars="53" w:left="106" w:firstLine="440"/>
              <w:jc w:val="left"/>
              <w:rPr>
                <w:rFonts w:eastAsia="SimSun"/>
              </w:rPr>
            </w:pPr>
            <w:r w:rsidRPr="009C560C">
              <w:rPr>
                <w:rFonts w:eastAsia="SimSun"/>
              </w:rPr>
              <w:t>-</w:t>
            </w:r>
            <w:r w:rsidRPr="009C560C">
              <w:rPr>
                <w:rFonts w:eastAsia="SimSun"/>
              </w:rPr>
              <w:tab/>
              <w:t xml:space="preserve">reports </w:t>
            </w:r>
            <w:r w:rsidRPr="009C560C">
              <w:rPr>
                <w:rFonts w:eastAsia="SimSun"/>
                <w:i/>
                <w:iCs/>
              </w:rPr>
              <w:t>beamCorrespondenceWithoutUL-BeamSweeping</w:t>
            </w:r>
            <w:r w:rsidRPr="009C560C">
              <w:rPr>
                <w:rFonts w:eastAsia="SimSun"/>
              </w:rPr>
              <w:t xml:space="preserve">, </w:t>
            </w:r>
          </w:p>
          <w:p w14:paraId="31478905" w14:textId="77777777" w:rsidR="009C560C" w:rsidRPr="009C560C" w:rsidRDefault="009C560C" w:rsidP="009C560C">
            <w:pPr>
              <w:ind w:leftChars="49" w:left="98" w:rightChars="100" w:right="200" w:firstLine="440"/>
              <w:jc w:val="left"/>
              <w:rPr>
                <w:rFonts w:eastAsia="SimSun"/>
              </w:rPr>
            </w:pPr>
            <w:r w:rsidRPr="009C560C">
              <w:rPr>
                <w:rFonts w:eastAsia="SimSun"/>
              </w:rPr>
              <w:t>-</w:t>
            </w:r>
            <w:r w:rsidRPr="009C560C">
              <w:rPr>
                <w:rFonts w:eastAsia="SimSun"/>
              </w:rPr>
              <w:tab/>
              <w:t xml:space="preserve">is not provided </w:t>
            </w:r>
            <w:r w:rsidRPr="009C560C">
              <w:rPr>
                <w:rFonts w:eastAsia="SimSun"/>
                <w:i/>
              </w:rPr>
              <w:t>pathlossReferenceRSs</w:t>
            </w:r>
            <w:r w:rsidRPr="009C560C">
              <w:rPr>
                <w:rFonts w:eastAsia="SimSun"/>
              </w:rPr>
              <w:t xml:space="preserve"> in </w:t>
            </w:r>
            <w:r w:rsidRPr="009C560C">
              <w:rPr>
                <w:rFonts w:eastAsia="SimSun"/>
                <w:i/>
                <w:iCs/>
              </w:rPr>
              <w:t>PUCCH-PowerControl</w:t>
            </w:r>
            <w:r w:rsidRPr="009C560C">
              <w:rPr>
                <w:rFonts w:eastAsia="SimSun"/>
                <w:iCs/>
              </w:rPr>
              <w:t>,</w:t>
            </w:r>
            <w:r w:rsidRPr="009C560C">
              <w:rPr>
                <w:rFonts w:eastAsia="SimSun"/>
              </w:rPr>
              <w:t xml:space="preserve"> </w:t>
            </w:r>
          </w:p>
          <w:p w14:paraId="20605751" w14:textId="77777777" w:rsidR="009C560C" w:rsidRPr="009C560C" w:rsidRDefault="009C560C" w:rsidP="009C560C">
            <w:pPr>
              <w:ind w:leftChars="49" w:left="98" w:rightChars="100" w:right="200" w:firstLine="440"/>
              <w:jc w:val="left"/>
              <w:rPr>
                <w:rFonts w:eastAsia="SimSun"/>
              </w:rPr>
            </w:pPr>
            <w:r w:rsidRPr="009C560C">
              <w:rPr>
                <w:rFonts w:eastAsia="SimSun"/>
              </w:rPr>
              <w:t>-</w:t>
            </w:r>
            <w:r w:rsidRPr="009C560C">
              <w:rPr>
                <w:rFonts w:eastAsia="SimSun"/>
              </w:rPr>
              <w:tab/>
              <w:t>i</w:t>
            </w:r>
            <w:r w:rsidRPr="009C560C">
              <w:rPr>
                <w:rFonts w:eastAsia="SimSun"/>
                <w:color w:val="000000"/>
              </w:rPr>
              <w:t xml:space="preserve">s provided </w:t>
            </w:r>
            <w:r w:rsidRPr="009C560C">
              <w:rPr>
                <w:rFonts w:eastAsia="SimSun"/>
                <w:i/>
                <w:color w:val="000000"/>
              </w:rPr>
              <w:t>enableDefaultBeamPlForPUCCH</w:t>
            </w:r>
            <w:r w:rsidRPr="009C560C">
              <w:rPr>
                <w:rFonts w:eastAsia="SimSun"/>
              </w:rPr>
              <w:t xml:space="preserve">, and </w:t>
            </w:r>
          </w:p>
          <w:p w14:paraId="2B027161" w14:textId="77777777" w:rsidR="009C560C" w:rsidRPr="009C560C" w:rsidRDefault="009C560C" w:rsidP="009C560C">
            <w:pPr>
              <w:ind w:leftChars="53" w:left="106" w:firstLine="440"/>
              <w:jc w:val="left"/>
              <w:rPr>
                <w:rFonts w:eastAsia="SimSun"/>
                <w:iCs/>
              </w:rPr>
            </w:pPr>
            <w:r w:rsidRPr="009C560C">
              <w:rPr>
                <w:rFonts w:eastAsia="SimSun"/>
              </w:rPr>
              <w:t>-</w:t>
            </w:r>
            <w:r w:rsidRPr="009C560C">
              <w:rPr>
                <w:rFonts w:eastAsia="SimSun"/>
              </w:rPr>
              <w:tab/>
              <w:t>is not provided</w:t>
            </w:r>
            <w:r w:rsidRPr="009C560C">
              <w:rPr>
                <w:rFonts w:eastAsia="SimSun"/>
                <w:i/>
              </w:rPr>
              <w:t xml:space="preserve"> PUCCH-SpatialRelationInfo</w:t>
            </w:r>
            <w:r w:rsidRPr="009C560C">
              <w:rPr>
                <w:rFonts w:eastAsia="SimSun" w:cs="Calibri"/>
              </w:rPr>
              <w:t>,</w:t>
            </w:r>
            <w:r w:rsidRPr="009C560C">
              <w:rPr>
                <w:rFonts w:eastAsia="SimSun"/>
                <w:iCs/>
              </w:rPr>
              <w:t xml:space="preserve"> </w:t>
            </w:r>
          </w:p>
          <w:p w14:paraId="17C45D7F" w14:textId="77777777" w:rsidR="009C560C" w:rsidRPr="009C560C" w:rsidRDefault="009C560C" w:rsidP="009C560C">
            <w:pPr>
              <w:snapToGrid w:val="0"/>
              <w:rPr>
                <w:rFonts w:eastAsia="SimSun"/>
                <w:color w:val="FF0000"/>
                <w:sz w:val="22"/>
                <w:szCs w:val="22"/>
              </w:rPr>
            </w:pPr>
            <w:ins w:id="39" w:author="Spreadtrum Communications" w:date="2020-05-15T15:51:00Z">
              <w:r w:rsidRPr="009C560C">
                <w:rPr>
                  <w:rFonts w:eastAsia="SimSun"/>
                  <w:iCs/>
                  <w:sz w:val="22"/>
                  <w:szCs w:val="22"/>
                </w:rPr>
                <w:t>a</w:t>
              </w:r>
            </w:ins>
            <w:r w:rsidRPr="009C560C">
              <w:rPr>
                <w:rFonts w:eastAsia="SimSun"/>
                <w:iCs/>
                <w:sz w:val="22"/>
                <w:szCs w:val="22"/>
              </w:rPr>
              <w:t xml:space="preserve"> spatial setting for a PUCCH transmission from the UE is same as a </w:t>
            </w:r>
            <w:r w:rsidRPr="009C560C">
              <w:rPr>
                <w:rFonts w:eastAsia="SimSun"/>
                <w:sz w:val="22"/>
                <w:szCs w:val="22"/>
              </w:rPr>
              <w:t xml:space="preserve">spatial setting for PDCCH receptions by the UE in the CORESET with the lowest ID on the active DL BWP of the PCell. </w:t>
            </w:r>
            <w:ins w:id="40" w:author="Spreadtrum Communications" w:date="2020-05-15T15:51:00Z">
              <w:r w:rsidRPr="009C560C">
                <w:rPr>
                  <w:rFonts w:eastAsia="SimSun"/>
                  <w:color w:val="000000"/>
                  <w:sz w:val="22"/>
                  <w:szCs w:val="22"/>
                </w:rPr>
                <w:t>For multi-slot PUCCH, the spatial setting for 1</w:t>
              </w:r>
              <w:r w:rsidRPr="009C560C">
                <w:rPr>
                  <w:rFonts w:eastAsia="SimSun"/>
                  <w:color w:val="000000"/>
                  <w:sz w:val="22"/>
                  <w:szCs w:val="22"/>
                  <w:vertAlign w:val="superscript"/>
                </w:rPr>
                <w:t>st</w:t>
              </w:r>
              <w:r w:rsidRPr="009C560C">
                <w:rPr>
                  <w:rFonts w:eastAsia="SimSun"/>
                  <w:color w:val="000000"/>
                  <w:sz w:val="22"/>
                  <w:szCs w:val="22"/>
                </w:rPr>
                <w:t xml:space="preserve"> PUCCH transmission also applies to </w:t>
              </w:r>
              <w:r w:rsidRPr="009C560C">
                <w:rPr>
                  <w:rFonts w:eastAsia="SimSun" w:hint="eastAsia"/>
                  <w:color w:val="000000"/>
                  <w:sz w:val="22"/>
                  <w:szCs w:val="22"/>
                </w:rPr>
                <w:t>all</w:t>
              </w:r>
              <w:r w:rsidRPr="009C560C">
                <w:rPr>
                  <w:rFonts w:eastAsia="SimSun"/>
                  <w:color w:val="000000"/>
                  <w:sz w:val="22"/>
                  <w:szCs w:val="22"/>
                </w:rPr>
                <w:t xml:space="preserve"> PUCCHs.</w:t>
              </w:r>
            </w:ins>
          </w:p>
          <w:p w14:paraId="6343A102" w14:textId="77777777" w:rsidR="009C560C" w:rsidRPr="009C560C" w:rsidRDefault="009C560C" w:rsidP="009C560C">
            <w:pPr>
              <w:snapToGrid w:val="0"/>
              <w:jc w:val="center"/>
              <w:rPr>
                <w:rFonts w:eastAsia="SimSun"/>
                <w:color w:val="FF0000"/>
                <w:sz w:val="22"/>
                <w:szCs w:val="22"/>
              </w:rPr>
            </w:pPr>
            <w:r w:rsidRPr="009C560C">
              <w:rPr>
                <w:rFonts w:eastAsia="SimSun"/>
                <w:color w:val="FF0000"/>
                <w:sz w:val="22"/>
                <w:szCs w:val="22"/>
              </w:rPr>
              <w:t>&lt; Unchanged parts are omitted &gt;</w:t>
            </w:r>
          </w:p>
          <w:p w14:paraId="3484BBB2" w14:textId="77777777" w:rsidR="009C560C" w:rsidRPr="009C560C" w:rsidRDefault="009C560C" w:rsidP="009C560C">
            <w:pPr>
              <w:snapToGrid w:val="0"/>
              <w:rPr>
                <w:rFonts w:eastAsia="SimSun"/>
                <w:sz w:val="22"/>
                <w:szCs w:val="22"/>
              </w:rPr>
            </w:pPr>
            <w:r w:rsidRPr="009C560C">
              <w:rPr>
                <w:rFonts w:eastAsia="SimSun"/>
                <w:color w:val="FF0000"/>
                <w:sz w:val="22"/>
                <w:szCs w:val="22"/>
              </w:rPr>
              <w:t xml:space="preserve">---------------------------------------------------------------------------------------------------------------------------- </w:t>
            </w:r>
          </w:p>
        </w:tc>
      </w:tr>
    </w:tbl>
    <w:p w14:paraId="770F3C17" w14:textId="77777777" w:rsidR="009C560C" w:rsidRDefault="009C560C" w:rsidP="007526FC"/>
    <w:p w14:paraId="617B7604" w14:textId="7FAF8040" w:rsidR="00297911" w:rsidRDefault="00297911" w:rsidP="00297911">
      <w:pPr>
        <w:pStyle w:val="1"/>
        <w:numPr>
          <w:ilvl w:val="1"/>
          <w:numId w:val="1"/>
        </w:numPr>
        <w:rPr>
          <w:rFonts w:eastAsiaTheme="minorEastAsia"/>
        </w:rPr>
      </w:pPr>
      <w:r>
        <w:rPr>
          <w:rFonts w:eastAsiaTheme="minorEastAsia"/>
        </w:rPr>
        <w:t>Issue#</w:t>
      </w:r>
      <w:r w:rsidR="001E0520">
        <w:rPr>
          <w:rFonts w:eastAsiaTheme="minorEastAsia"/>
        </w:rPr>
        <w:t>5</w:t>
      </w:r>
    </w:p>
    <w:p w14:paraId="586B59D5" w14:textId="3A19EB4C" w:rsidR="00297911" w:rsidRPr="006A6220" w:rsidRDefault="00297911" w:rsidP="00297911">
      <w:pPr>
        <w:pStyle w:val="LGTdoc1"/>
        <w:snapToGrid/>
        <w:spacing w:beforeLines="0" w:before="100" w:beforeAutospacing="1" w:line="360" w:lineRule="auto"/>
        <w:ind w:firstLineChars="150" w:firstLine="324"/>
        <w:contextualSpacing/>
        <w:rPr>
          <w:b w:val="0"/>
          <w:sz w:val="22"/>
          <w:lang w:val="x-none"/>
        </w:rPr>
      </w:pPr>
      <w:r w:rsidRPr="00A643EE">
        <w:rPr>
          <w:rFonts w:hint="eastAsia"/>
          <w:sz w:val="22"/>
          <w:lang w:val="en-US"/>
        </w:rPr>
        <w:t>Motivation</w:t>
      </w:r>
      <w:r>
        <w:rPr>
          <w:rFonts w:hint="eastAsia"/>
          <w:b w:val="0"/>
          <w:sz w:val="22"/>
          <w:lang w:val="en-US"/>
        </w:rPr>
        <w:t xml:space="preserve">: </w:t>
      </w:r>
      <w:r w:rsidRPr="00297911">
        <w:rPr>
          <w:b w:val="0"/>
          <w:sz w:val="22"/>
          <w:lang w:val="en-US"/>
        </w:rPr>
        <w:t xml:space="preserve">For a UE configured with </w:t>
      </w:r>
      <w:r w:rsidRPr="00297911">
        <w:rPr>
          <w:b w:val="0"/>
          <w:i/>
          <w:sz w:val="22"/>
          <w:lang w:val="en-US"/>
        </w:rPr>
        <w:t>enablePLRSupdateForPUSCHSRS</w:t>
      </w:r>
      <w:r w:rsidRPr="00297911">
        <w:rPr>
          <w:b w:val="0"/>
          <w:sz w:val="22"/>
          <w:lang w:val="en-US"/>
        </w:rPr>
        <w:t xml:space="preserve"> but not configured with more than 4 pathloss RS, if UE is not expected to track more than 4 pathloss RS simultaneously</w:t>
      </w:r>
      <w:r>
        <w:rPr>
          <w:b w:val="0"/>
          <w:sz w:val="22"/>
          <w:lang w:val="en-US"/>
        </w:rPr>
        <w:t>, it is unclear which PL RSs UE is expected to track.</w:t>
      </w:r>
    </w:p>
    <w:p w14:paraId="45F008BA" w14:textId="1F7A73C6" w:rsidR="00287814" w:rsidRPr="00287814" w:rsidRDefault="00287814" w:rsidP="00287814">
      <w:pPr>
        <w:overflowPunct w:val="0"/>
        <w:autoSpaceDE w:val="0"/>
        <w:autoSpaceDN w:val="0"/>
        <w:adjustRightInd w:val="0"/>
        <w:spacing w:after="180" w:line="240" w:lineRule="auto"/>
        <w:ind w:left="1100" w:hangingChars="550" w:hanging="1100"/>
        <w:jc w:val="left"/>
        <w:textAlignment w:val="baseline"/>
        <w:rPr>
          <w:rFonts w:ascii="Times New Roman" w:eastAsia="맑은 고딕" w:hAnsi="Times New Roman" w:cs="Times New Roman"/>
          <w:b/>
          <w:iCs/>
          <w:kern w:val="0"/>
          <w:szCs w:val="20"/>
        </w:rPr>
      </w:pPr>
      <w:r w:rsidRPr="00287814">
        <w:rPr>
          <w:rFonts w:ascii="Times New Roman" w:eastAsia="맑은 고딕" w:hAnsi="Times New Roman" w:cs="Times New Roman" w:hint="eastAsia"/>
          <w:b/>
          <w:iCs/>
          <w:kern w:val="0"/>
          <w:szCs w:val="20"/>
        </w:rPr>
        <w:t>P</w:t>
      </w:r>
      <w:r w:rsidRPr="00287814">
        <w:rPr>
          <w:rFonts w:ascii="Times New Roman" w:eastAsia="맑은 고딕" w:hAnsi="Times New Roman" w:cs="Times New Roman"/>
          <w:b/>
          <w:iCs/>
          <w:kern w:val="0"/>
          <w:szCs w:val="20"/>
        </w:rPr>
        <w:t>roposal</w:t>
      </w:r>
      <w:r w:rsidR="00BB3029">
        <w:rPr>
          <w:rFonts w:ascii="Times New Roman" w:eastAsia="맑은 고딕" w:hAnsi="Times New Roman" w:cs="Times New Roman"/>
          <w:b/>
          <w:iCs/>
          <w:kern w:val="0"/>
          <w:szCs w:val="20"/>
        </w:rPr>
        <w:t xml:space="preserve"> from Nokia/NSB</w:t>
      </w:r>
      <w:r w:rsidRPr="00287814">
        <w:rPr>
          <w:rFonts w:ascii="Times New Roman" w:eastAsia="맑은 고딕" w:hAnsi="Times New Roman" w:cs="Times New Roman"/>
          <w:b/>
          <w:iCs/>
          <w:kern w:val="0"/>
          <w:szCs w:val="20"/>
        </w:rPr>
        <w:t>: Clarify following UE operation and accept the following text proposal</w:t>
      </w:r>
    </w:p>
    <w:p w14:paraId="248B97BF" w14:textId="77777777" w:rsidR="00287814" w:rsidRPr="00287814" w:rsidRDefault="00287814" w:rsidP="00287814">
      <w:pPr>
        <w:numPr>
          <w:ilvl w:val="0"/>
          <w:numId w:val="31"/>
        </w:numPr>
        <w:overflowPunct w:val="0"/>
        <w:autoSpaceDE w:val="0"/>
        <w:autoSpaceDN w:val="0"/>
        <w:adjustRightInd w:val="0"/>
        <w:spacing w:after="0" w:line="240" w:lineRule="auto"/>
        <w:contextualSpacing/>
        <w:jc w:val="left"/>
        <w:textAlignment w:val="baseline"/>
        <w:rPr>
          <w:rFonts w:ascii="Times New Roman" w:eastAsia="맑은 고딕" w:hAnsi="Times New Roman" w:cs="Times New Roman"/>
          <w:b/>
          <w:iCs/>
          <w:kern w:val="0"/>
          <w:szCs w:val="20"/>
        </w:rPr>
      </w:pPr>
      <w:r w:rsidRPr="00287814">
        <w:rPr>
          <w:rFonts w:ascii="Times New Roman" w:eastAsia="맑은 고딕" w:hAnsi="Times New Roman" w:cs="Times New Roman" w:hint="eastAsia"/>
          <w:b/>
          <w:iCs/>
          <w:kern w:val="0"/>
          <w:szCs w:val="20"/>
        </w:rPr>
        <w:t>F</w:t>
      </w:r>
      <w:r w:rsidRPr="00287814">
        <w:rPr>
          <w:rFonts w:ascii="Times New Roman" w:eastAsia="맑은 고딕" w:hAnsi="Times New Roman" w:cs="Times New Roman"/>
          <w:b/>
          <w:iCs/>
          <w:kern w:val="0"/>
          <w:szCs w:val="20"/>
        </w:rPr>
        <w:t xml:space="preserve">or a UE configured with </w:t>
      </w:r>
      <w:r w:rsidRPr="00287814">
        <w:rPr>
          <w:rFonts w:ascii="Times" w:eastAsia="SimSun" w:hAnsi="Times" w:cs="Times"/>
          <w:b/>
          <w:i/>
          <w:iCs/>
          <w:kern w:val="0"/>
          <w:szCs w:val="20"/>
          <w:lang w:eastAsia="zh-CN"/>
        </w:rPr>
        <w:t xml:space="preserve">enablePLRSupdateForPUSCHSRS </w:t>
      </w:r>
      <w:r w:rsidRPr="00287814">
        <w:rPr>
          <w:rFonts w:ascii="Times" w:eastAsia="SimSun" w:hAnsi="Times" w:cs="Times"/>
          <w:b/>
          <w:kern w:val="0"/>
          <w:szCs w:val="20"/>
          <w:lang w:eastAsia="zh-CN"/>
        </w:rPr>
        <w:t>but not configured with more than 4 pathloss RS, if UE is not expected to track more than 4 pathloss RS simultaneously, then UE is expected to track all configured pathloss RS and default pathloss RS for the pathloss measurement.</w:t>
      </w:r>
    </w:p>
    <w:p w14:paraId="1A493B81" w14:textId="77777777" w:rsidR="00287814" w:rsidRPr="00287814" w:rsidRDefault="00287814" w:rsidP="00287814">
      <w:pPr>
        <w:overflowPunct w:val="0"/>
        <w:autoSpaceDE w:val="0"/>
        <w:autoSpaceDN w:val="0"/>
        <w:adjustRightInd w:val="0"/>
        <w:spacing w:after="180" w:line="240" w:lineRule="auto"/>
        <w:ind w:left="1100" w:hangingChars="550" w:hanging="1100"/>
        <w:jc w:val="left"/>
        <w:textAlignment w:val="baseline"/>
        <w:rPr>
          <w:rFonts w:ascii="Times New Roman" w:eastAsia="SimSun" w:hAnsi="Times New Roman" w:cs="Times New Roman"/>
          <w:bCs/>
          <w:iCs/>
          <w:kern w:val="0"/>
          <w:szCs w:val="20"/>
          <w:lang w:eastAsia="en-US"/>
        </w:rPr>
      </w:pPr>
    </w:p>
    <w:p w14:paraId="067C716C" w14:textId="77777777" w:rsidR="00287814" w:rsidRPr="00287814" w:rsidRDefault="00287814" w:rsidP="00287814">
      <w:pPr>
        <w:overflowPunct w:val="0"/>
        <w:autoSpaceDE w:val="0"/>
        <w:autoSpaceDN w:val="0"/>
        <w:adjustRightInd w:val="0"/>
        <w:spacing w:after="0" w:line="240" w:lineRule="auto"/>
        <w:ind w:left="1100" w:hangingChars="550" w:hanging="1100"/>
        <w:jc w:val="left"/>
        <w:textAlignment w:val="baseline"/>
        <w:rPr>
          <w:rFonts w:ascii="Times New Roman" w:eastAsia="맑은 고딕" w:hAnsi="Times New Roman" w:cs="Times New Roman"/>
          <w:bCs/>
          <w:iCs/>
          <w:kern w:val="0"/>
          <w:szCs w:val="20"/>
        </w:rPr>
      </w:pPr>
      <w:r w:rsidRPr="00287814">
        <w:rPr>
          <w:rFonts w:ascii="Times New Roman" w:eastAsia="맑은 고딕" w:hAnsi="Times New Roman" w:cs="Times New Roman" w:hint="eastAsia"/>
          <w:bCs/>
          <w:iCs/>
          <w:kern w:val="0"/>
          <w:szCs w:val="20"/>
        </w:rPr>
        <w:t>T</w:t>
      </w:r>
      <w:r w:rsidRPr="00287814">
        <w:rPr>
          <w:rFonts w:ascii="Times New Roman" w:eastAsia="맑은 고딕" w:hAnsi="Times New Roman" w:cs="Times New Roman"/>
          <w:bCs/>
          <w:iCs/>
          <w:kern w:val="0"/>
          <w:szCs w:val="20"/>
        </w:rPr>
        <w:t xml:space="preserve">ext proposal for TS38.213: </w:t>
      </w:r>
    </w:p>
    <w:tbl>
      <w:tblPr>
        <w:tblStyle w:val="13"/>
        <w:tblpPr w:leftFromText="142" w:rightFromText="142" w:vertAnchor="text" w:horzAnchor="margin" w:tblpY="272"/>
        <w:tblW w:w="0" w:type="auto"/>
        <w:tblLook w:val="04A0" w:firstRow="1" w:lastRow="0" w:firstColumn="1" w:lastColumn="0" w:noHBand="0" w:noVBand="1"/>
      </w:tblPr>
      <w:tblGrid>
        <w:gridCol w:w="9016"/>
      </w:tblGrid>
      <w:tr w:rsidR="00287814" w:rsidRPr="00287814" w14:paraId="7F5A82B7" w14:textId="77777777" w:rsidTr="00C54842">
        <w:tc>
          <w:tcPr>
            <w:tcW w:w="9016" w:type="dxa"/>
          </w:tcPr>
          <w:p w14:paraId="6F18007E" w14:textId="77777777" w:rsidR="00287814" w:rsidRPr="00287814" w:rsidRDefault="00287814" w:rsidP="00287814">
            <w:pPr>
              <w:keepNext/>
              <w:keepLines/>
              <w:pBdr>
                <w:top w:val="single" w:sz="12" w:space="3" w:color="auto"/>
              </w:pBdr>
              <w:tabs>
                <w:tab w:val="left" w:pos="1134"/>
              </w:tabs>
              <w:overflowPunct w:val="0"/>
              <w:autoSpaceDE w:val="0"/>
              <w:autoSpaceDN w:val="0"/>
              <w:adjustRightInd w:val="0"/>
              <w:spacing w:before="240" w:after="180"/>
              <w:ind w:left="432" w:hanging="432"/>
              <w:textAlignment w:val="baseline"/>
              <w:outlineLvl w:val="0"/>
              <w:rPr>
                <w:rFonts w:ascii="Arial" w:hAnsi="Arial"/>
                <w:sz w:val="24"/>
                <w:lang w:val="en-GB"/>
              </w:rPr>
            </w:pPr>
            <w:r w:rsidRPr="00287814">
              <w:rPr>
                <w:rFonts w:ascii="Arial" w:hAnsi="Arial"/>
                <w:sz w:val="24"/>
                <w:lang w:val="en-GB"/>
              </w:rPr>
              <w:t>7</w:t>
            </w:r>
            <w:r w:rsidRPr="00287814">
              <w:rPr>
                <w:rFonts w:ascii="Arial" w:hAnsi="Arial"/>
                <w:sz w:val="24"/>
                <w:lang w:val="en-GB"/>
              </w:rPr>
              <w:tab/>
              <w:t>Uplink Power control</w:t>
            </w:r>
          </w:p>
          <w:p w14:paraId="06D7CDD3" w14:textId="77777777" w:rsidR="00287814" w:rsidRPr="00287814" w:rsidRDefault="00287814" w:rsidP="00287814">
            <w:pPr>
              <w:overflowPunct w:val="0"/>
              <w:autoSpaceDE w:val="0"/>
              <w:autoSpaceDN w:val="0"/>
              <w:adjustRightInd w:val="0"/>
              <w:spacing w:after="180"/>
              <w:textAlignment w:val="baseline"/>
              <w:rPr>
                <w:rFonts w:ascii="Times New Roman" w:hAnsi="Times New Roman"/>
                <w:lang w:val="en-GB"/>
              </w:rPr>
            </w:pPr>
            <w:r w:rsidRPr="00287814">
              <w:rPr>
                <w:rFonts w:ascii="Times New Roman" w:hAnsi="Times New Roman"/>
                <w:lang w:val="en-GB"/>
              </w:rPr>
              <w:t xml:space="preserve">Uplink power control determines a power for PUSCH, PUCCH, SRS, and PRACH transmissions. </w:t>
            </w:r>
          </w:p>
          <w:p w14:paraId="1FFFC86F" w14:textId="77777777" w:rsidR="00287814" w:rsidRPr="00287814" w:rsidDel="00326475" w:rsidRDefault="00287814" w:rsidP="00287814">
            <w:pPr>
              <w:overflowPunct w:val="0"/>
              <w:autoSpaceDE w:val="0"/>
              <w:autoSpaceDN w:val="0"/>
              <w:adjustRightInd w:val="0"/>
              <w:spacing w:after="180"/>
              <w:textAlignment w:val="baseline"/>
              <w:rPr>
                <w:del w:id="41" w:author="Jiwon Kang (LGE)" w:date="2020-04-28T10:53:00Z"/>
                <w:rFonts w:ascii="Times New Roman" w:hAnsi="Times New Roman"/>
                <w:color w:val="000000"/>
                <w:lang w:val="en-GB"/>
              </w:rPr>
            </w:pPr>
            <w:r w:rsidRPr="00287814">
              <w:rPr>
                <w:rFonts w:ascii="Times New Roman" w:hAnsi="Times New Roman"/>
                <w:iCs/>
                <w:szCs w:val="32"/>
                <w:lang w:val="en-GB"/>
              </w:rPr>
              <w:t>A UE does not expect to simultaneously maintain more than four pathloss estimates per serving cell for all PUSCH/PUCCH/SRS transmissions as described in Clauses 7.1.1, 7.2.1, and 7.3.1</w:t>
            </w:r>
            <w:r w:rsidRPr="00287814">
              <w:rPr>
                <w:rFonts w:ascii="Times New Roman" w:hAnsi="Times New Roman"/>
                <w:iCs/>
                <w:lang w:val="en-GB"/>
              </w:rPr>
              <w:t xml:space="preserve">, </w:t>
            </w:r>
            <w:r w:rsidRPr="00287814">
              <w:rPr>
                <w:rFonts w:ascii="Times New Roman" w:hAnsi="Times New Roman"/>
                <w:lang w:val="en-GB"/>
              </w:rPr>
              <w:t xml:space="preserve">except for SRS transmissions configured by IE </w:t>
            </w:r>
            <w:r w:rsidRPr="00287814">
              <w:rPr>
                <w:rFonts w:ascii="Times New Roman" w:hAnsi="Times New Roman"/>
                <w:i/>
                <w:iCs/>
                <w:lang w:val="en-GB"/>
              </w:rPr>
              <w:t>SRS-Positioning-Config</w:t>
            </w:r>
            <w:r w:rsidRPr="00287814">
              <w:rPr>
                <w:rFonts w:ascii="Times New Roman" w:hAnsi="Times New Roman"/>
                <w:lang w:val="en-GB"/>
              </w:rPr>
              <w:t xml:space="preserve"> as described in Clause 7.3.1</w:t>
            </w:r>
            <w:r w:rsidRPr="00287814">
              <w:rPr>
                <w:rFonts w:ascii="Times New Roman" w:hAnsi="Times New Roman"/>
                <w:iCs/>
                <w:color w:val="000000"/>
                <w:szCs w:val="32"/>
                <w:lang w:val="en-GB"/>
              </w:rPr>
              <w:t>. If the number of RS resources configured by RRC for pathloss estimation for PUCCH, PUSCH and SRS is greater than 4, UE is only required to maintain the RS resoruces which are used as q</w:t>
            </w:r>
            <w:r w:rsidRPr="00287814">
              <w:rPr>
                <w:rFonts w:ascii="Times New Roman" w:hAnsi="Times New Roman"/>
                <w:iCs/>
                <w:color w:val="000000"/>
                <w:szCs w:val="32"/>
                <w:vertAlign w:val="subscript"/>
                <w:lang w:val="en-GB"/>
              </w:rPr>
              <w:t>d</w:t>
            </w:r>
            <w:r w:rsidRPr="00287814">
              <w:rPr>
                <w:rFonts w:ascii="Times New Roman" w:hAnsi="Times New Roman"/>
                <w:iCs/>
                <w:color w:val="000000"/>
                <w:szCs w:val="32"/>
                <w:lang w:val="en-GB"/>
              </w:rPr>
              <w:t xml:space="preserve"> for pathloss estimation in 7.1.1, 7.2.1 and 7.3.1 for any uplink channels or signals. </w:t>
            </w:r>
            <w:r w:rsidRPr="00287814">
              <w:rPr>
                <w:rFonts w:ascii="Times New Roman" w:hAnsi="Times New Roman"/>
                <w:iCs/>
                <w:color w:val="FF0000"/>
                <w:szCs w:val="32"/>
                <w:lang w:val="en-GB"/>
              </w:rPr>
              <w:t>If UE is configure with 4 or less than 4 RS resources for the pathloss estimation of PUCCH, PUSCH and SRS, and if UE is not expected to track more than 4 RS resources for pathloss estimation, then UE is expected to maintain all the configured RS resource and default RS resource of pathloss estimation for any uplink channels or signals.</w:t>
            </w:r>
          </w:p>
          <w:p w14:paraId="32B90751" w14:textId="77777777" w:rsidR="00287814" w:rsidRPr="00287814" w:rsidRDefault="00287814" w:rsidP="00287814">
            <w:pPr>
              <w:overflowPunct w:val="0"/>
              <w:autoSpaceDE w:val="0"/>
              <w:autoSpaceDN w:val="0"/>
              <w:adjustRightInd w:val="0"/>
              <w:spacing w:after="180"/>
              <w:jc w:val="center"/>
              <w:textAlignment w:val="baseline"/>
              <w:rPr>
                <w:rFonts w:ascii="Times New Roman" w:hAnsi="Times New Roman"/>
                <w:color w:val="FF0000"/>
                <w:lang w:val="en-GB"/>
              </w:rPr>
            </w:pPr>
            <w:r w:rsidRPr="00287814">
              <w:rPr>
                <w:rFonts w:ascii="Times New Roman" w:hAnsi="Times New Roman" w:hint="eastAsia"/>
                <w:color w:val="FF0000"/>
                <w:lang w:val="en-GB"/>
              </w:rPr>
              <w:t>--------------- Unchanged parts omitted -------------</w:t>
            </w:r>
          </w:p>
        </w:tc>
      </w:tr>
    </w:tbl>
    <w:p w14:paraId="203945F8" w14:textId="77777777" w:rsidR="00297911" w:rsidRDefault="00297911" w:rsidP="007526FC"/>
    <w:p w14:paraId="76A6DF58" w14:textId="1F562B79" w:rsidR="006A6220" w:rsidRDefault="006A6220" w:rsidP="00297911">
      <w:pPr>
        <w:pStyle w:val="1"/>
        <w:numPr>
          <w:ilvl w:val="1"/>
          <w:numId w:val="1"/>
        </w:numPr>
        <w:rPr>
          <w:rFonts w:eastAsiaTheme="minorEastAsia"/>
        </w:rPr>
      </w:pPr>
      <w:r>
        <w:rPr>
          <w:rFonts w:eastAsiaTheme="minorEastAsia"/>
        </w:rPr>
        <w:t>Issue#</w:t>
      </w:r>
      <w:r w:rsidR="001E0520">
        <w:rPr>
          <w:rFonts w:eastAsiaTheme="minorEastAsia"/>
        </w:rPr>
        <w:t>6</w:t>
      </w:r>
    </w:p>
    <w:p w14:paraId="7AD32395" w14:textId="5B7F78D0" w:rsidR="006A6220" w:rsidRPr="006A6220" w:rsidRDefault="006A6220" w:rsidP="006A6220">
      <w:pPr>
        <w:pStyle w:val="LGTdoc1"/>
        <w:snapToGrid/>
        <w:spacing w:beforeLines="0" w:before="100" w:beforeAutospacing="1" w:line="360" w:lineRule="auto"/>
        <w:ind w:firstLineChars="150" w:firstLine="324"/>
        <w:contextualSpacing/>
        <w:rPr>
          <w:b w:val="0"/>
          <w:sz w:val="22"/>
          <w:lang w:val="x-none"/>
        </w:rPr>
      </w:pPr>
      <w:r w:rsidRPr="00A643EE">
        <w:rPr>
          <w:rFonts w:hint="eastAsia"/>
          <w:sz w:val="22"/>
          <w:lang w:val="en-US"/>
        </w:rPr>
        <w:t>Motivation</w:t>
      </w:r>
      <w:r>
        <w:rPr>
          <w:rFonts w:hint="eastAsia"/>
          <w:b w:val="0"/>
          <w:sz w:val="22"/>
          <w:lang w:val="en-US"/>
        </w:rPr>
        <w:t xml:space="preserve">: </w:t>
      </w:r>
      <w:r w:rsidR="00921C04">
        <w:rPr>
          <w:b w:val="0"/>
          <w:sz w:val="22"/>
          <w:lang w:val="en-US"/>
        </w:rPr>
        <w:t>The default PL RS can be enabled when both PL RS and spatial relation are not configured. The PL RS is unclear when only one of the two parameters is configured.</w:t>
      </w:r>
    </w:p>
    <w:p w14:paraId="11090BA2" w14:textId="2FB70FF0" w:rsidR="006A6220" w:rsidRDefault="006A6220" w:rsidP="006A6220">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Propos</w:t>
      </w:r>
      <w:r w:rsidR="00BB3029">
        <w:rPr>
          <w:sz w:val="22"/>
          <w:lang w:val="en-US"/>
        </w:rPr>
        <w:t>als from MediaTek</w:t>
      </w:r>
      <w:r>
        <w:rPr>
          <w:rFonts w:hint="eastAsia"/>
          <w:b w:val="0"/>
          <w:sz w:val="22"/>
          <w:lang w:val="en-US"/>
        </w:rPr>
        <w:t>:</w:t>
      </w:r>
    </w:p>
    <w:p w14:paraId="077B6008" w14:textId="77777777" w:rsidR="00921C04" w:rsidRPr="00921C04" w:rsidRDefault="00921C04" w:rsidP="00921C04">
      <w:pPr>
        <w:spacing w:after="0" w:line="360" w:lineRule="auto"/>
        <w:jc w:val="left"/>
        <w:rPr>
          <w:rFonts w:ascii="Times New Roman" w:eastAsia="PMingLiU" w:hAnsi="Times New Roman" w:cs="Times New Roman"/>
          <w:b/>
          <w:kern w:val="0"/>
          <w:sz w:val="22"/>
          <w:szCs w:val="20"/>
          <w:u w:val="single"/>
          <w:lang w:eastAsia="en-US"/>
        </w:rPr>
      </w:pPr>
      <w:r w:rsidRPr="00921C04">
        <w:rPr>
          <w:rFonts w:ascii="Times New Roman" w:eastAsia="PMingLiU" w:hAnsi="Times New Roman" w:cs="Times New Roman"/>
          <w:b/>
          <w:kern w:val="0"/>
          <w:sz w:val="22"/>
          <w:szCs w:val="20"/>
          <w:u w:val="single"/>
          <w:lang w:eastAsia="en-US"/>
        </w:rPr>
        <w:t>Text proposal for TS 38.213 v16.2.0</w:t>
      </w:r>
    </w:p>
    <w:tbl>
      <w:tblPr>
        <w:tblStyle w:val="31"/>
        <w:tblW w:w="0" w:type="auto"/>
        <w:tblLook w:val="04A0" w:firstRow="1" w:lastRow="0" w:firstColumn="1" w:lastColumn="0" w:noHBand="0" w:noVBand="1"/>
      </w:tblPr>
      <w:tblGrid>
        <w:gridCol w:w="9016"/>
      </w:tblGrid>
      <w:tr w:rsidR="00921C04" w:rsidRPr="00921C04" w14:paraId="03837F26" w14:textId="77777777" w:rsidTr="00905BB6">
        <w:tc>
          <w:tcPr>
            <w:tcW w:w="9631" w:type="dxa"/>
          </w:tcPr>
          <w:p w14:paraId="231FCB8E" w14:textId="77777777" w:rsidR="00921C04" w:rsidRPr="00921C04" w:rsidRDefault="00921C04" w:rsidP="00921C04">
            <w:pPr>
              <w:spacing w:before="120" w:after="180"/>
              <w:rPr>
                <w:rFonts w:ascii="Arial" w:hAnsi="Arial" w:cs="Arial"/>
                <w:sz w:val="28"/>
                <w:szCs w:val="28"/>
                <w:lang w:eastAsia="en-US"/>
              </w:rPr>
            </w:pPr>
            <w:r w:rsidRPr="00921C04">
              <w:rPr>
                <w:rFonts w:ascii="Arial" w:hAnsi="Arial" w:cs="Arial"/>
                <w:sz w:val="28"/>
                <w:szCs w:val="28"/>
                <w:lang w:eastAsia="en-US"/>
              </w:rPr>
              <w:t>7.3.1        UE behaviour</w:t>
            </w:r>
          </w:p>
          <w:p w14:paraId="15D0C65A" w14:textId="77777777" w:rsidR="00921C04" w:rsidRPr="00921C04" w:rsidRDefault="00921C04" w:rsidP="00921C04">
            <w:pPr>
              <w:spacing w:after="180"/>
              <w:jc w:val="center"/>
              <w:rPr>
                <w:color w:val="FF0000"/>
                <w:lang w:eastAsia="en-US"/>
              </w:rPr>
            </w:pPr>
            <w:r w:rsidRPr="00921C04">
              <w:rPr>
                <w:color w:val="FF0000"/>
                <w:lang w:eastAsia="en-US"/>
              </w:rPr>
              <w:t>&lt; Unchanged parts are omitted &gt;</w:t>
            </w:r>
          </w:p>
          <w:p w14:paraId="05563447" w14:textId="77777777" w:rsidR="00921C04" w:rsidRPr="00921C04" w:rsidRDefault="00921C04" w:rsidP="00921C04">
            <w:pPr>
              <w:spacing w:after="180"/>
              <w:ind w:left="851" w:hanging="284"/>
              <w:rPr>
                <w:lang w:eastAsia="en-US"/>
              </w:rPr>
            </w:pPr>
            <w:r w:rsidRPr="00921C04">
              <w:rPr>
                <w:lang w:eastAsia="en-US"/>
              </w:rPr>
              <w:t>-</w:t>
            </w:r>
            <w:r w:rsidRPr="00921C04">
              <w:rPr>
                <w:lang w:eastAsia="en-US"/>
              </w:rPr>
              <w:tab/>
              <w:t>If the UE</w:t>
            </w:r>
          </w:p>
          <w:p w14:paraId="57204981" w14:textId="77777777" w:rsidR="00921C04" w:rsidRPr="00921C04" w:rsidRDefault="00921C04" w:rsidP="00921C04">
            <w:pPr>
              <w:spacing w:after="180"/>
              <w:ind w:left="1135" w:hanging="284"/>
              <w:rPr>
                <w:lang w:eastAsia="en-US"/>
              </w:rPr>
            </w:pPr>
            <w:r w:rsidRPr="00921C04">
              <w:rPr>
                <w:lang w:eastAsia="en-US"/>
              </w:rPr>
              <w:t>-</w:t>
            </w:r>
            <w:r w:rsidRPr="00921C04">
              <w:rPr>
                <w:lang w:eastAsia="en-US"/>
              </w:rPr>
              <w:tab/>
              <w:t xml:space="preserve">is not provided </w:t>
            </w:r>
            <w:r w:rsidRPr="00921C04">
              <w:rPr>
                <w:i/>
                <w:iCs/>
                <w:lang w:eastAsia="en-US"/>
              </w:rPr>
              <w:t>pathlossReferenceRS</w:t>
            </w:r>
            <w:r w:rsidRPr="00921C04">
              <w:rPr>
                <w:rFonts w:eastAsia="MS Mincho"/>
                <w:lang w:eastAsia="en-US"/>
              </w:rPr>
              <w:t xml:space="preserve"> or </w:t>
            </w:r>
            <w:r w:rsidRPr="00921C04">
              <w:rPr>
                <w:i/>
              </w:rPr>
              <w:t>SRS-PathlossReferenceRS,</w:t>
            </w:r>
            <w:del w:id="42" w:author="Author">
              <w:r w:rsidRPr="00921C04" w:rsidDel="00F638C4">
                <w:rPr>
                  <w:lang w:eastAsia="en-US"/>
                </w:rPr>
                <w:delText xml:space="preserve"> </w:delText>
              </w:r>
            </w:del>
          </w:p>
          <w:p w14:paraId="0CB0BF2B" w14:textId="77777777" w:rsidR="00921C04" w:rsidRPr="00921C04" w:rsidRDefault="00921C04" w:rsidP="00921C04">
            <w:pPr>
              <w:spacing w:after="180"/>
              <w:ind w:left="1135" w:hanging="284"/>
              <w:rPr>
                <w:lang w:eastAsia="en-US"/>
              </w:rPr>
            </w:pPr>
            <w:r w:rsidRPr="00921C04" w:rsidDel="00F638C4">
              <w:rPr>
                <w:lang w:eastAsia="en-US"/>
              </w:rPr>
              <w:t>-</w:t>
            </w:r>
            <w:del w:id="43" w:author="Author">
              <w:r w:rsidRPr="00921C04" w:rsidDel="00F638C4">
                <w:rPr>
                  <w:lang w:eastAsia="en-US"/>
                </w:rPr>
                <w:tab/>
              </w:r>
              <w:r w:rsidRPr="00921C04" w:rsidDel="00F638C4">
                <w:rPr>
                  <w:lang w:eastAsia="zh-CN"/>
                </w:rPr>
                <w:delText xml:space="preserve">is not provided </w:delText>
              </w:r>
              <w:r w:rsidRPr="00921C04" w:rsidDel="00F638C4">
                <w:rPr>
                  <w:i/>
                  <w:lang w:eastAsia="en-US"/>
                </w:rPr>
                <w:delText>spatialRelationInfo</w:delText>
              </w:r>
              <w:r w:rsidRPr="00921C04" w:rsidDel="00F638C4">
                <w:rPr>
                  <w:iCs/>
                  <w:lang w:eastAsia="en-US"/>
                </w:rPr>
                <w:delText xml:space="preserve">, </w:delText>
              </w:r>
              <w:r w:rsidRPr="00921C04" w:rsidDel="00F638C4">
                <w:rPr>
                  <w:lang w:eastAsia="en-US"/>
                </w:rPr>
                <w:delText>and</w:delText>
              </w:r>
            </w:del>
          </w:p>
          <w:p w14:paraId="73A29E46" w14:textId="77777777" w:rsidR="00921C04" w:rsidRPr="00921C04" w:rsidRDefault="00921C04" w:rsidP="00921C04">
            <w:pPr>
              <w:spacing w:after="180"/>
              <w:ind w:left="1135" w:hanging="284"/>
              <w:rPr>
                <w:lang w:eastAsia="en-US"/>
              </w:rPr>
            </w:pPr>
            <w:r w:rsidRPr="00921C04">
              <w:rPr>
                <w:lang w:eastAsia="en-US"/>
              </w:rPr>
              <w:t>-</w:t>
            </w:r>
            <w:r w:rsidRPr="00921C04">
              <w:rPr>
                <w:lang w:eastAsia="en-US"/>
              </w:rPr>
              <w:tab/>
              <w:t xml:space="preserve">is provided </w:t>
            </w:r>
            <w:r w:rsidRPr="00921C04">
              <w:rPr>
                <w:i/>
                <w:iCs/>
                <w:lang w:eastAsia="en-US"/>
              </w:rPr>
              <w:t>enableDefaultBeamPlForSRS</w:t>
            </w:r>
            <w:r w:rsidRPr="00921C04">
              <w:rPr>
                <w:iCs/>
                <w:lang w:eastAsia="en-US"/>
              </w:rPr>
              <w:t>, and</w:t>
            </w:r>
            <w:r w:rsidRPr="00921C04">
              <w:rPr>
                <w:lang w:eastAsia="en-US"/>
              </w:rPr>
              <w:t xml:space="preserve"> </w:t>
            </w:r>
          </w:p>
          <w:p w14:paraId="409ED279" w14:textId="77777777" w:rsidR="00921C04" w:rsidRPr="00921C04" w:rsidRDefault="00921C04" w:rsidP="00921C04">
            <w:pPr>
              <w:spacing w:after="180"/>
              <w:ind w:left="1135" w:hanging="279"/>
              <w:rPr>
                <w:lang w:eastAsia="en-US"/>
              </w:rPr>
            </w:pPr>
            <w:r w:rsidRPr="00921C04">
              <w:rPr>
                <w:lang w:eastAsia="en-US"/>
              </w:rPr>
              <w:t>-</w:t>
            </w:r>
            <w:r w:rsidRPr="00921C04">
              <w:rPr>
                <w:lang w:eastAsia="en-US"/>
              </w:rPr>
              <w:tab/>
              <w:t xml:space="preserve">is not provided </w:t>
            </w:r>
            <w:r w:rsidRPr="00921C04">
              <w:rPr>
                <w:rFonts w:eastAsia="바탕"/>
                <w:i/>
                <w:iCs/>
                <w:lang w:eastAsia="en-US"/>
              </w:rPr>
              <w:t>CORESETPoolIndex</w:t>
            </w:r>
            <w:r w:rsidRPr="00921C04">
              <w:rPr>
                <w:lang w:eastAsia="en-US"/>
              </w:rPr>
              <w:t xml:space="preserve"> value of 1 for any CORESET, or is provided </w:t>
            </w:r>
            <w:r w:rsidRPr="00921C04">
              <w:rPr>
                <w:rFonts w:eastAsia="바탕"/>
                <w:i/>
                <w:iCs/>
                <w:lang w:eastAsia="en-US"/>
              </w:rPr>
              <w:t>CORESETPoolIndex</w:t>
            </w:r>
            <w:r w:rsidRPr="00921C04">
              <w:rPr>
                <w:lang w:eastAsia="en-US"/>
              </w:rPr>
              <w:t> value of 1 for all CORESETs, in </w:t>
            </w:r>
            <w:r w:rsidRPr="00921C04">
              <w:rPr>
                <w:rFonts w:eastAsia="바탕"/>
                <w:i/>
                <w:iCs/>
                <w:lang w:eastAsia="en-US"/>
              </w:rPr>
              <w:t>ControlResourceSet </w:t>
            </w:r>
            <w:r w:rsidRPr="00921C04">
              <w:rPr>
                <w:lang w:eastAsia="en-US"/>
              </w:rPr>
              <w:t>and no codepoint of a TCI field, if any, in a DCI format of any search space set maps to two TCI states [5, TS 38.212]</w:t>
            </w:r>
          </w:p>
          <w:p w14:paraId="27FD4D4A" w14:textId="77777777" w:rsidR="00921C04" w:rsidRPr="00921C04" w:rsidRDefault="00921C04" w:rsidP="00921C04">
            <w:pPr>
              <w:spacing w:after="180"/>
              <w:ind w:left="851" w:hanging="284"/>
              <w:rPr>
                <w:lang w:eastAsia="en-US"/>
              </w:rPr>
            </w:pPr>
            <w:r w:rsidRPr="00921C04">
              <w:rPr>
                <w:lang w:eastAsia="en-US"/>
              </w:rPr>
              <w:tab/>
              <w:t xml:space="preserve">the UE determines a RS resource index </w:t>
            </w:r>
            <w:r w:rsidRPr="00921C04">
              <w:rPr>
                <w:rFonts w:asciiTheme="minorHAnsi" w:eastAsiaTheme="minorEastAsia" w:hAnsiTheme="minorHAnsi" w:cstheme="minorBidi"/>
                <w:kern w:val="2"/>
                <w:position w:val="-10"/>
                <w:szCs w:val="22"/>
                <w:lang w:eastAsia="en-US"/>
              </w:rPr>
              <w:object w:dxaOrig="260" w:dyaOrig="300" w14:anchorId="5C9388E3">
                <v:shape id="_x0000_i1030" type="#_x0000_t75" style="width:14.5pt;height:15.6pt" o:ole="">
                  <v:imagedata r:id="rId8" o:title=""/>
                </v:shape>
                <o:OLEObject Type="Embed" ProgID="Equation.3" ShapeID="_x0000_i1030" DrawAspect="Content" ObjectID="_1651910292" r:id="rId14"/>
              </w:object>
            </w:r>
            <w:r w:rsidRPr="00921C04">
              <w:rPr>
                <w:lang w:eastAsia="en-US"/>
              </w:rPr>
              <w:t xml:space="preserve"> providing a periodic RS resource with 'QCL-TypeD' in</w:t>
            </w:r>
          </w:p>
          <w:p w14:paraId="3B8AE7D9" w14:textId="77777777" w:rsidR="00921C04" w:rsidRPr="00921C04" w:rsidRDefault="00921C04" w:rsidP="00921C04">
            <w:pPr>
              <w:spacing w:after="180"/>
              <w:ind w:left="1135" w:hanging="284"/>
              <w:rPr>
                <w:lang w:eastAsia="en-US"/>
              </w:rPr>
            </w:pPr>
            <w:r w:rsidRPr="00921C04">
              <w:rPr>
                <w:lang w:eastAsia="en-US"/>
              </w:rPr>
              <w:t>-</w:t>
            </w:r>
            <w:r w:rsidRPr="00921C04">
              <w:rPr>
                <w:lang w:eastAsia="en-US"/>
              </w:rPr>
              <w:tab/>
              <w:t xml:space="preserve">the TCI state or the QCL assumption of a CORESET with the lowest index in the active DL BWP, if CORESETs are provided in the active DL BWP of serving cell </w:t>
            </w:r>
            <m:oMath>
              <m:r>
                <w:rPr>
                  <w:rFonts w:ascii="Cambria Math" w:eastAsia="MS Mincho" w:hAnsi="Cambria Math"/>
                  <w:lang w:eastAsia="en-US"/>
                </w:rPr>
                <m:t>c</m:t>
              </m:r>
            </m:oMath>
          </w:p>
          <w:p w14:paraId="5AED531C" w14:textId="77777777" w:rsidR="00921C04" w:rsidRPr="00921C04" w:rsidRDefault="00921C04" w:rsidP="00921C04">
            <w:pPr>
              <w:spacing w:after="180"/>
              <w:ind w:left="1135" w:hanging="284"/>
              <w:rPr>
                <w:lang w:eastAsia="en-US"/>
              </w:rPr>
            </w:pPr>
            <w:r w:rsidRPr="00921C04">
              <w:rPr>
                <w:lang w:eastAsia="en-US"/>
              </w:rPr>
              <w:t>-</w:t>
            </w:r>
            <w:r w:rsidRPr="00921C04">
              <w:rPr>
                <w:lang w:eastAsia="en-US"/>
              </w:rPr>
              <w:tab/>
              <w:t xml:space="preserve">the active PDSCH TCI state with lowest ID [6, TS 38.214] in the active DL BWP, if CORESETs are not provided in the active DL BWP of serving cell </w:t>
            </w:r>
            <m:oMath>
              <m:r>
                <w:rPr>
                  <w:rFonts w:ascii="Cambria Math" w:eastAsia="MS Mincho" w:hAnsi="Cambria Math"/>
                  <w:lang w:eastAsia="en-US"/>
                </w:rPr>
                <m:t>c</m:t>
              </m:r>
            </m:oMath>
          </w:p>
          <w:p w14:paraId="5D9A4CDC" w14:textId="77777777" w:rsidR="00921C04" w:rsidRPr="00921C04" w:rsidRDefault="00921C04" w:rsidP="00921C04">
            <w:pPr>
              <w:spacing w:after="180"/>
              <w:jc w:val="center"/>
              <w:rPr>
                <w:sz w:val="22"/>
                <w:lang w:eastAsia="en-US"/>
              </w:rPr>
            </w:pPr>
            <w:r w:rsidRPr="00921C04">
              <w:rPr>
                <w:color w:val="FF0000"/>
                <w:lang w:eastAsia="en-US"/>
              </w:rPr>
              <w:t>&lt; Unchanged parts are omitted &gt;</w:t>
            </w:r>
          </w:p>
        </w:tc>
      </w:tr>
    </w:tbl>
    <w:p w14:paraId="2E606774" w14:textId="77777777" w:rsidR="00921C04" w:rsidRPr="00921C04" w:rsidRDefault="00921C04" w:rsidP="00921C04">
      <w:pPr>
        <w:spacing w:after="180" w:line="240" w:lineRule="auto"/>
        <w:jc w:val="left"/>
        <w:rPr>
          <w:rFonts w:ascii="Times New Roman" w:eastAsia="PMingLiU" w:hAnsi="Times New Roman" w:cs="Times New Roman"/>
          <w:b/>
          <w:kern w:val="0"/>
          <w:sz w:val="22"/>
          <w:szCs w:val="20"/>
          <w:lang w:val="en-GB" w:eastAsia="en-US"/>
        </w:rPr>
      </w:pPr>
    </w:p>
    <w:p w14:paraId="436D8D81" w14:textId="77777777" w:rsidR="00921C04" w:rsidRPr="00921C04" w:rsidRDefault="00921C04" w:rsidP="00921C04">
      <w:pPr>
        <w:spacing w:after="0" w:line="360" w:lineRule="auto"/>
        <w:jc w:val="left"/>
        <w:rPr>
          <w:rFonts w:ascii="Times New Roman" w:eastAsia="PMingLiU" w:hAnsi="Times New Roman" w:cs="Times New Roman"/>
          <w:b/>
          <w:kern w:val="0"/>
          <w:sz w:val="22"/>
          <w:szCs w:val="20"/>
          <w:u w:val="single"/>
          <w:lang w:eastAsia="en-US"/>
        </w:rPr>
      </w:pPr>
      <w:r w:rsidRPr="00921C04">
        <w:rPr>
          <w:rFonts w:ascii="Times New Roman" w:eastAsia="PMingLiU" w:hAnsi="Times New Roman" w:cs="Times New Roman"/>
          <w:b/>
          <w:kern w:val="0"/>
          <w:sz w:val="22"/>
          <w:szCs w:val="20"/>
          <w:u w:val="single"/>
          <w:lang w:eastAsia="en-US"/>
        </w:rPr>
        <w:t>Text proposal for TS 38.213 v16.2.0</w:t>
      </w:r>
    </w:p>
    <w:tbl>
      <w:tblPr>
        <w:tblStyle w:val="31"/>
        <w:tblW w:w="0" w:type="auto"/>
        <w:tblLook w:val="04A0" w:firstRow="1" w:lastRow="0" w:firstColumn="1" w:lastColumn="0" w:noHBand="0" w:noVBand="1"/>
      </w:tblPr>
      <w:tblGrid>
        <w:gridCol w:w="9016"/>
      </w:tblGrid>
      <w:tr w:rsidR="00921C04" w:rsidRPr="00921C04" w14:paraId="1BF2D2DA" w14:textId="77777777" w:rsidTr="00905BB6">
        <w:tc>
          <w:tcPr>
            <w:tcW w:w="9631" w:type="dxa"/>
          </w:tcPr>
          <w:p w14:paraId="5CDA68D3" w14:textId="77777777" w:rsidR="00921C04" w:rsidRPr="00921C04" w:rsidRDefault="00921C04" w:rsidP="00921C04">
            <w:pPr>
              <w:spacing w:before="120" w:after="180"/>
              <w:rPr>
                <w:rFonts w:ascii="Arial" w:hAnsi="Arial" w:cs="Arial"/>
                <w:sz w:val="28"/>
                <w:szCs w:val="28"/>
                <w:lang w:eastAsia="en-US"/>
              </w:rPr>
            </w:pPr>
            <w:r w:rsidRPr="00921C04">
              <w:rPr>
                <w:rFonts w:ascii="Arial" w:hAnsi="Arial" w:cs="Arial"/>
                <w:sz w:val="28"/>
                <w:szCs w:val="28"/>
                <w:lang w:eastAsia="en-US"/>
              </w:rPr>
              <w:t>7.2.1        UE behaviour</w:t>
            </w:r>
          </w:p>
          <w:p w14:paraId="41F4541F" w14:textId="77777777" w:rsidR="00921C04" w:rsidRPr="00921C04" w:rsidRDefault="00921C04" w:rsidP="00921C04">
            <w:pPr>
              <w:spacing w:after="180"/>
              <w:jc w:val="center"/>
              <w:rPr>
                <w:color w:val="FF0000"/>
                <w:lang w:eastAsia="en-US"/>
              </w:rPr>
            </w:pPr>
            <w:r w:rsidRPr="00921C04">
              <w:rPr>
                <w:color w:val="FF0000"/>
                <w:lang w:eastAsia="en-US"/>
              </w:rPr>
              <w:lastRenderedPageBreak/>
              <w:t>&lt; Unchanged parts are omitted &gt;</w:t>
            </w:r>
          </w:p>
          <w:p w14:paraId="554C1190" w14:textId="77777777" w:rsidR="00921C04" w:rsidRPr="00921C04" w:rsidRDefault="00921C04" w:rsidP="00921C04">
            <w:pPr>
              <w:spacing w:after="180"/>
              <w:ind w:left="851" w:hanging="284"/>
              <w:rPr>
                <w:lang w:eastAsia="en-US"/>
              </w:rPr>
            </w:pPr>
            <w:r w:rsidRPr="00921C04">
              <w:rPr>
                <w:lang w:eastAsia="en-US"/>
              </w:rPr>
              <w:t>-</w:t>
            </w:r>
            <w:r w:rsidRPr="00921C04">
              <w:rPr>
                <w:lang w:eastAsia="en-US"/>
              </w:rPr>
              <w:tab/>
              <w:t>If the UE</w:t>
            </w:r>
          </w:p>
          <w:p w14:paraId="624A9528" w14:textId="77777777" w:rsidR="00921C04" w:rsidRPr="00921C04" w:rsidRDefault="00921C04" w:rsidP="00921C04">
            <w:pPr>
              <w:spacing w:after="180"/>
              <w:ind w:left="1135" w:hanging="284"/>
              <w:rPr>
                <w:lang w:eastAsia="en-US"/>
              </w:rPr>
            </w:pPr>
            <w:r w:rsidRPr="00921C04">
              <w:rPr>
                <w:lang w:eastAsia="en-US"/>
              </w:rPr>
              <w:t>-</w:t>
            </w:r>
            <w:r w:rsidRPr="00921C04">
              <w:rPr>
                <w:lang w:eastAsia="en-US"/>
              </w:rPr>
              <w:tab/>
              <w:t xml:space="preserve">is not provided </w:t>
            </w:r>
            <w:r w:rsidRPr="00921C04">
              <w:rPr>
                <w:i/>
                <w:lang w:eastAsia="en-US"/>
              </w:rPr>
              <w:t>pathlossReferenceRSs</w:t>
            </w:r>
            <w:r w:rsidRPr="00921C04">
              <w:rPr>
                <w:lang w:eastAsia="zh-CN"/>
              </w:rPr>
              <w:t xml:space="preserve">, </w:t>
            </w:r>
            <w:del w:id="44" w:author="Author">
              <w:r w:rsidRPr="00921C04" w:rsidDel="00A06F8E">
                <w:rPr>
                  <w:lang w:eastAsia="zh-CN"/>
                </w:rPr>
                <w:delText>and</w:delText>
              </w:r>
            </w:del>
          </w:p>
          <w:p w14:paraId="6249032F" w14:textId="77777777" w:rsidR="00921C04" w:rsidRPr="00921C04" w:rsidDel="00F638C4" w:rsidRDefault="00921C04" w:rsidP="00921C04">
            <w:pPr>
              <w:spacing w:after="180"/>
              <w:ind w:left="1135" w:hanging="284"/>
              <w:rPr>
                <w:del w:id="45" w:author="Author"/>
                <w:lang w:eastAsia="zh-CN"/>
              </w:rPr>
            </w:pPr>
            <w:del w:id="46" w:author="Author">
              <w:r w:rsidRPr="00921C04" w:rsidDel="00F638C4">
                <w:rPr>
                  <w:lang w:eastAsia="zh-CN"/>
                </w:rPr>
                <w:delText>-</w:delText>
              </w:r>
              <w:r w:rsidRPr="00921C04" w:rsidDel="00F638C4">
                <w:rPr>
                  <w:lang w:eastAsia="zh-CN"/>
                </w:rPr>
                <w:tab/>
                <w:delText xml:space="preserve">is not provided </w:delText>
              </w:r>
              <w:r w:rsidRPr="00921C04" w:rsidDel="00F638C4">
                <w:rPr>
                  <w:i/>
                  <w:lang w:eastAsia="zh-CN"/>
                </w:rPr>
                <w:delText>PUCCH-SpatialRelationInfo</w:delText>
              </w:r>
              <w:r w:rsidRPr="00921C04" w:rsidDel="00F638C4">
                <w:rPr>
                  <w:lang w:eastAsia="zh-CN"/>
                </w:rPr>
                <w:delText>, and</w:delText>
              </w:r>
            </w:del>
          </w:p>
          <w:p w14:paraId="260C123E" w14:textId="77777777" w:rsidR="00921C04" w:rsidRPr="00921C04" w:rsidRDefault="00921C04" w:rsidP="00921C04">
            <w:pPr>
              <w:spacing w:after="180"/>
              <w:ind w:left="1135" w:hanging="284"/>
              <w:rPr>
                <w:lang w:eastAsia="en-US"/>
              </w:rPr>
            </w:pPr>
            <w:r w:rsidRPr="00921C04">
              <w:rPr>
                <w:lang w:eastAsia="en-US"/>
              </w:rPr>
              <w:t>-</w:t>
            </w:r>
            <w:r w:rsidRPr="00921C04">
              <w:rPr>
                <w:lang w:eastAsia="en-US"/>
              </w:rPr>
              <w:tab/>
              <w:t xml:space="preserve">is provided </w:t>
            </w:r>
            <w:r w:rsidRPr="00921C04">
              <w:rPr>
                <w:i/>
                <w:lang w:eastAsia="en-US"/>
              </w:rPr>
              <w:t>enableDefaultBeamPlForPUCCH</w:t>
            </w:r>
            <w:r w:rsidRPr="00921C04">
              <w:rPr>
                <w:lang w:eastAsia="en-US"/>
              </w:rPr>
              <w:t xml:space="preserve">, and </w:t>
            </w:r>
          </w:p>
          <w:p w14:paraId="3824AB24" w14:textId="77777777" w:rsidR="00921C04" w:rsidRPr="00921C04" w:rsidRDefault="00921C04" w:rsidP="00921C04">
            <w:pPr>
              <w:spacing w:after="180"/>
              <w:ind w:left="1135" w:hanging="284"/>
              <w:rPr>
                <w:color w:val="008080"/>
                <w:lang w:eastAsia="en-US"/>
              </w:rPr>
            </w:pPr>
            <w:r w:rsidRPr="00921C04">
              <w:rPr>
                <w:lang w:eastAsia="en-US"/>
              </w:rPr>
              <w:t>-</w:t>
            </w:r>
            <w:r w:rsidRPr="00921C04">
              <w:rPr>
                <w:lang w:eastAsia="en-US"/>
              </w:rPr>
              <w:tab/>
              <w:t xml:space="preserve">is not provided </w:t>
            </w:r>
            <w:r w:rsidRPr="00921C04">
              <w:rPr>
                <w:rFonts w:eastAsia="바탕"/>
                <w:i/>
                <w:iCs/>
                <w:lang w:eastAsia="en-US"/>
              </w:rPr>
              <w:t>CORESETPoolIndex</w:t>
            </w:r>
            <w:r w:rsidRPr="00921C04">
              <w:rPr>
                <w:lang w:eastAsia="en-US"/>
              </w:rPr>
              <w:t xml:space="preserve"> value of 1 for any CORESET, or is provided </w:t>
            </w:r>
            <w:r w:rsidRPr="00921C04">
              <w:rPr>
                <w:rFonts w:eastAsia="바탕"/>
                <w:i/>
                <w:iCs/>
                <w:lang w:eastAsia="en-US"/>
              </w:rPr>
              <w:t>CORESETPoolIndex</w:t>
            </w:r>
            <w:r w:rsidRPr="00921C04">
              <w:rPr>
                <w:lang w:eastAsia="en-US"/>
              </w:rPr>
              <w:t> value of 1 for all CORESETs, in </w:t>
            </w:r>
            <w:r w:rsidRPr="00921C04">
              <w:rPr>
                <w:rFonts w:eastAsia="바탕"/>
                <w:i/>
                <w:iCs/>
                <w:lang w:eastAsia="en-US"/>
              </w:rPr>
              <w:t>ControlResourceSet </w:t>
            </w:r>
            <w:r w:rsidRPr="00921C04">
              <w:rPr>
                <w:lang w:eastAsia="en-US"/>
              </w:rPr>
              <w:t>and no codepoint of a TCI field, if any, in a DCI format of any search space set maps to two TCI states [5, TS 38.212]</w:t>
            </w:r>
            <w:r w:rsidRPr="00921C04">
              <w:rPr>
                <w:color w:val="008080"/>
                <w:lang w:eastAsia="en-US"/>
              </w:rPr>
              <w:t xml:space="preserve"> </w:t>
            </w:r>
          </w:p>
          <w:p w14:paraId="71C65D04" w14:textId="77777777" w:rsidR="00921C04" w:rsidRPr="00921C04" w:rsidRDefault="00921C04" w:rsidP="00921C04">
            <w:pPr>
              <w:spacing w:after="180"/>
              <w:ind w:left="851" w:hanging="284"/>
              <w:rPr>
                <w:b/>
                <w:bCs/>
                <w:lang w:eastAsia="x-none"/>
              </w:rPr>
            </w:pPr>
            <w:r w:rsidRPr="00921C04">
              <w:rPr>
                <w:lang w:eastAsia="en-US"/>
              </w:rPr>
              <w:tab/>
              <w:t xml:space="preserve">the UE determines a RS resource index </w:t>
            </w:r>
            <w:r w:rsidRPr="00921C04">
              <w:rPr>
                <w:rFonts w:asciiTheme="minorHAnsi" w:eastAsiaTheme="minorEastAsia" w:hAnsiTheme="minorHAnsi" w:cstheme="minorBidi"/>
                <w:kern w:val="2"/>
                <w:position w:val="-10"/>
                <w:szCs w:val="22"/>
                <w:lang w:eastAsia="en-US"/>
              </w:rPr>
              <w:object w:dxaOrig="260" w:dyaOrig="300" w14:anchorId="22F7621B">
                <v:shape id="_x0000_i1031" type="#_x0000_t75" style="width:15.05pt;height:15.6pt" o:ole="">
                  <v:imagedata r:id="rId8" o:title=""/>
                </v:shape>
                <o:OLEObject Type="Embed" ProgID="Equation.3" ShapeID="_x0000_i1031" DrawAspect="Content" ObjectID="_1651910293" r:id="rId15"/>
              </w:object>
            </w:r>
            <w:r w:rsidRPr="00921C04">
              <w:rPr>
                <w:lang w:eastAsia="en-US"/>
              </w:rPr>
              <w:t xml:space="preserve"> providing a RS resource with 'QCL-TypeD' in </w:t>
            </w:r>
            <w:r w:rsidRPr="00921C04">
              <w:rPr>
                <w:lang w:eastAsia="zh-CN"/>
              </w:rPr>
              <w:t>the TCI state or the QCL assumption of a CORESET with the lowest index in the active DL BWP of the primary cell</w:t>
            </w:r>
          </w:p>
          <w:p w14:paraId="61EB5398" w14:textId="77777777" w:rsidR="00921C04" w:rsidRPr="00921C04" w:rsidRDefault="00921C04" w:rsidP="00921C04">
            <w:pPr>
              <w:spacing w:after="180"/>
              <w:jc w:val="center"/>
              <w:rPr>
                <w:sz w:val="22"/>
                <w:lang w:eastAsia="en-US"/>
              </w:rPr>
            </w:pPr>
            <w:r w:rsidRPr="00921C04">
              <w:rPr>
                <w:color w:val="FF0000"/>
                <w:lang w:eastAsia="en-US"/>
              </w:rPr>
              <w:t>&lt; Unchanged parts are omitted &gt;</w:t>
            </w:r>
          </w:p>
        </w:tc>
      </w:tr>
    </w:tbl>
    <w:p w14:paraId="559E5FE9" w14:textId="77777777" w:rsidR="006A6220" w:rsidRDefault="006A6220" w:rsidP="007526FC"/>
    <w:p w14:paraId="2721E430" w14:textId="77777777" w:rsidR="00921C04" w:rsidRPr="00921C04" w:rsidRDefault="00921C04" w:rsidP="00921C04">
      <w:pPr>
        <w:spacing w:after="0" w:line="360" w:lineRule="auto"/>
        <w:jc w:val="left"/>
        <w:rPr>
          <w:rFonts w:ascii="Times New Roman" w:eastAsia="PMingLiU" w:hAnsi="Times New Roman" w:cs="Times New Roman"/>
          <w:b/>
          <w:kern w:val="0"/>
          <w:sz w:val="22"/>
          <w:szCs w:val="20"/>
          <w:u w:val="single"/>
          <w:lang w:eastAsia="en-US"/>
        </w:rPr>
      </w:pPr>
      <w:r w:rsidRPr="00921C04">
        <w:rPr>
          <w:rFonts w:ascii="Times New Roman" w:eastAsia="PMingLiU" w:hAnsi="Times New Roman" w:cs="Times New Roman"/>
          <w:b/>
          <w:kern w:val="0"/>
          <w:sz w:val="22"/>
          <w:szCs w:val="20"/>
          <w:u w:val="single"/>
          <w:lang w:eastAsia="en-US"/>
        </w:rPr>
        <w:t>Text proposal for TS 38.214 v16.2.0</w:t>
      </w:r>
    </w:p>
    <w:tbl>
      <w:tblPr>
        <w:tblStyle w:val="40"/>
        <w:tblW w:w="0" w:type="auto"/>
        <w:tblLook w:val="04A0" w:firstRow="1" w:lastRow="0" w:firstColumn="1" w:lastColumn="0" w:noHBand="0" w:noVBand="1"/>
      </w:tblPr>
      <w:tblGrid>
        <w:gridCol w:w="9016"/>
      </w:tblGrid>
      <w:tr w:rsidR="00921C04" w:rsidRPr="00921C04" w14:paraId="162AD6EB" w14:textId="77777777" w:rsidTr="00905BB6">
        <w:tc>
          <w:tcPr>
            <w:tcW w:w="9631" w:type="dxa"/>
          </w:tcPr>
          <w:p w14:paraId="5A3BC859" w14:textId="77777777" w:rsidR="00921C04" w:rsidRPr="00921C04" w:rsidRDefault="00921C04" w:rsidP="00921C04">
            <w:pPr>
              <w:spacing w:before="120" w:after="180"/>
              <w:rPr>
                <w:rFonts w:ascii="Arial" w:hAnsi="Arial" w:cs="Arial"/>
                <w:sz w:val="28"/>
                <w:szCs w:val="28"/>
                <w:lang w:eastAsia="en-US"/>
              </w:rPr>
            </w:pPr>
            <w:r w:rsidRPr="00921C04">
              <w:rPr>
                <w:rFonts w:ascii="Arial" w:hAnsi="Arial" w:cs="Arial"/>
                <w:sz w:val="28"/>
                <w:szCs w:val="28"/>
                <w:lang w:eastAsia="en-US"/>
              </w:rPr>
              <w:t>6.2.1       UE sounding procedure</w:t>
            </w:r>
          </w:p>
          <w:p w14:paraId="4281E00A" w14:textId="77777777" w:rsidR="00921C04" w:rsidRPr="00921C04" w:rsidRDefault="00921C04" w:rsidP="00921C04">
            <w:pPr>
              <w:spacing w:after="180"/>
              <w:jc w:val="center"/>
              <w:rPr>
                <w:color w:val="FF0000"/>
                <w:lang w:eastAsia="en-US"/>
              </w:rPr>
            </w:pPr>
            <w:r w:rsidRPr="00921C04">
              <w:rPr>
                <w:color w:val="FF0000"/>
                <w:lang w:eastAsia="en-US"/>
              </w:rPr>
              <w:t>&lt; Unchanged parts are omitted &gt;</w:t>
            </w:r>
          </w:p>
          <w:p w14:paraId="0B7CB415" w14:textId="77777777" w:rsidR="00921C04" w:rsidRPr="00921C04" w:rsidRDefault="00921C04" w:rsidP="00921C04">
            <w:pPr>
              <w:spacing w:after="180"/>
              <w:rPr>
                <w:lang w:eastAsia="en-US"/>
              </w:rPr>
            </w:pPr>
            <w:r w:rsidRPr="00921C04">
              <w:rPr>
                <w:lang w:eastAsia="en-US"/>
              </w:rPr>
              <w:t xml:space="preserve">When the higher layer parameter </w:t>
            </w:r>
            <w:r w:rsidRPr="00921C04">
              <w:rPr>
                <w:i/>
                <w:lang w:eastAsia="en-US"/>
              </w:rPr>
              <w:t>enableDefaultBeamPlForSRS</w:t>
            </w:r>
            <w:r w:rsidRPr="00921C04">
              <w:rPr>
                <w:lang w:eastAsia="en-US"/>
              </w:rPr>
              <w:t xml:space="preserve"> is set ‘enabled’, and if the higher layer parameter </w:t>
            </w:r>
            <w:r w:rsidRPr="00921C04">
              <w:rPr>
                <w:i/>
                <w:lang w:eastAsia="en-US"/>
              </w:rPr>
              <w:t>spatialRelationInfo</w:t>
            </w:r>
            <w:r w:rsidRPr="00921C04">
              <w:rPr>
                <w:lang w:eastAsia="en-US"/>
              </w:rPr>
              <w:t xml:space="preserve"> for the SRS resource, except for the SRS resource with the higher layer parameter </w:t>
            </w:r>
            <w:r w:rsidRPr="00921C04">
              <w:rPr>
                <w:i/>
                <w:lang w:eastAsia="en-US"/>
              </w:rPr>
              <w:t>usage</w:t>
            </w:r>
            <w:r w:rsidRPr="00921C04">
              <w:rPr>
                <w:lang w:eastAsia="en-US"/>
              </w:rPr>
              <w:t xml:space="preserve"> in SRS-ResourceSet set to 'beamManagement' or for the SRS resource with the higher layer parameter </w:t>
            </w:r>
            <w:r w:rsidRPr="00921C04">
              <w:rPr>
                <w:i/>
                <w:lang w:eastAsia="en-US"/>
              </w:rPr>
              <w:t>usage</w:t>
            </w:r>
            <w:r w:rsidRPr="00921C04">
              <w:rPr>
                <w:lang w:eastAsia="en-US"/>
              </w:rPr>
              <w:t xml:space="preserve"> in SRS-ResourceSet set to ‘nonCodebook’ with configuration of </w:t>
            </w:r>
            <w:r w:rsidRPr="00921C04">
              <w:rPr>
                <w:i/>
                <w:lang w:eastAsia="en-US"/>
              </w:rPr>
              <w:t>associatedCSI-RS</w:t>
            </w:r>
            <w:r w:rsidRPr="00921C04">
              <w:rPr>
                <w:lang w:eastAsia="en-US"/>
              </w:rPr>
              <w:t xml:space="preserve"> or for the SRS resource configured by the higher layer parameter [SRS-for-positioning], is not configured in FR2</w:t>
            </w:r>
            <w:del w:id="47" w:author="Author">
              <w:r w:rsidRPr="00921C04" w:rsidDel="00F638C4">
                <w:rPr>
                  <w:lang w:eastAsia="en-US"/>
                </w:rPr>
                <w:delText xml:space="preserve"> and if the UE is not configured with higher layer parameter(s) </w:delText>
              </w:r>
              <w:r w:rsidRPr="00921C04" w:rsidDel="00F638C4">
                <w:rPr>
                  <w:i/>
                  <w:lang w:eastAsia="en-US"/>
                </w:rPr>
                <w:delText>pathlossReferenceRS</w:delText>
              </w:r>
            </w:del>
            <w:r w:rsidRPr="00921C04">
              <w:rPr>
                <w:lang w:eastAsia="en-US"/>
              </w:rPr>
              <w:t xml:space="preserve">, and if the UE is not configured with different values of </w:t>
            </w:r>
            <w:r w:rsidRPr="00921C04">
              <w:rPr>
                <w:rFonts w:eastAsia="바탕"/>
                <w:i/>
                <w:iCs/>
                <w:lang w:eastAsia="en-US"/>
              </w:rPr>
              <w:t>CORESETPoolIndex</w:t>
            </w:r>
            <w:r w:rsidRPr="00921C04">
              <w:rPr>
                <w:lang w:eastAsia="en-US"/>
              </w:rPr>
              <w:t> in </w:t>
            </w:r>
            <w:r w:rsidRPr="00921C04">
              <w:rPr>
                <w:rFonts w:eastAsia="바탕"/>
                <w:i/>
                <w:iCs/>
                <w:lang w:eastAsia="en-US"/>
              </w:rPr>
              <w:t>ControlResourceSets</w:t>
            </w:r>
            <w:r w:rsidRPr="00921C04">
              <w:rPr>
                <w:lang w:eastAsia="en-US"/>
              </w:rPr>
              <w:t xml:space="preserve">, and is not provided at least one TCI codepoint mapped with two TCI states, the UE shall transmit the target SRS resource </w:t>
            </w:r>
          </w:p>
          <w:p w14:paraId="4A1531F1" w14:textId="77777777" w:rsidR="00921C04" w:rsidRPr="00921C04" w:rsidRDefault="00921C04" w:rsidP="00921C04">
            <w:pPr>
              <w:spacing w:after="180"/>
              <w:ind w:left="568" w:hanging="284"/>
              <w:rPr>
                <w:lang w:val="en-GB" w:eastAsia="en-US"/>
              </w:rPr>
            </w:pPr>
            <w:r w:rsidRPr="00921C04">
              <w:rPr>
                <w:lang w:val="en-GB" w:eastAsia="en-US"/>
              </w:rPr>
              <w:t>-</w:t>
            </w:r>
            <w:r w:rsidRPr="00921C04">
              <w:rPr>
                <w:lang w:val="en-GB" w:eastAsia="en-US"/>
              </w:rPr>
              <w:tab/>
              <w:t xml:space="preserve">with the same spatial domain transmission filter used for the reception of the CORESET with the lowest </w:t>
            </w:r>
            <w:r w:rsidRPr="00921C04">
              <w:rPr>
                <w:i/>
                <w:lang w:val="en-GB" w:eastAsia="en-US"/>
              </w:rPr>
              <w:t>controlResourceSetId</w:t>
            </w:r>
            <w:r w:rsidRPr="00921C04">
              <w:rPr>
                <w:lang w:val="en-GB" w:eastAsia="en-US"/>
              </w:rPr>
              <w:t xml:space="preserve"> in the active DL BWP in the CC.</w:t>
            </w:r>
          </w:p>
          <w:p w14:paraId="2A29B9C0" w14:textId="77777777" w:rsidR="00921C04" w:rsidRPr="00921C04" w:rsidRDefault="00921C04" w:rsidP="00921C04">
            <w:pPr>
              <w:spacing w:after="180"/>
              <w:ind w:left="568" w:hanging="284"/>
              <w:rPr>
                <w:lang w:eastAsia="en-US"/>
              </w:rPr>
            </w:pPr>
            <w:r w:rsidRPr="00921C04">
              <w:rPr>
                <w:lang w:val="en-GB" w:eastAsia="en-US"/>
              </w:rPr>
              <w:t>-</w:t>
            </w:r>
            <w:r w:rsidRPr="00921C04">
              <w:rPr>
                <w:lang w:val="en-GB" w:eastAsia="en-US"/>
              </w:rPr>
              <w:tab/>
              <w:t>with the same spatial domain transmission filter used for the reception of the activated TCI state with the lowest ID applicable to PDSCH in the active DL BWP of the CC if the UE is not configured with any CORESET in the active DL BWP of the CC</w:t>
            </w:r>
          </w:p>
          <w:p w14:paraId="1DC7D45E" w14:textId="77777777" w:rsidR="00921C04" w:rsidRPr="00921C04" w:rsidRDefault="00921C04" w:rsidP="00921C04">
            <w:pPr>
              <w:spacing w:after="180"/>
              <w:jc w:val="center"/>
              <w:rPr>
                <w:color w:val="FF0000"/>
                <w:sz w:val="24"/>
                <w:lang w:eastAsia="en-US"/>
              </w:rPr>
            </w:pPr>
            <w:r w:rsidRPr="00921C04">
              <w:rPr>
                <w:color w:val="FF0000"/>
                <w:lang w:eastAsia="en-US"/>
              </w:rPr>
              <w:t>&lt; Unchanged parts are omitted &gt;</w:t>
            </w:r>
          </w:p>
        </w:tc>
      </w:tr>
    </w:tbl>
    <w:p w14:paraId="0483B4C4" w14:textId="77777777" w:rsidR="00921C04" w:rsidRPr="00921C04" w:rsidRDefault="00921C04" w:rsidP="00921C04">
      <w:pPr>
        <w:spacing w:after="180" w:line="240" w:lineRule="auto"/>
        <w:jc w:val="left"/>
        <w:rPr>
          <w:rFonts w:ascii="Times New Roman" w:eastAsia="PMingLiU" w:hAnsi="Times New Roman" w:cs="Times New Roman"/>
          <w:b/>
          <w:kern w:val="0"/>
          <w:sz w:val="22"/>
          <w:szCs w:val="20"/>
          <w:lang w:eastAsia="en-US"/>
        </w:rPr>
      </w:pPr>
    </w:p>
    <w:p w14:paraId="497F18DE" w14:textId="77777777" w:rsidR="00921C04" w:rsidRPr="00921C04" w:rsidRDefault="00921C04" w:rsidP="00921C04">
      <w:pPr>
        <w:spacing w:after="0" w:line="360" w:lineRule="auto"/>
        <w:jc w:val="left"/>
        <w:rPr>
          <w:rFonts w:ascii="Times New Roman" w:eastAsia="PMingLiU" w:hAnsi="Times New Roman" w:cs="Times New Roman"/>
          <w:b/>
          <w:kern w:val="0"/>
          <w:sz w:val="22"/>
          <w:szCs w:val="20"/>
          <w:u w:val="single"/>
          <w:lang w:eastAsia="en-US"/>
        </w:rPr>
      </w:pPr>
      <w:r w:rsidRPr="00921C04">
        <w:rPr>
          <w:rFonts w:ascii="Times New Roman" w:eastAsia="PMingLiU" w:hAnsi="Times New Roman" w:cs="Times New Roman"/>
          <w:b/>
          <w:kern w:val="0"/>
          <w:sz w:val="22"/>
          <w:szCs w:val="20"/>
          <w:u w:val="single"/>
          <w:lang w:eastAsia="en-US"/>
        </w:rPr>
        <w:t>Text proposal for TS 38.213 v16.2.0</w:t>
      </w:r>
    </w:p>
    <w:tbl>
      <w:tblPr>
        <w:tblStyle w:val="40"/>
        <w:tblW w:w="0" w:type="auto"/>
        <w:tblLook w:val="04A0" w:firstRow="1" w:lastRow="0" w:firstColumn="1" w:lastColumn="0" w:noHBand="0" w:noVBand="1"/>
      </w:tblPr>
      <w:tblGrid>
        <w:gridCol w:w="9016"/>
      </w:tblGrid>
      <w:tr w:rsidR="00921C04" w:rsidRPr="00921C04" w14:paraId="2855BC19" w14:textId="77777777" w:rsidTr="00905BB6">
        <w:tc>
          <w:tcPr>
            <w:tcW w:w="9631" w:type="dxa"/>
          </w:tcPr>
          <w:p w14:paraId="2BE9E014" w14:textId="77777777" w:rsidR="00921C04" w:rsidRPr="00921C04" w:rsidRDefault="00921C04" w:rsidP="00921C04">
            <w:pPr>
              <w:spacing w:before="120" w:after="180"/>
              <w:rPr>
                <w:rFonts w:ascii="Arial" w:hAnsi="Arial" w:cs="Arial"/>
                <w:sz w:val="28"/>
                <w:szCs w:val="28"/>
                <w:lang w:eastAsia="en-US"/>
              </w:rPr>
            </w:pPr>
            <w:r w:rsidRPr="00921C04">
              <w:rPr>
                <w:rFonts w:ascii="Arial" w:hAnsi="Arial" w:cs="Arial"/>
                <w:sz w:val="28"/>
                <w:szCs w:val="28"/>
                <w:lang w:eastAsia="en-US"/>
              </w:rPr>
              <w:t>9.2.2        PUCCH Formats for UCI transmission</w:t>
            </w:r>
          </w:p>
          <w:p w14:paraId="46463A87" w14:textId="77777777" w:rsidR="00921C04" w:rsidRPr="00921C04" w:rsidRDefault="00921C04" w:rsidP="00921C04">
            <w:pPr>
              <w:spacing w:after="180"/>
              <w:jc w:val="center"/>
              <w:rPr>
                <w:color w:val="FF0000"/>
                <w:lang w:eastAsia="en-US"/>
              </w:rPr>
            </w:pPr>
            <w:r w:rsidRPr="00921C04">
              <w:rPr>
                <w:color w:val="FF0000"/>
                <w:lang w:eastAsia="en-US"/>
              </w:rPr>
              <w:t>&lt; Unchanged parts are omitted &gt;</w:t>
            </w:r>
          </w:p>
          <w:p w14:paraId="0F403007" w14:textId="77777777" w:rsidR="00921C04" w:rsidRPr="00921C04" w:rsidRDefault="00921C04" w:rsidP="00921C04">
            <w:pPr>
              <w:spacing w:after="180"/>
              <w:rPr>
                <w:rFonts w:eastAsia="SimSun"/>
                <w:lang w:eastAsia="zh-CN"/>
              </w:rPr>
            </w:pPr>
            <w:r w:rsidRPr="00921C04">
              <w:rPr>
                <w:rFonts w:eastAsia="SimSun"/>
                <w:lang w:eastAsia="zh-CN"/>
              </w:rPr>
              <w:t>If a UE</w:t>
            </w:r>
          </w:p>
          <w:p w14:paraId="2C7F2DFF" w14:textId="77777777" w:rsidR="00921C04" w:rsidRPr="00921C04" w:rsidRDefault="00921C04" w:rsidP="00921C04">
            <w:pPr>
              <w:spacing w:after="180"/>
              <w:ind w:left="568" w:hanging="284"/>
              <w:rPr>
                <w:rFonts w:eastAsia="SimSun"/>
                <w:lang w:val="en-GB" w:eastAsia="zh-CN"/>
              </w:rPr>
            </w:pPr>
            <w:r w:rsidRPr="00921C04">
              <w:rPr>
                <w:lang w:val="en-GB" w:eastAsia="en-US"/>
              </w:rPr>
              <w:t>-</w:t>
            </w:r>
            <w:r w:rsidRPr="00921C04">
              <w:rPr>
                <w:lang w:val="en-GB" w:eastAsia="en-US"/>
              </w:rPr>
              <w:tab/>
            </w:r>
            <w:r w:rsidRPr="00921C04">
              <w:rPr>
                <w:rFonts w:eastAsia="SimSun"/>
                <w:lang w:val="en-GB" w:eastAsia="zh-CN"/>
              </w:rPr>
              <w:t xml:space="preserve">reports </w:t>
            </w:r>
            <w:r w:rsidRPr="00921C04">
              <w:rPr>
                <w:i/>
                <w:iCs/>
                <w:lang w:val="en-GB" w:eastAsia="en-US"/>
              </w:rPr>
              <w:t>beamCorrespondenceWithoutUL-BeamSweeping</w:t>
            </w:r>
            <w:r w:rsidRPr="00921C04">
              <w:rPr>
                <w:rFonts w:eastAsia="SimSun"/>
                <w:lang w:val="en-GB" w:eastAsia="zh-CN"/>
              </w:rPr>
              <w:t xml:space="preserve">, </w:t>
            </w:r>
          </w:p>
          <w:p w14:paraId="261464FB" w14:textId="77777777" w:rsidR="00921C04" w:rsidRPr="00921C04" w:rsidDel="00F638C4" w:rsidRDefault="00921C04" w:rsidP="00921C04">
            <w:pPr>
              <w:spacing w:after="180"/>
              <w:ind w:left="568" w:hanging="284"/>
              <w:rPr>
                <w:del w:id="48" w:author="Author"/>
                <w:rFonts w:eastAsia="SimSun"/>
                <w:lang w:val="en-GB" w:eastAsia="zh-CN"/>
              </w:rPr>
            </w:pPr>
            <w:del w:id="49" w:author="Author">
              <w:r w:rsidRPr="00921C04" w:rsidDel="00F638C4">
                <w:rPr>
                  <w:lang w:val="en-GB" w:eastAsia="en-US"/>
                </w:rPr>
                <w:delText>-</w:delText>
              </w:r>
              <w:r w:rsidRPr="00921C04" w:rsidDel="00F638C4">
                <w:rPr>
                  <w:lang w:val="en-GB" w:eastAsia="en-US"/>
                </w:rPr>
                <w:tab/>
              </w:r>
              <w:r w:rsidRPr="00921C04" w:rsidDel="00F638C4">
                <w:rPr>
                  <w:rFonts w:eastAsia="SimSun"/>
                  <w:lang w:val="en-GB" w:eastAsia="zh-CN"/>
                </w:rPr>
                <w:delText>is not provided</w:delText>
              </w:r>
              <w:r w:rsidRPr="00921C04" w:rsidDel="00F638C4">
                <w:rPr>
                  <w:rFonts w:eastAsia="SimSun"/>
                  <w:lang w:eastAsia="zh-CN"/>
                </w:rPr>
                <w:delText xml:space="preserve"> </w:delText>
              </w:r>
              <w:r w:rsidRPr="00921C04" w:rsidDel="00F638C4">
                <w:rPr>
                  <w:i/>
                  <w:lang w:val="en-GB" w:eastAsia="en-US"/>
                </w:rPr>
                <w:delText>pathlossReferenceRSs</w:delText>
              </w:r>
              <w:r w:rsidRPr="00921C04" w:rsidDel="00F638C4">
                <w:rPr>
                  <w:lang w:val="en-GB" w:eastAsia="en-US"/>
                </w:rPr>
                <w:delText xml:space="preserve"> </w:delText>
              </w:r>
              <w:r w:rsidRPr="00921C04" w:rsidDel="00F638C4">
                <w:rPr>
                  <w:lang w:eastAsia="en-US"/>
                </w:rPr>
                <w:delText>in</w:delText>
              </w:r>
              <w:r w:rsidRPr="00921C04" w:rsidDel="00F638C4">
                <w:rPr>
                  <w:rFonts w:eastAsia="SimSun"/>
                  <w:lang w:val="en-GB" w:eastAsia="zh-CN"/>
                </w:rPr>
                <w:delText xml:space="preserve"> </w:delText>
              </w:r>
              <w:r w:rsidRPr="00921C04" w:rsidDel="00F638C4">
                <w:rPr>
                  <w:rFonts w:eastAsia="SimSun"/>
                  <w:i/>
                  <w:iCs/>
                  <w:lang w:val="en-GB" w:eastAsia="zh-CN"/>
                </w:rPr>
                <w:delText>PUCCH-PowerControl</w:delText>
              </w:r>
              <w:r w:rsidRPr="00921C04" w:rsidDel="00F638C4">
                <w:rPr>
                  <w:rFonts w:eastAsia="SimSun"/>
                  <w:iCs/>
                  <w:lang w:val="en-GB" w:eastAsia="zh-CN"/>
                </w:rPr>
                <w:delText>,</w:delText>
              </w:r>
              <w:r w:rsidRPr="00921C04" w:rsidDel="00F638C4">
                <w:rPr>
                  <w:rFonts w:eastAsia="SimSun"/>
                  <w:lang w:val="en-GB" w:eastAsia="zh-CN"/>
                </w:rPr>
                <w:delText xml:space="preserve"> </w:delText>
              </w:r>
            </w:del>
          </w:p>
          <w:p w14:paraId="7772C6C0" w14:textId="77777777" w:rsidR="00921C04" w:rsidRPr="00921C04" w:rsidRDefault="00921C04" w:rsidP="00921C04">
            <w:pPr>
              <w:spacing w:after="180"/>
              <w:ind w:left="568" w:hanging="284"/>
              <w:rPr>
                <w:rFonts w:eastAsia="SimSun"/>
                <w:lang w:val="en-GB" w:eastAsia="zh-CN"/>
              </w:rPr>
            </w:pPr>
            <w:r w:rsidRPr="00921C04">
              <w:rPr>
                <w:lang w:val="en-GB" w:eastAsia="en-US"/>
              </w:rPr>
              <w:t>-</w:t>
            </w:r>
            <w:r w:rsidRPr="00921C04">
              <w:rPr>
                <w:lang w:val="en-GB" w:eastAsia="en-US"/>
              </w:rPr>
              <w:tab/>
              <w:t>i</w:t>
            </w:r>
            <w:r w:rsidRPr="00921C04">
              <w:rPr>
                <w:color w:val="000000"/>
                <w:lang w:val="en-GB" w:eastAsia="en-US"/>
              </w:rPr>
              <w:t xml:space="preserve">s provided </w:t>
            </w:r>
            <w:r w:rsidRPr="00921C04">
              <w:rPr>
                <w:i/>
                <w:color w:val="000000"/>
                <w:lang w:val="en-GB" w:eastAsia="en-US"/>
              </w:rPr>
              <w:t>enableDefaultBeamPlForPUCCH</w:t>
            </w:r>
            <w:r w:rsidRPr="00921C04">
              <w:rPr>
                <w:rFonts w:eastAsia="SimSun"/>
                <w:lang w:val="en-GB" w:eastAsia="zh-CN"/>
              </w:rPr>
              <w:t xml:space="preserve">, </w:t>
            </w:r>
            <w:del w:id="50" w:author="Author">
              <w:r w:rsidRPr="00921C04" w:rsidDel="00290270">
                <w:rPr>
                  <w:rFonts w:eastAsia="SimSun"/>
                  <w:lang w:val="en-GB" w:eastAsia="zh-CN"/>
                </w:rPr>
                <w:delText xml:space="preserve">and </w:delText>
              </w:r>
            </w:del>
          </w:p>
          <w:p w14:paraId="093F9E3A" w14:textId="77777777" w:rsidR="00921C04" w:rsidRPr="00921C04" w:rsidRDefault="00921C04" w:rsidP="00921C04">
            <w:pPr>
              <w:spacing w:after="180"/>
              <w:ind w:left="568" w:hanging="284"/>
              <w:rPr>
                <w:iCs/>
                <w:lang w:eastAsia="en-US"/>
              </w:rPr>
            </w:pPr>
            <w:r w:rsidRPr="00921C04">
              <w:rPr>
                <w:lang w:val="en-GB" w:eastAsia="en-US"/>
              </w:rPr>
              <w:t>-</w:t>
            </w:r>
            <w:r w:rsidRPr="00921C04">
              <w:rPr>
                <w:lang w:val="en-GB" w:eastAsia="en-US"/>
              </w:rPr>
              <w:tab/>
              <w:t>i</w:t>
            </w:r>
            <w:r w:rsidRPr="00921C04">
              <w:rPr>
                <w:rFonts w:eastAsia="SimSun"/>
                <w:lang w:val="en-GB" w:eastAsia="zh-CN"/>
              </w:rPr>
              <w:t>s not provided</w:t>
            </w:r>
            <w:r w:rsidRPr="00921C04">
              <w:rPr>
                <w:i/>
                <w:lang w:val="en-GB" w:eastAsia="en-US"/>
              </w:rPr>
              <w:t xml:space="preserve"> PUCCH-SpatialRelationInfo</w:t>
            </w:r>
            <w:r w:rsidRPr="00921C04">
              <w:rPr>
                <w:rFonts w:cs="Calibri"/>
                <w:lang w:val="en-GB" w:eastAsia="en-US"/>
              </w:rPr>
              <w:t>,</w:t>
            </w:r>
            <w:r w:rsidRPr="00921C04">
              <w:rPr>
                <w:iCs/>
                <w:lang w:val="en-GB" w:eastAsia="en-US"/>
              </w:rPr>
              <w:t xml:space="preserve"> </w:t>
            </w:r>
            <w:r w:rsidRPr="00921C04">
              <w:rPr>
                <w:iCs/>
                <w:lang w:eastAsia="en-US"/>
              </w:rPr>
              <w:t>and</w:t>
            </w:r>
          </w:p>
          <w:p w14:paraId="68A5CEE4" w14:textId="77777777" w:rsidR="00921C04" w:rsidRPr="00921C04" w:rsidRDefault="00921C04" w:rsidP="00921C04">
            <w:pPr>
              <w:spacing w:after="180"/>
              <w:ind w:left="563" w:hanging="279"/>
              <w:rPr>
                <w:lang w:eastAsia="en-US"/>
              </w:rPr>
            </w:pPr>
            <w:r w:rsidRPr="00921C04">
              <w:rPr>
                <w:lang w:eastAsia="en-US"/>
              </w:rPr>
              <w:t>-</w:t>
            </w:r>
            <w:r w:rsidRPr="00921C04">
              <w:rPr>
                <w:lang w:eastAsia="en-US"/>
              </w:rPr>
              <w:tab/>
              <w:t xml:space="preserve">is not provided </w:t>
            </w:r>
            <w:r w:rsidRPr="00921C04">
              <w:rPr>
                <w:rFonts w:eastAsia="바탕"/>
                <w:i/>
                <w:iCs/>
                <w:lang w:eastAsia="en-US"/>
              </w:rPr>
              <w:t>CORESETPoolIndex</w:t>
            </w:r>
            <w:r w:rsidRPr="00921C04">
              <w:rPr>
                <w:lang w:eastAsia="en-US"/>
              </w:rPr>
              <w:t xml:space="preserve"> value of 1 for any CORESET, or is provided </w:t>
            </w:r>
            <w:r w:rsidRPr="00921C04">
              <w:rPr>
                <w:rFonts w:eastAsia="바탕"/>
                <w:i/>
                <w:iCs/>
                <w:lang w:eastAsia="en-US"/>
              </w:rPr>
              <w:t>CORESETPoolIndex</w:t>
            </w:r>
            <w:r w:rsidRPr="00921C04">
              <w:rPr>
                <w:lang w:eastAsia="en-US"/>
              </w:rPr>
              <w:t> value of 1 for all CORESETs, in </w:t>
            </w:r>
            <w:r w:rsidRPr="00921C04">
              <w:rPr>
                <w:rFonts w:eastAsia="바탕"/>
                <w:i/>
                <w:iCs/>
                <w:lang w:eastAsia="en-US"/>
              </w:rPr>
              <w:t>ControlResourceSet </w:t>
            </w:r>
            <w:r w:rsidRPr="00921C04">
              <w:rPr>
                <w:lang w:eastAsia="en-US"/>
              </w:rPr>
              <w:t>and no codepoint of a TCI field, if any, in a DCI format of any search space set maps to two TCI states [5, TS 38.212]</w:t>
            </w:r>
            <w:r w:rsidRPr="00921C04">
              <w:rPr>
                <w:color w:val="008080"/>
                <w:lang w:eastAsia="en-US"/>
              </w:rPr>
              <w:t xml:space="preserve">  </w:t>
            </w:r>
          </w:p>
          <w:p w14:paraId="3BFEE708" w14:textId="77777777" w:rsidR="00921C04" w:rsidRPr="00921C04" w:rsidRDefault="00921C04" w:rsidP="00921C04">
            <w:pPr>
              <w:spacing w:after="180"/>
              <w:rPr>
                <w:lang w:eastAsia="en-US"/>
              </w:rPr>
            </w:pPr>
            <w:r w:rsidRPr="00921C04">
              <w:rPr>
                <w:iCs/>
                <w:lang w:eastAsia="en-US"/>
              </w:rPr>
              <w:lastRenderedPageBreak/>
              <w:t xml:space="preserve">a spatial setting for a PUCCH transmission from the UE is same as a </w:t>
            </w:r>
            <w:r w:rsidRPr="00921C04">
              <w:rPr>
                <w:lang w:eastAsia="en-US"/>
              </w:rPr>
              <w:t xml:space="preserve">spatial setting for </w:t>
            </w:r>
            <w:r w:rsidRPr="00921C04">
              <w:rPr>
                <w:lang w:eastAsia="zh-CN"/>
              </w:rPr>
              <w:t>PDCCH receptions by the UE in the CORESET with the lowest ID on the active DL BWP of the PCell.</w:t>
            </w:r>
          </w:p>
          <w:p w14:paraId="3CF1EE74" w14:textId="77777777" w:rsidR="00921C04" w:rsidRPr="00921C04" w:rsidRDefault="00921C04" w:rsidP="00921C04">
            <w:pPr>
              <w:spacing w:after="180"/>
              <w:jc w:val="center"/>
              <w:rPr>
                <w:sz w:val="22"/>
                <w:lang w:eastAsia="en-US"/>
              </w:rPr>
            </w:pPr>
            <w:r w:rsidRPr="00921C04">
              <w:rPr>
                <w:color w:val="FF0000"/>
                <w:lang w:eastAsia="en-US"/>
              </w:rPr>
              <w:t>&lt; Unchanged parts are omitted &gt;</w:t>
            </w:r>
          </w:p>
        </w:tc>
      </w:tr>
    </w:tbl>
    <w:p w14:paraId="7A49DDB2" w14:textId="77777777" w:rsidR="001E0520" w:rsidRDefault="001E0520" w:rsidP="001E0520">
      <w:pPr>
        <w:pStyle w:val="LGTdoc1"/>
        <w:snapToGrid/>
        <w:spacing w:beforeLines="0" w:before="100" w:beforeAutospacing="1" w:line="360" w:lineRule="auto"/>
        <w:contextualSpacing/>
        <w:rPr>
          <w:sz w:val="22"/>
          <w:lang w:val="en-US"/>
        </w:rPr>
      </w:pPr>
    </w:p>
    <w:p w14:paraId="7ECADC89" w14:textId="26A543CC" w:rsidR="001E0520" w:rsidRDefault="001E0520" w:rsidP="001E0520">
      <w:pPr>
        <w:pStyle w:val="1"/>
        <w:numPr>
          <w:ilvl w:val="1"/>
          <w:numId w:val="1"/>
        </w:numPr>
        <w:rPr>
          <w:rFonts w:eastAsiaTheme="minorEastAsia"/>
        </w:rPr>
      </w:pPr>
      <w:r>
        <w:rPr>
          <w:rFonts w:eastAsiaTheme="minorEastAsia"/>
        </w:rPr>
        <w:t>Issue#7</w:t>
      </w:r>
    </w:p>
    <w:p w14:paraId="68618F14" w14:textId="56FEA558" w:rsidR="001E0520" w:rsidRPr="000A7CFC" w:rsidRDefault="001E0520" w:rsidP="00855A6A">
      <w:pPr>
        <w:pStyle w:val="LGTdoc1"/>
        <w:snapToGrid/>
        <w:spacing w:beforeLines="0" w:before="100" w:beforeAutospacing="1" w:line="360" w:lineRule="auto"/>
        <w:ind w:firstLineChars="150" w:firstLine="324"/>
        <w:contextualSpacing/>
        <w:rPr>
          <w:sz w:val="22"/>
          <w:lang w:val="en-US"/>
        </w:rPr>
      </w:pPr>
      <w:r w:rsidRPr="00A643EE">
        <w:rPr>
          <w:rFonts w:hint="eastAsia"/>
          <w:sz w:val="22"/>
          <w:lang w:val="en-US"/>
        </w:rPr>
        <w:t>Motivation</w:t>
      </w:r>
      <w:r>
        <w:rPr>
          <w:rFonts w:hint="eastAsia"/>
          <w:b w:val="0"/>
          <w:sz w:val="22"/>
          <w:lang w:val="en-US"/>
        </w:rPr>
        <w:t xml:space="preserve">: </w:t>
      </w:r>
      <w:r>
        <w:rPr>
          <w:b w:val="0"/>
          <w:sz w:val="22"/>
          <w:lang w:val="en-US"/>
        </w:rPr>
        <w:t>The feature of default beam/PL RS is not applicable to multi-TRP cases.</w:t>
      </w:r>
      <w:r w:rsidR="00855A6A">
        <w:rPr>
          <w:b w:val="0"/>
          <w:sz w:val="22"/>
          <w:lang w:val="en-US"/>
        </w:rPr>
        <w:t xml:space="preserve"> Further extension to MTRP cases would be beneficial.</w:t>
      </w:r>
    </w:p>
    <w:p w14:paraId="01BADE2B" w14:textId="77777777" w:rsidR="001E0520" w:rsidRPr="000A7CFC" w:rsidRDefault="001E0520" w:rsidP="001E0520">
      <w:pPr>
        <w:spacing w:after="120" w:line="240" w:lineRule="auto"/>
        <w:rPr>
          <w:rFonts w:ascii="Times New Roman" w:eastAsia="Times New Roman" w:hAnsi="Times New Roman" w:cs="바탕"/>
          <w:b/>
          <w:bCs/>
          <w:i/>
          <w:iCs/>
          <w:kern w:val="0"/>
          <w:sz w:val="22"/>
          <w:lang w:eastAsia="en-US"/>
        </w:rPr>
      </w:pPr>
      <w:r>
        <w:rPr>
          <w:rFonts w:ascii="Times New Roman" w:eastAsia="Times New Roman" w:hAnsi="Times New Roman" w:cs="바탕"/>
          <w:b/>
          <w:bCs/>
          <w:i/>
          <w:iCs/>
          <w:kern w:val="0"/>
          <w:sz w:val="22"/>
          <w:lang w:eastAsia="en-US"/>
        </w:rPr>
        <w:t>Proposal from Apple</w:t>
      </w:r>
      <w:r w:rsidRPr="000A7CFC">
        <w:rPr>
          <w:rFonts w:ascii="Times New Roman" w:eastAsia="Times New Roman" w:hAnsi="Times New Roman" w:cs="바탕"/>
          <w:b/>
          <w:bCs/>
          <w:i/>
          <w:iCs/>
          <w:kern w:val="0"/>
          <w:sz w:val="22"/>
          <w:lang w:eastAsia="en-US"/>
        </w:rPr>
        <w:t>: With regard to the default beam/pathloss RS for PUCCH/SRS and PUSCH scheduled with DCI format 0_0, for single-DCI mode, reuse the same behavior defined for single-TRP mode; for multi-DCI mode, it can be defined to be based on the CORESET with lowest ID in active BWP on the same CC within the same CORESETPoolIndex as the CORESET with scheduling PDCCH.</w:t>
      </w:r>
    </w:p>
    <w:p w14:paraId="78E9BA4F" w14:textId="77777777" w:rsidR="001E0520" w:rsidRPr="000A7CFC" w:rsidRDefault="001E0520" w:rsidP="001E0520">
      <w:pPr>
        <w:numPr>
          <w:ilvl w:val="0"/>
          <w:numId w:val="27"/>
        </w:numPr>
        <w:spacing w:after="120" w:line="240" w:lineRule="auto"/>
        <w:jc w:val="left"/>
        <w:rPr>
          <w:rFonts w:ascii="Times New Roman" w:eastAsia="Times New Roman" w:hAnsi="Times New Roman" w:cs="바탕"/>
          <w:b/>
          <w:bCs/>
          <w:i/>
          <w:iCs/>
          <w:kern w:val="0"/>
          <w:sz w:val="22"/>
          <w:lang w:eastAsia="en-US"/>
        </w:rPr>
      </w:pPr>
      <w:r w:rsidRPr="000A7CFC">
        <w:rPr>
          <w:rFonts w:ascii="Times New Roman" w:eastAsia="Times New Roman" w:hAnsi="Times New Roman" w:cs="바탕"/>
          <w:b/>
          <w:bCs/>
          <w:i/>
          <w:iCs/>
          <w:kern w:val="0"/>
          <w:sz w:val="22"/>
          <w:lang w:eastAsia="en-US"/>
        </w:rPr>
        <w:t>Endorse the following TP for 38.213 and 38.214</w:t>
      </w:r>
    </w:p>
    <w:tbl>
      <w:tblPr>
        <w:tblStyle w:val="12"/>
        <w:tblW w:w="0" w:type="auto"/>
        <w:tblLook w:val="04A0" w:firstRow="1" w:lastRow="0" w:firstColumn="1" w:lastColumn="0" w:noHBand="0" w:noVBand="1"/>
      </w:tblPr>
      <w:tblGrid>
        <w:gridCol w:w="9010"/>
      </w:tblGrid>
      <w:tr w:rsidR="001E0520" w:rsidRPr="000A7CFC" w14:paraId="57683A26" w14:textId="77777777" w:rsidTr="00C54842">
        <w:tc>
          <w:tcPr>
            <w:tcW w:w="9010" w:type="dxa"/>
          </w:tcPr>
          <w:p w14:paraId="399D6CBA"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TP for 38.213</w:t>
            </w:r>
          </w:p>
          <w:p w14:paraId="6760E812" w14:textId="77777777" w:rsidR="001E0520" w:rsidRPr="000A7CFC" w:rsidRDefault="001E0520" w:rsidP="00C54842">
            <w:pPr>
              <w:keepNext/>
              <w:keepLines/>
              <w:overflowPunct w:val="0"/>
              <w:autoSpaceDE w:val="0"/>
              <w:autoSpaceDN w:val="0"/>
              <w:adjustRightInd w:val="0"/>
              <w:spacing w:before="120" w:after="180"/>
              <w:ind w:left="720" w:hanging="720"/>
              <w:textAlignment w:val="baseline"/>
              <w:outlineLvl w:val="2"/>
              <w:rPr>
                <w:rFonts w:ascii="Times New Roman" w:eastAsia="맑은 고딕" w:hAnsi="Times New Roman" w:cs="Times New Roman"/>
                <w:sz w:val="22"/>
                <w:szCs w:val="22"/>
              </w:rPr>
            </w:pPr>
            <w:bookmarkStart w:id="51" w:name="_Toc12021448"/>
            <w:bookmarkStart w:id="52" w:name="_Toc20311560"/>
            <w:bookmarkStart w:id="53" w:name="_Toc26719385"/>
            <w:bookmarkStart w:id="54" w:name="_Toc29894816"/>
            <w:bookmarkStart w:id="55" w:name="_Toc29899115"/>
            <w:bookmarkStart w:id="56" w:name="_Toc29899533"/>
            <w:bookmarkStart w:id="57" w:name="_Toc29917270"/>
            <w:r w:rsidRPr="000A7CFC">
              <w:rPr>
                <w:rFonts w:ascii="Times New Roman" w:eastAsia="맑은 고딕" w:hAnsi="Times New Roman" w:cs="Times New Roman"/>
                <w:sz w:val="22"/>
                <w:szCs w:val="22"/>
              </w:rPr>
              <w:t>7.2.1</w:t>
            </w:r>
            <w:r w:rsidRPr="000A7CFC">
              <w:rPr>
                <w:rFonts w:ascii="Times New Roman" w:eastAsia="맑은 고딕" w:hAnsi="Times New Roman" w:cs="Times New Roman"/>
                <w:sz w:val="22"/>
                <w:szCs w:val="22"/>
              </w:rPr>
              <w:tab/>
              <w:t>UE behaviour</w:t>
            </w:r>
            <w:bookmarkEnd w:id="51"/>
            <w:bookmarkEnd w:id="52"/>
            <w:bookmarkEnd w:id="53"/>
            <w:bookmarkEnd w:id="54"/>
            <w:bookmarkEnd w:id="55"/>
            <w:bookmarkEnd w:id="56"/>
            <w:bookmarkEnd w:id="57"/>
          </w:p>
          <w:p w14:paraId="0BB3E5D7"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&lt;unrelated part omitted&gt;</w:t>
            </w:r>
          </w:p>
          <w:p w14:paraId="0F8520C8" w14:textId="77777777" w:rsidR="001E0520" w:rsidRPr="000A7CFC" w:rsidRDefault="001E0520" w:rsidP="00C54842">
            <w:pPr>
              <w:spacing w:after="180"/>
              <w:ind w:left="851" w:hanging="284"/>
              <w:rPr>
                <w:rFonts w:ascii="Times New Roman" w:eastAsia="Times New Roman" w:hAnsi="Times New Roman" w:cs="Times New Roman"/>
                <w:sz w:val="22"/>
                <w:szCs w:val="22"/>
                <w:lang w:val="x-none" w:eastAsia="en-US"/>
              </w:rPr>
            </w:pPr>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If the UE</w:t>
            </w:r>
          </w:p>
          <w:p w14:paraId="01474A90" w14:textId="77777777" w:rsidR="001E0520" w:rsidRPr="000A7CFC" w:rsidRDefault="001E0520" w:rsidP="00C54842">
            <w:pPr>
              <w:spacing w:after="180"/>
              <w:ind w:left="1135" w:hanging="284"/>
              <w:rPr>
                <w:rFonts w:ascii="Times New Roman" w:eastAsia="Times New Roman" w:hAnsi="Times New Roman" w:cs="Times New Roman"/>
                <w:sz w:val="22"/>
                <w:szCs w:val="22"/>
                <w:lang w:eastAsia="en-US"/>
              </w:rPr>
            </w:pPr>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Times New Roman" w:hAnsi="Times New Roman" w:cs="Times New Roman"/>
                <w:i/>
                <w:sz w:val="22"/>
                <w:szCs w:val="22"/>
                <w:lang w:val="en-GB" w:eastAsia="en-US"/>
              </w:rPr>
              <w:t>pathlossReferenceRSs</w:t>
            </w:r>
            <w:r w:rsidRPr="000A7CFC">
              <w:rPr>
                <w:rFonts w:ascii="Times New Roman" w:eastAsia="Times New Roman" w:hAnsi="Times New Roman" w:cs="Times New Roman"/>
                <w:sz w:val="22"/>
                <w:szCs w:val="22"/>
                <w:lang w:eastAsia="en-US"/>
              </w:rPr>
              <w:t>, and</w:t>
            </w:r>
          </w:p>
          <w:p w14:paraId="270428BE" w14:textId="77777777" w:rsidR="001E0520" w:rsidRPr="000A7CFC" w:rsidRDefault="001E0520" w:rsidP="00C54842">
            <w:pPr>
              <w:spacing w:after="180"/>
              <w:ind w:left="1135" w:hanging="284"/>
              <w:rPr>
                <w:rFonts w:ascii="Times New Roman" w:eastAsia="Times New Roman" w:hAnsi="Times New Roman" w:cs="Times New Roman"/>
                <w:sz w:val="22"/>
                <w:szCs w:val="22"/>
                <w:lang w:eastAsia="en-US"/>
              </w:rPr>
            </w:pPr>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is not provided</w:t>
            </w:r>
            <w:r w:rsidRPr="000A7CFC">
              <w:rPr>
                <w:rFonts w:ascii="Times New Roman" w:eastAsia="Times New Roman" w:hAnsi="Times New Roman" w:cs="Times New Roman"/>
                <w:sz w:val="22"/>
                <w:szCs w:val="22"/>
                <w:lang w:val="en-GB"/>
              </w:rPr>
              <w:t xml:space="preserve"> </w:t>
            </w:r>
            <w:r w:rsidRPr="000A7CFC">
              <w:rPr>
                <w:rFonts w:ascii="Times New Roman" w:eastAsia="Times New Roman" w:hAnsi="Times New Roman" w:cs="Times New Roman"/>
                <w:i/>
                <w:iCs/>
                <w:sz w:val="22"/>
                <w:szCs w:val="22"/>
                <w:lang w:val="en-GB" w:eastAsia="en-US"/>
              </w:rPr>
              <w:t xml:space="preserve">PUCCH-SpatialRelationInfo, </w:t>
            </w:r>
            <w:r w:rsidRPr="000A7CFC">
              <w:rPr>
                <w:rFonts w:ascii="Times New Roman" w:eastAsia="Times New Roman" w:hAnsi="Times New Roman" w:cs="Times New Roman"/>
                <w:sz w:val="22"/>
                <w:szCs w:val="22"/>
                <w:lang w:val="en-GB" w:eastAsia="en-US"/>
              </w:rPr>
              <w:t>and</w:t>
            </w:r>
          </w:p>
          <w:p w14:paraId="659BBDDD" w14:textId="77777777" w:rsidR="001E0520" w:rsidRPr="000A7CFC" w:rsidRDefault="001E0520" w:rsidP="00C54842">
            <w:pPr>
              <w:spacing w:after="180"/>
              <w:ind w:left="1135" w:hanging="284"/>
              <w:rPr>
                <w:rFonts w:ascii="Times New Roman" w:eastAsia="Times New Roman" w:hAnsi="Times New Roman" w:cs="Times New Roman"/>
                <w:sz w:val="22"/>
                <w:szCs w:val="22"/>
                <w:lang w:val="en-GB" w:eastAsia="en-US"/>
              </w:rPr>
            </w:pPr>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r>
            <w:r w:rsidRPr="000A7CFC">
              <w:rPr>
                <w:rFonts w:ascii="Times New Roman" w:eastAsia="Times New Roman" w:hAnsi="Times New Roman" w:cs="Times New Roman"/>
                <w:sz w:val="22"/>
                <w:szCs w:val="22"/>
                <w:lang w:eastAsia="en-US"/>
              </w:rPr>
              <w:t xml:space="preserve">is provided </w:t>
            </w:r>
            <w:r w:rsidRPr="000A7CFC">
              <w:rPr>
                <w:rFonts w:ascii="Times New Roman" w:eastAsia="Times New Roman" w:hAnsi="Times New Roman" w:cs="Times New Roman"/>
                <w:i/>
                <w:sz w:val="22"/>
                <w:szCs w:val="22"/>
                <w:lang w:eastAsia="en-US"/>
              </w:rPr>
              <w:t>enableDefaultBeamPlForPUCCH</w:t>
            </w:r>
            <w:ins w:id="58" w:author="Aris Papasakellariou 1" w:date="2020-05-04T20:35:00Z">
              <w:r w:rsidRPr="000A7CFC">
                <w:rPr>
                  <w:rFonts w:ascii="Times New Roman" w:eastAsia="Times New Roman" w:hAnsi="Times New Roman" w:cs="Times New Roman"/>
                  <w:sz w:val="22"/>
                  <w:szCs w:val="22"/>
                  <w:lang w:eastAsia="en-US"/>
                </w:rPr>
                <w:t>, and</w:t>
              </w:r>
            </w:ins>
            <w:r w:rsidRPr="000A7CFC">
              <w:rPr>
                <w:rFonts w:ascii="Times New Roman" w:eastAsia="Times New Roman" w:hAnsi="Times New Roman" w:cs="Times New Roman"/>
                <w:sz w:val="22"/>
                <w:szCs w:val="22"/>
                <w:lang w:val="en-GB" w:eastAsia="en-US"/>
              </w:rPr>
              <w:t xml:space="preserve"> </w:t>
            </w:r>
          </w:p>
          <w:p w14:paraId="22CFBF82" w14:textId="77777777" w:rsidR="001E0520" w:rsidRPr="000A7CFC" w:rsidRDefault="001E0520" w:rsidP="00C54842">
            <w:pPr>
              <w:spacing w:after="180"/>
              <w:ind w:left="1135" w:hanging="284"/>
              <w:rPr>
                <w:rFonts w:ascii="Times New Roman" w:eastAsia="Times New Roman" w:hAnsi="Times New Roman" w:cs="Times New Roman"/>
                <w:color w:val="008080"/>
                <w:sz w:val="22"/>
                <w:szCs w:val="22"/>
                <w:lang w:val="en-GB" w:eastAsia="en-US"/>
              </w:rPr>
            </w:pPr>
            <w:del w:id="59" w:author="Yushu Zhang" w:date="2020-05-12T12:08:00Z">
              <w:r w:rsidRPr="000A7CFC">
                <w:rPr>
                  <w:rFonts w:ascii="Times New Roman" w:eastAsia="Times New Roman" w:hAnsi="Times New Roman" w:cs="Times New Roman"/>
                  <w:sz w:val="22"/>
                  <w:szCs w:val="22"/>
                  <w:lang w:val="en-GB" w:eastAsia="en-US"/>
                </w:rPr>
                <w:delText>-</w:delText>
              </w:r>
            </w:del>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value of 1 for any CORESET, or is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value of 1 for all CORESETs, </w:t>
            </w:r>
            <w:del w:id="60" w:author="Yushu Zhang" w:date="2020-05-12T12:08:00Z">
              <w:r w:rsidRPr="000A7CFC" w:rsidDel="004749AB">
                <w:rPr>
                  <w:rFonts w:ascii="Times New Roman" w:eastAsia="Times New Roman" w:hAnsi="Times New Roman" w:cs="Times New Roman"/>
                  <w:sz w:val="22"/>
                  <w:szCs w:val="22"/>
                  <w:lang w:val="en-GB" w:eastAsia="en-US"/>
                </w:rPr>
                <w:delText>in </w:delText>
              </w:r>
              <w:r w:rsidRPr="000A7CFC" w:rsidDel="004749AB">
                <w:rPr>
                  <w:rFonts w:ascii="Times New Roman" w:eastAsia="바탕" w:hAnsi="Times New Roman" w:cs="Times New Roman"/>
                  <w:i/>
                  <w:iCs/>
                  <w:sz w:val="22"/>
                  <w:szCs w:val="22"/>
                  <w:lang w:val="en-GB" w:eastAsia="en-US"/>
                </w:rPr>
                <w:delText>ControlResourceSet </w:delText>
              </w:r>
              <w:r w:rsidRPr="000A7CFC" w:rsidDel="004749AB">
                <w:rPr>
                  <w:rFonts w:ascii="Times New Roman" w:eastAsia="Times New Roman" w:hAnsi="Times New Roman" w:cs="Times New Roman"/>
                  <w:sz w:val="22"/>
                  <w:szCs w:val="22"/>
                  <w:lang w:val="en-GB" w:eastAsia="en-US"/>
                </w:rPr>
                <w:delText>and no codepoint of a TCI field, if any, in a DCI format of any search space set maps to two TCI states [5, TS 38.212]</w:delText>
              </w:r>
              <w:r w:rsidRPr="000A7CFC" w:rsidDel="004749AB">
                <w:rPr>
                  <w:rFonts w:ascii="Times New Roman" w:eastAsia="Times New Roman" w:hAnsi="Times New Roman" w:cs="Times New Roman"/>
                  <w:color w:val="008080"/>
                  <w:sz w:val="22"/>
                  <w:szCs w:val="22"/>
                  <w:lang w:val="en-GB" w:eastAsia="en-US"/>
                </w:rPr>
                <w:delText xml:space="preserve"> </w:delText>
              </w:r>
            </w:del>
          </w:p>
          <w:p w14:paraId="16F2B5E5" w14:textId="77777777" w:rsidR="001E0520" w:rsidRPr="000A7CFC" w:rsidRDefault="001E0520" w:rsidP="00C54842">
            <w:pPr>
              <w:spacing w:after="180"/>
              <w:ind w:left="851" w:hanging="284"/>
              <w:rPr>
                <w:ins w:id="61" w:author="Yushu Zhang" w:date="2020-05-12T12:04:00Z"/>
                <w:rFonts w:ascii="Times New Roman" w:eastAsia="Times New Roman" w:hAnsi="Times New Roman" w:cs="Times New Roman"/>
                <w:sz w:val="22"/>
                <w:szCs w:val="22"/>
                <w:lang w:val="x-none" w:eastAsia="en-US"/>
              </w:rPr>
            </w:pPr>
            <w:ins w:id="62" w:author="Yushu Zhang" w:date="2020-05-12T12:04:00Z">
              <w:r w:rsidRPr="000A7CFC">
                <w:rPr>
                  <w:rFonts w:ascii="Times New Roman" w:eastAsia="Times New Roman" w:hAnsi="Times New Roman" w:cs="Times New Roman"/>
                  <w:sz w:val="22"/>
                  <w:szCs w:val="22"/>
                  <w:lang w:val="x-none" w:eastAsia="en-US"/>
                </w:rPr>
                <w:tab/>
              </w:r>
            </w:ins>
            <w:r w:rsidRPr="000A7CFC">
              <w:rPr>
                <w:rFonts w:ascii="Times New Roman" w:eastAsia="Times New Roman" w:hAnsi="Times New Roman" w:cs="Times New Roman"/>
                <w:sz w:val="22"/>
                <w:szCs w:val="22"/>
                <w:lang w:val="x-none" w:eastAsia="en-US"/>
              </w:rPr>
              <w:t>the UE determines a RS resource</w:t>
            </w:r>
            <w:r w:rsidRPr="000A7CFC">
              <w:rPr>
                <w:rFonts w:ascii="Times New Roman" w:eastAsia="Times New Roman" w:hAnsi="Times New Roman" w:cs="Times New Roman"/>
                <w:sz w:val="22"/>
                <w:szCs w:val="22"/>
                <w:lang w:eastAsia="en-US"/>
              </w:rPr>
              <w:t xml:space="preserve"> index</w:t>
            </w:r>
            <w:r w:rsidRPr="000A7CFC">
              <w:rPr>
                <w:rFonts w:ascii="Times New Roman" w:eastAsia="Times New Roman" w:hAnsi="Times New Roman" w:cs="Times New Roman"/>
                <w:sz w:val="22"/>
                <w:szCs w:val="22"/>
                <w:lang w:val="x-none" w:eastAsia="en-US"/>
              </w:rPr>
              <w:t xml:space="preserve"> </w:t>
            </w:r>
            <w:r w:rsidRPr="000A7CFC">
              <w:rPr>
                <w:rFonts w:ascii="Times New Roman" w:eastAsia="Times New Roman" w:hAnsi="Times New Roman" w:cs="Times New Roman"/>
                <w:noProof/>
                <w:kern w:val="2"/>
                <w:position w:val="-10"/>
                <w:sz w:val="22"/>
                <w:szCs w:val="22"/>
                <w:lang w:val="x-none" w:eastAsia="en-US"/>
              </w:rPr>
              <w:object w:dxaOrig="260" w:dyaOrig="300" w14:anchorId="51F15F94">
                <v:shape id="_x0000_i1032" type="#_x0000_t75" alt="" style="width:14.5pt;height:15.6pt;mso-width-percent:0;mso-height-percent:0;mso-width-percent:0;mso-height-percent:0" o:ole="">
                  <v:imagedata r:id="rId8" o:title=""/>
                </v:shape>
                <o:OLEObject Type="Embed" ProgID="Equation.3" ShapeID="_x0000_i1032" DrawAspect="Content" ObjectID="_1651910294" r:id="rId16"/>
              </w:object>
            </w:r>
            <w:r w:rsidRPr="000A7CFC">
              <w:rPr>
                <w:rFonts w:ascii="Times New Roman" w:eastAsia="Times New Roman" w:hAnsi="Times New Roman" w:cs="Times New Roman"/>
                <w:sz w:val="22"/>
                <w:szCs w:val="22"/>
                <w:lang w:val="x-none" w:eastAsia="en-US"/>
              </w:rPr>
              <w:t xml:space="preserve"> providing a </w:t>
            </w:r>
            <w:r w:rsidRPr="000A7CFC">
              <w:rPr>
                <w:rFonts w:ascii="Times New Roman" w:eastAsia="Times New Roman" w:hAnsi="Times New Roman" w:cs="Times New Roman"/>
                <w:sz w:val="22"/>
                <w:szCs w:val="22"/>
                <w:lang w:eastAsia="en-US"/>
              </w:rPr>
              <w:t xml:space="preserve">periodic </w:t>
            </w:r>
            <w:r w:rsidRPr="000A7CFC">
              <w:rPr>
                <w:rFonts w:ascii="Times New Roman" w:eastAsia="Times New Roman" w:hAnsi="Times New Roman" w:cs="Times New Roman"/>
                <w:sz w:val="22"/>
                <w:szCs w:val="22"/>
                <w:lang w:val="x-none" w:eastAsia="en-US"/>
              </w:rPr>
              <w:t xml:space="preserve">RS resource with </w:t>
            </w:r>
            <w:r w:rsidRPr="000A7CFC">
              <w:rPr>
                <w:rFonts w:ascii="Times New Roman" w:eastAsia="Times New Roman" w:hAnsi="Times New Roman" w:cs="Times New Roman"/>
                <w:sz w:val="22"/>
                <w:szCs w:val="22"/>
                <w:lang w:eastAsia="en-US"/>
              </w:rPr>
              <w:t>'</w:t>
            </w:r>
            <w:r w:rsidRPr="000A7CFC">
              <w:rPr>
                <w:rFonts w:ascii="Times New Roman" w:eastAsia="Times New Roman" w:hAnsi="Times New Roman" w:cs="Times New Roman"/>
                <w:sz w:val="22"/>
                <w:szCs w:val="22"/>
                <w:lang w:val="x-none" w:eastAsia="en-US"/>
              </w:rPr>
              <w:t>QCL-TypeD' in the TCI state or the QCL assumption of a CORESET with the lowest index in the active DL BWP of the primary cell</w:t>
            </w:r>
          </w:p>
          <w:p w14:paraId="7838D998" w14:textId="77777777" w:rsidR="001E0520" w:rsidRPr="000A7CFC" w:rsidRDefault="001E0520" w:rsidP="00C54842">
            <w:pPr>
              <w:spacing w:after="180"/>
              <w:ind w:left="851" w:hanging="284"/>
              <w:rPr>
                <w:ins w:id="63" w:author="Yushu Zhang" w:date="2020-05-12T12:04:00Z"/>
                <w:rFonts w:ascii="Times New Roman" w:eastAsia="Times New Roman" w:hAnsi="Times New Roman" w:cs="Times New Roman"/>
                <w:sz w:val="22"/>
                <w:szCs w:val="22"/>
                <w:lang w:val="x-none" w:eastAsia="en-US"/>
              </w:rPr>
            </w:pPr>
            <w:ins w:id="64" w:author="Yushu Zhang" w:date="2020-05-12T12:04:00Z">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If the UE</w:t>
              </w:r>
            </w:ins>
          </w:p>
          <w:p w14:paraId="3800A065" w14:textId="77777777" w:rsidR="001E0520" w:rsidRPr="000A7CFC" w:rsidRDefault="001E0520" w:rsidP="00C54842">
            <w:pPr>
              <w:spacing w:after="180"/>
              <w:ind w:left="1135" w:hanging="284"/>
              <w:rPr>
                <w:ins w:id="65" w:author="Yushu Zhang" w:date="2020-05-12T12:04:00Z"/>
                <w:rFonts w:ascii="Times New Roman" w:eastAsia="Times New Roman" w:hAnsi="Times New Roman" w:cs="Times New Roman"/>
                <w:sz w:val="22"/>
                <w:szCs w:val="22"/>
                <w:lang w:eastAsia="en-US"/>
              </w:rPr>
            </w:pPr>
            <w:ins w:id="66" w:author="Yushu Zhang" w:date="2020-05-12T12:04: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Times New Roman" w:hAnsi="Times New Roman" w:cs="Times New Roman"/>
                  <w:i/>
                  <w:sz w:val="22"/>
                  <w:szCs w:val="22"/>
                  <w:lang w:val="en-GB" w:eastAsia="en-US"/>
                </w:rPr>
                <w:t>pathlossReferenceRSs</w:t>
              </w:r>
              <w:r w:rsidRPr="000A7CFC">
                <w:rPr>
                  <w:rFonts w:ascii="Times New Roman" w:eastAsia="Times New Roman" w:hAnsi="Times New Roman" w:cs="Times New Roman"/>
                  <w:sz w:val="22"/>
                  <w:szCs w:val="22"/>
                  <w:lang w:eastAsia="en-US"/>
                </w:rPr>
                <w:t>, and</w:t>
              </w:r>
            </w:ins>
          </w:p>
          <w:p w14:paraId="0B16060E" w14:textId="77777777" w:rsidR="001E0520" w:rsidRPr="000A7CFC" w:rsidRDefault="001E0520" w:rsidP="00C54842">
            <w:pPr>
              <w:spacing w:after="180"/>
              <w:ind w:left="1135" w:hanging="284"/>
              <w:rPr>
                <w:ins w:id="67" w:author="Yushu Zhang" w:date="2020-05-12T12:04:00Z"/>
                <w:rFonts w:ascii="Times New Roman" w:eastAsia="Times New Roman" w:hAnsi="Times New Roman" w:cs="Times New Roman"/>
                <w:sz w:val="22"/>
                <w:szCs w:val="22"/>
                <w:lang w:eastAsia="en-US"/>
              </w:rPr>
            </w:pPr>
            <w:ins w:id="68" w:author="Yushu Zhang" w:date="2020-05-12T12:04: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is not provided</w:t>
              </w:r>
              <w:r w:rsidRPr="000A7CFC">
                <w:rPr>
                  <w:rFonts w:ascii="Times New Roman" w:eastAsia="Times New Roman" w:hAnsi="Times New Roman" w:cs="Times New Roman"/>
                  <w:sz w:val="22"/>
                  <w:szCs w:val="22"/>
                  <w:lang w:val="en-GB"/>
                </w:rPr>
                <w:t xml:space="preserve"> </w:t>
              </w:r>
              <w:r w:rsidRPr="000A7CFC">
                <w:rPr>
                  <w:rFonts w:ascii="Times New Roman" w:eastAsia="Times New Roman" w:hAnsi="Times New Roman" w:cs="Times New Roman"/>
                  <w:i/>
                  <w:iCs/>
                  <w:sz w:val="22"/>
                  <w:szCs w:val="22"/>
                  <w:lang w:val="en-GB" w:eastAsia="en-US"/>
                </w:rPr>
                <w:t xml:space="preserve">PUCCH-SpatialRelationInfo, </w:t>
              </w:r>
              <w:r w:rsidRPr="000A7CFC">
                <w:rPr>
                  <w:rFonts w:ascii="Times New Roman" w:eastAsia="Times New Roman" w:hAnsi="Times New Roman" w:cs="Times New Roman"/>
                  <w:sz w:val="22"/>
                  <w:szCs w:val="22"/>
                  <w:lang w:val="en-GB" w:eastAsia="en-US"/>
                </w:rPr>
                <w:t>and</w:t>
              </w:r>
            </w:ins>
          </w:p>
          <w:p w14:paraId="66F305E0" w14:textId="77777777" w:rsidR="001E0520" w:rsidRPr="000A7CFC" w:rsidRDefault="001E0520" w:rsidP="00C54842">
            <w:pPr>
              <w:spacing w:after="180"/>
              <w:ind w:left="1135" w:hanging="284"/>
              <w:rPr>
                <w:ins w:id="69" w:author="Yushu Zhang" w:date="2020-05-12T12:04:00Z"/>
                <w:rFonts w:ascii="Times New Roman" w:eastAsia="Times New Roman" w:hAnsi="Times New Roman" w:cs="Times New Roman"/>
                <w:sz w:val="22"/>
                <w:szCs w:val="22"/>
                <w:lang w:val="en-GB" w:eastAsia="en-US"/>
              </w:rPr>
            </w:pPr>
            <w:ins w:id="70" w:author="Yushu Zhang" w:date="2020-05-12T12:04: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r>
              <w:r w:rsidRPr="000A7CFC">
                <w:rPr>
                  <w:rFonts w:ascii="Times New Roman" w:eastAsia="Times New Roman" w:hAnsi="Times New Roman" w:cs="Times New Roman"/>
                  <w:sz w:val="22"/>
                  <w:szCs w:val="22"/>
                  <w:lang w:eastAsia="en-US"/>
                </w:rPr>
                <w:t xml:space="preserve">is provided </w:t>
              </w:r>
              <w:r w:rsidRPr="000A7CFC">
                <w:rPr>
                  <w:rFonts w:ascii="Times New Roman" w:eastAsia="Times New Roman" w:hAnsi="Times New Roman" w:cs="Times New Roman"/>
                  <w:i/>
                  <w:sz w:val="22"/>
                  <w:szCs w:val="22"/>
                  <w:lang w:eastAsia="en-US"/>
                </w:rPr>
                <w:t>enableDefaultBeamPlForPUCCH</w:t>
              </w:r>
              <w:r w:rsidRPr="000A7CFC">
                <w:rPr>
                  <w:rFonts w:ascii="Times New Roman" w:eastAsia="Times New Roman" w:hAnsi="Times New Roman" w:cs="Times New Roman"/>
                  <w:sz w:val="22"/>
                  <w:szCs w:val="22"/>
                  <w:lang w:eastAsia="en-US"/>
                </w:rPr>
                <w:t>, and</w:t>
              </w:r>
              <w:r w:rsidRPr="000A7CFC">
                <w:rPr>
                  <w:rFonts w:ascii="Times New Roman" w:eastAsia="Times New Roman" w:hAnsi="Times New Roman" w:cs="Times New Roman"/>
                  <w:sz w:val="22"/>
                  <w:szCs w:val="22"/>
                  <w:lang w:val="en-GB" w:eastAsia="en-US"/>
                </w:rPr>
                <w:t xml:space="preserve"> </w:t>
              </w:r>
            </w:ins>
          </w:p>
          <w:p w14:paraId="14354476" w14:textId="77777777" w:rsidR="001E0520" w:rsidRPr="000A7CFC" w:rsidRDefault="001E0520" w:rsidP="00C54842">
            <w:pPr>
              <w:spacing w:after="180"/>
              <w:ind w:left="1135" w:hanging="284"/>
              <w:rPr>
                <w:ins w:id="71" w:author="Yushu Zhang" w:date="2020-05-12T12:04:00Z"/>
                <w:rFonts w:ascii="Times New Roman" w:eastAsia="Times New Roman" w:hAnsi="Times New Roman" w:cs="Times New Roman"/>
                <w:color w:val="008080"/>
                <w:sz w:val="22"/>
                <w:szCs w:val="22"/>
                <w:lang w:val="en-GB" w:eastAsia="en-US"/>
              </w:rPr>
            </w:pPr>
            <w:ins w:id="72" w:author="Yushu Zhang" w:date="2020-05-12T12:04: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w:t>
              </w:r>
            </w:ins>
            <w:ins w:id="73" w:author="Yushu Zhang" w:date="2020-05-12T12:05:00Z">
              <w:r w:rsidRPr="000A7CFC">
                <w:rPr>
                  <w:rFonts w:ascii="Times New Roman" w:eastAsia="Times New Roman" w:hAnsi="Times New Roman" w:cs="Times New Roman"/>
                  <w:sz w:val="22"/>
                  <w:szCs w:val="22"/>
                  <w:lang w:val="en-GB" w:eastAsia="en-US"/>
                </w:rPr>
                <w:t xml:space="preserve">or provided </w:t>
              </w:r>
              <w:r w:rsidRPr="000A7CFC">
                <w:rPr>
                  <w:rFonts w:ascii="Times New Roman" w:eastAsia="Times New Roman" w:hAnsi="Times New Roman" w:cs="Times New Roman"/>
                  <w:i/>
                  <w:iCs/>
                  <w:sz w:val="22"/>
                  <w:lang w:val="en-GB" w:eastAsia="en-US"/>
                  <w:rPrChange w:id="74" w:author="Yushu Zhang" w:date="2020-05-12T12:06:00Z">
                    <w:rPr/>
                  </w:rPrChange>
                </w:rPr>
                <w:t>CORESETPoolIndex</w:t>
              </w:r>
              <w:r w:rsidRPr="000A7CFC">
                <w:rPr>
                  <w:rFonts w:ascii="Times New Roman" w:eastAsia="Times New Roman" w:hAnsi="Times New Roman" w:cs="Times New Roman"/>
                  <w:sz w:val="22"/>
                  <w:szCs w:val="22"/>
                  <w:lang w:val="en-GB" w:eastAsia="en-US"/>
                </w:rPr>
                <w:t xml:space="preserve"> </w:t>
              </w:r>
            </w:ins>
            <w:ins w:id="75" w:author="Yushu Zhang" w:date="2020-05-12T12:04:00Z">
              <w:r w:rsidRPr="000A7CFC">
                <w:rPr>
                  <w:rFonts w:ascii="Times New Roman" w:eastAsia="Times New Roman" w:hAnsi="Times New Roman" w:cs="Times New Roman"/>
                  <w:sz w:val="22"/>
                  <w:szCs w:val="22"/>
                  <w:lang w:val="en-GB" w:eastAsia="en-US"/>
                </w:rPr>
                <w:t xml:space="preserve">value of </w:t>
              </w:r>
            </w:ins>
            <w:ins w:id="76" w:author="Yushu Zhang" w:date="2020-05-12T12:05:00Z">
              <w:r w:rsidRPr="000A7CFC">
                <w:rPr>
                  <w:rFonts w:ascii="Times New Roman" w:eastAsia="Times New Roman" w:hAnsi="Times New Roman" w:cs="Times New Roman"/>
                  <w:sz w:val="22"/>
                  <w:szCs w:val="22"/>
                  <w:lang w:val="en-GB" w:eastAsia="en-US"/>
                </w:rPr>
                <w:t xml:space="preserve">0 </w:t>
              </w:r>
            </w:ins>
            <w:ins w:id="77" w:author="Yushu Zhang" w:date="2020-05-12T12:04:00Z">
              <w:r w:rsidRPr="000A7CFC">
                <w:rPr>
                  <w:rFonts w:ascii="Times New Roman" w:eastAsia="Times New Roman" w:hAnsi="Times New Roman" w:cs="Times New Roman"/>
                  <w:sz w:val="22"/>
                  <w:szCs w:val="22"/>
                  <w:lang w:val="en-GB" w:eastAsia="en-US"/>
                </w:rPr>
                <w:t xml:space="preserve">for </w:t>
              </w:r>
            </w:ins>
            <w:ins w:id="78" w:author="Yushu Zhang" w:date="2020-05-12T12:05:00Z">
              <w:r w:rsidRPr="000A7CFC">
                <w:rPr>
                  <w:rFonts w:ascii="Times New Roman" w:eastAsia="Times New Roman" w:hAnsi="Times New Roman" w:cs="Times New Roman"/>
                  <w:sz w:val="22"/>
                  <w:szCs w:val="22"/>
                  <w:lang w:val="en-GB" w:eastAsia="en-US"/>
                </w:rPr>
                <w:t>a</w:t>
              </w:r>
            </w:ins>
            <w:ins w:id="79" w:author="Yushu Zhang" w:date="2020-05-12T12:04:00Z">
              <w:r w:rsidRPr="000A7CFC">
                <w:rPr>
                  <w:rFonts w:ascii="Times New Roman" w:eastAsia="Times New Roman" w:hAnsi="Times New Roman" w:cs="Times New Roman"/>
                  <w:sz w:val="22"/>
                  <w:szCs w:val="22"/>
                  <w:lang w:val="en-GB" w:eastAsia="en-US"/>
                </w:rPr>
                <w:t xml:space="preserve"> CORESET, </w:t>
              </w:r>
            </w:ins>
            <w:ins w:id="80" w:author="Yushu Zhang" w:date="2020-05-12T12:12:00Z">
              <w:r w:rsidRPr="000A7CFC">
                <w:rPr>
                  <w:rFonts w:ascii="Times New Roman" w:eastAsia="Times New Roman" w:hAnsi="Times New Roman" w:cs="Times New Roman"/>
                  <w:sz w:val="22"/>
                  <w:szCs w:val="22"/>
                  <w:lang w:val="en-GB" w:eastAsia="en-US"/>
                </w:rPr>
                <w:t>and</w:t>
              </w:r>
            </w:ins>
            <w:ins w:id="81" w:author="Yushu Zhang" w:date="2020-05-12T12:04:00Z">
              <w:r w:rsidRPr="000A7CFC">
                <w:rPr>
                  <w:rFonts w:ascii="Times New Roman" w:eastAsia="Times New Roman" w:hAnsi="Times New Roman" w:cs="Times New Roman"/>
                  <w:sz w:val="22"/>
                  <w:szCs w:val="22"/>
                  <w:lang w:val="en-GB" w:eastAsia="en-US"/>
                </w:rPr>
                <w:t xml:space="preserve"> is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value of 1 for </w:t>
              </w:r>
            </w:ins>
            <w:ins w:id="82" w:author="Yushu Zhang" w:date="2020-05-12T12:05:00Z">
              <w:r w:rsidRPr="000A7CFC">
                <w:rPr>
                  <w:rFonts w:ascii="Times New Roman" w:eastAsia="Times New Roman" w:hAnsi="Times New Roman" w:cs="Times New Roman"/>
                  <w:sz w:val="22"/>
                  <w:szCs w:val="22"/>
                  <w:lang w:val="en-GB" w:eastAsia="en-US"/>
                </w:rPr>
                <w:t>another</w:t>
              </w:r>
            </w:ins>
            <w:ins w:id="83" w:author="Yushu Zhang" w:date="2020-05-12T12:04:00Z">
              <w:r w:rsidRPr="000A7CFC">
                <w:rPr>
                  <w:rFonts w:ascii="Times New Roman" w:eastAsia="Times New Roman" w:hAnsi="Times New Roman" w:cs="Times New Roman"/>
                  <w:sz w:val="22"/>
                  <w:szCs w:val="22"/>
                  <w:lang w:val="en-GB" w:eastAsia="en-US"/>
                </w:rPr>
                <w:t xml:space="preserve"> CORESET</w:t>
              </w:r>
              <w:r w:rsidRPr="000A7CFC">
                <w:rPr>
                  <w:rFonts w:ascii="Times New Roman" w:eastAsia="Times New Roman" w:hAnsi="Times New Roman" w:cs="Times New Roman"/>
                  <w:color w:val="008080"/>
                  <w:sz w:val="22"/>
                  <w:szCs w:val="22"/>
                  <w:lang w:val="en-GB" w:eastAsia="en-US"/>
                </w:rPr>
                <w:t xml:space="preserve"> </w:t>
              </w:r>
            </w:ins>
          </w:p>
          <w:p w14:paraId="5A900D6D" w14:textId="77777777" w:rsidR="001E0520" w:rsidRPr="000A7CFC" w:rsidRDefault="001E0520" w:rsidP="00C54842">
            <w:pPr>
              <w:spacing w:after="180"/>
              <w:ind w:left="851" w:hanging="284"/>
              <w:rPr>
                <w:ins w:id="84" w:author="Yushu Zhang" w:date="2020-05-12T12:04:00Z"/>
                <w:rFonts w:ascii="Times New Roman" w:eastAsia="Times New Roman" w:hAnsi="Times New Roman" w:cs="Times New Roman"/>
                <w:sz w:val="22"/>
                <w:szCs w:val="22"/>
                <w:lang w:val="x-none" w:eastAsia="en-US"/>
              </w:rPr>
            </w:pPr>
            <w:ins w:id="85" w:author="Yushu Zhang" w:date="2020-05-12T12:06:00Z">
              <w:r w:rsidRPr="000A7CFC">
                <w:rPr>
                  <w:rFonts w:ascii="Times New Roman" w:eastAsia="Times New Roman" w:hAnsi="Times New Roman" w:cs="Times New Roman"/>
                  <w:sz w:val="22"/>
                  <w:szCs w:val="22"/>
                  <w:lang w:val="x-none" w:eastAsia="en-US"/>
                </w:rPr>
                <w:tab/>
              </w:r>
            </w:ins>
            <w:ins w:id="86" w:author="Yushu Zhang" w:date="2020-05-12T12:07:00Z">
              <w:r w:rsidRPr="000A7CFC">
                <w:rPr>
                  <w:rFonts w:ascii="Times New Roman" w:eastAsia="Times New Roman" w:hAnsi="Times New Roman" w:cs="Times New Roman"/>
                  <w:sz w:val="22"/>
                  <w:szCs w:val="22"/>
                  <w:lang w:val="x-none" w:eastAsia="en-US"/>
                </w:rPr>
                <w:t xml:space="preserve">For aperiodic PUCCH, </w:t>
              </w:r>
            </w:ins>
            <w:ins w:id="87" w:author="Yushu Zhang" w:date="2020-05-12T12:04:00Z">
              <w:r w:rsidRPr="000A7CFC">
                <w:rPr>
                  <w:rFonts w:ascii="Times New Roman" w:eastAsia="Times New Roman" w:hAnsi="Times New Roman" w:cs="Times New Roman"/>
                  <w:sz w:val="22"/>
                  <w:szCs w:val="22"/>
                  <w:lang w:val="x-none" w:eastAsia="en-US"/>
                </w:rPr>
                <w:t>the UE determines a RS resource</w:t>
              </w:r>
              <w:r w:rsidRPr="000A7CFC">
                <w:rPr>
                  <w:rFonts w:ascii="Times New Roman" w:eastAsia="Times New Roman" w:hAnsi="Times New Roman" w:cs="Times New Roman"/>
                  <w:sz w:val="22"/>
                  <w:szCs w:val="22"/>
                  <w:lang w:eastAsia="en-US"/>
                </w:rPr>
                <w:t xml:space="preserve"> index</w:t>
              </w:r>
              <w:r w:rsidRPr="000A7CFC">
                <w:rPr>
                  <w:rFonts w:ascii="Times New Roman" w:eastAsia="Times New Roman" w:hAnsi="Times New Roman" w:cs="Times New Roman"/>
                  <w:sz w:val="22"/>
                  <w:szCs w:val="22"/>
                  <w:lang w:val="x-none" w:eastAsia="en-US"/>
                </w:rPr>
                <w:t xml:space="preserve"> </w:t>
              </w:r>
            </w:ins>
            <w:ins w:id="88" w:author="Yushu Zhang" w:date="2020-05-12T12:04:00Z">
              <w:r w:rsidRPr="000A7CFC">
                <w:rPr>
                  <w:rFonts w:ascii="Times New Roman" w:eastAsia="Times New Roman" w:hAnsi="Times New Roman" w:cs="Times New Roman"/>
                  <w:noProof/>
                  <w:kern w:val="2"/>
                  <w:position w:val="-10"/>
                  <w:sz w:val="22"/>
                  <w:szCs w:val="22"/>
                  <w:lang w:val="x-none" w:eastAsia="en-US"/>
                </w:rPr>
                <w:object w:dxaOrig="260" w:dyaOrig="300" w14:anchorId="33EC8C7B">
                  <v:shape id="_x0000_i1033" type="#_x0000_t75" alt="" style="width:14.5pt;height:15.6pt;mso-width-percent:0;mso-height-percent:0;mso-width-percent:0;mso-height-percent:0" o:ole="">
                    <v:imagedata r:id="rId8" o:title=""/>
                  </v:shape>
                  <o:OLEObject Type="Embed" ProgID="Equation.3" ShapeID="_x0000_i1033" DrawAspect="Content" ObjectID="_1651910295" r:id="rId17"/>
                </w:object>
              </w:r>
            </w:ins>
            <w:ins w:id="89" w:author="Yushu Zhang" w:date="2020-05-12T12:04:00Z">
              <w:r w:rsidRPr="000A7CFC">
                <w:rPr>
                  <w:rFonts w:ascii="Times New Roman" w:eastAsia="Times New Roman" w:hAnsi="Times New Roman" w:cs="Times New Roman"/>
                  <w:sz w:val="22"/>
                  <w:szCs w:val="22"/>
                  <w:lang w:val="x-none" w:eastAsia="en-US"/>
                </w:rPr>
                <w:t xml:space="preserve"> providing a </w:t>
              </w:r>
              <w:r w:rsidRPr="000A7CFC">
                <w:rPr>
                  <w:rFonts w:ascii="Times New Roman" w:eastAsia="Times New Roman" w:hAnsi="Times New Roman" w:cs="Times New Roman"/>
                  <w:sz w:val="22"/>
                  <w:szCs w:val="22"/>
                  <w:lang w:eastAsia="en-US"/>
                </w:rPr>
                <w:t xml:space="preserve">periodic </w:t>
              </w:r>
              <w:r w:rsidRPr="000A7CFC">
                <w:rPr>
                  <w:rFonts w:ascii="Times New Roman" w:eastAsia="Times New Roman" w:hAnsi="Times New Roman" w:cs="Times New Roman"/>
                  <w:sz w:val="22"/>
                  <w:szCs w:val="22"/>
                  <w:lang w:val="x-none" w:eastAsia="en-US"/>
                </w:rPr>
                <w:t xml:space="preserve">RS resource with </w:t>
              </w:r>
              <w:r w:rsidRPr="000A7CFC">
                <w:rPr>
                  <w:rFonts w:ascii="Times New Roman" w:eastAsia="Times New Roman" w:hAnsi="Times New Roman" w:cs="Times New Roman"/>
                  <w:sz w:val="22"/>
                  <w:szCs w:val="22"/>
                  <w:lang w:eastAsia="en-US"/>
                </w:rPr>
                <w:t>'</w:t>
              </w:r>
              <w:r w:rsidRPr="000A7CFC">
                <w:rPr>
                  <w:rFonts w:ascii="Times New Roman" w:eastAsia="Times New Roman" w:hAnsi="Times New Roman" w:cs="Times New Roman"/>
                  <w:sz w:val="22"/>
                  <w:szCs w:val="22"/>
                  <w:lang w:val="x-none" w:eastAsia="en-US"/>
                </w:rPr>
                <w:t>QCL-TypeD' in the TCI state or the QCL assumption of a CORESET with the lowest index in the active DL BWP of the primary cell</w:t>
              </w:r>
            </w:ins>
            <w:ins w:id="90" w:author="Yushu Zhang" w:date="2020-05-12T12:06:00Z">
              <w:r w:rsidRPr="000A7CFC">
                <w:rPr>
                  <w:rFonts w:ascii="Times New Roman" w:eastAsia="Times New Roman" w:hAnsi="Times New Roman" w:cs="Times New Roman"/>
                  <w:sz w:val="22"/>
                  <w:szCs w:val="22"/>
                  <w:lang w:val="x-none" w:eastAsia="en-US"/>
                </w:rPr>
                <w:t xml:space="preserve"> among the CORESETs with the same </w:t>
              </w:r>
              <w:r w:rsidRPr="000A7CFC">
                <w:rPr>
                  <w:rFonts w:ascii="Times New Roman" w:eastAsia="Times New Roman" w:hAnsi="Times New Roman" w:cs="Times New Roman"/>
                  <w:i/>
                  <w:iCs/>
                  <w:sz w:val="22"/>
                  <w:lang w:val="x-none" w:eastAsia="en-US"/>
                  <w:rPrChange w:id="91" w:author="Yushu Zhang" w:date="2020-05-12T12:13:00Z">
                    <w:rPr/>
                  </w:rPrChange>
                </w:rPr>
                <w:t>CORESET</w:t>
              </w:r>
            </w:ins>
            <w:ins w:id="92" w:author="Yushu Zhang" w:date="2020-05-12T12:07:00Z">
              <w:r w:rsidRPr="000A7CFC">
                <w:rPr>
                  <w:rFonts w:ascii="Times New Roman" w:eastAsia="Times New Roman" w:hAnsi="Times New Roman" w:cs="Times New Roman"/>
                  <w:i/>
                  <w:iCs/>
                  <w:sz w:val="22"/>
                  <w:lang w:val="x-none" w:eastAsia="en-US"/>
                  <w:rPrChange w:id="93" w:author="Yushu Zhang" w:date="2020-05-12T12:13:00Z">
                    <w:rPr/>
                  </w:rPrChange>
                </w:rPr>
                <w:t>PoolIndex</w:t>
              </w:r>
              <w:r w:rsidRPr="000A7CFC">
                <w:rPr>
                  <w:rFonts w:ascii="Times New Roman" w:eastAsia="Times New Roman" w:hAnsi="Times New Roman" w:cs="Times New Roman"/>
                  <w:sz w:val="22"/>
                  <w:szCs w:val="22"/>
                  <w:lang w:val="x-none" w:eastAsia="en-US"/>
                </w:rPr>
                <w:t xml:space="preserve"> as the CORESET with the scheduling PDCCH</w:t>
              </w:r>
            </w:ins>
          </w:p>
          <w:p w14:paraId="635FEF07"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&lt;unrelated part omitted&gt;</w:t>
            </w:r>
          </w:p>
          <w:p w14:paraId="7261D6FA" w14:textId="77777777" w:rsidR="001E0520" w:rsidRPr="000A7CFC" w:rsidRDefault="001E0520" w:rsidP="00C54842">
            <w:pPr>
              <w:keepNext/>
              <w:keepLines/>
              <w:overflowPunct w:val="0"/>
              <w:autoSpaceDE w:val="0"/>
              <w:autoSpaceDN w:val="0"/>
              <w:adjustRightInd w:val="0"/>
              <w:spacing w:before="120" w:after="180"/>
              <w:ind w:left="720" w:hanging="720"/>
              <w:textAlignment w:val="baseline"/>
              <w:outlineLvl w:val="2"/>
              <w:rPr>
                <w:rFonts w:ascii="Times New Roman" w:eastAsia="맑은 고딕" w:hAnsi="Times New Roman" w:cs="Times New Roman"/>
                <w:sz w:val="22"/>
                <w:szCs w:val="22"/>
              </w:rPr>
            </w:pPr>
            <w:r w:rsidRPr="000A7CFC">
              <w:rPr>
                <w:rFonts w:ascii="Times New Roman" w:eastAsia="맑은 고딕" w:hAnsi="Times New Roman" w:cs="Times New Roman"/>
                <w:sz w:val="22"/>
                <w:szCs w:val="22"/>
              </w:rPr>
              <w:t>7.3.1</w:t>
            </w:r>
            <w:r w:rsidRPr="000A7CFC">
              <w:rPr>
                <w:rFonts w:ascii="Times New Roman" w:eastAsia="맑은 고딕" w:hAnsi="Times New Roman" w:cs="Times New Roman"/>
                <w:sz w:val="22"/>
                <w:szCs w:val="22"/>
              </w:rPr>
              <w:tab/>
              <w:t>UE behaviour</w:t>
            </w:r>
          </w:p>
          <w:p w14:paraId="2E812331"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&lt;unrelated part omitted&gt;</w:t>
            </w:r>
          </w:p>
          <w:p w14:paraId="2B2FD7B5" w14:textId="77777777" w:rsidR="001E0520" w:rsidRPr="000A7CFC" w:rsidRDefault="001E0520" w:rsidP="00C54842">
            <w:pPr>
              <w:spacing w:after="180"/>
              <w:ind w:left="851" w:hanging="284"/>
              <w:rPr>
                <w:rFonts w:ascii="Times New Roman" w:eastAsia="Times New Roman" w:hAnsi="Times New Roman" w:cs="Times New Roman"/>
                <w:sz w:val="22"/>
                <w:szCs w:val="22"/>
                <w:lang w:val="x-none" w:eastAsia="en-US"/>
              </w:rPr>
            </w:pPr>
            <w:r w:rsidRPr="000A7CFC">
              <w:rPr>
                <w:rFonts w:ascii="Times New Roman" w:eastAsia="Times New Roman" w:hAnsi="Times New Roman" w:cs="Times New Roman"/>
                <w:sz w:val="22"/>
                <w:szCs w:val="22"/>
                <w:lang w:val="x-none" w:eastAsia="en-US"/>
              </w:rPr>
              <w:lastRenderedPageBreak/>
              <w:t>-</w:t>
            </w:r>
            <w:r w:rsidRPr="000A7CFC">
              <w:rPr>
                <w:rFonts w:ascii="Times New Roman" w:eastAsia="Times New Roman" w:hAnsi="Times New Roman" w:cs="Times New Roman"/>
                <w:sz w:val="22"/>
                <w:szCs w:val="22"/>
                <w:lang w:val="x-none" w:eastAsia="en-US"/>
              </w:rPr>
              <w:tab/>
              <w:t>If the UE</w:t>
            </w:r>
          </w:p>
          <w:p w14:paraId="65730A7A" w14:textId="77777777" w:rsidR="001E0520" w:rsidRPr="000A7CFC" w:rsidRDefault="001E0520" w:rsidP="00C54842">
            <w:pPr>
              <w:spacing w:after="180"/>
              <w:ind w:left="1135" w:hanging="284"/>
              <w:rPr>
                <w:rFonts w:ascii="Times New Roman" w:eastAsia="Times New Roman" w:hAnsi="Times New Roman" w:cs="Times New Roman"/>
                <w:sz w:val="22"/>
                <w:szCs w:val="22"/>
                <w:lang w:eastAsia="en-US"/>
              </w:rPr>
            </w:pPr>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Times New Roman" w:hAnsi="Times New Roman" w:cs="Times New Roman"/>
                <w:i/>
                <w:iCs/>
                <w:sz w:val="22"/>
                <w:szCs w:val="22"/>
                <w:lang w:val="en-GB" w:eastAsia="en-US"/>
              </w:rPr>
              <w:t>pathlossReferenceRS</w:t>
            </w:r>
            <w:r w:rsidRPr="000A7CFC">
              <w:rPr>
                <w:rFonts w:ascii="Times New Roman" w:eastAsia="MS Mincho" w:hAnsi="Times New Roman" w:cs="Times New Roman"/>
                <w:sz w:val="22"/>
                <w:szCs w:val="22"/>
                <w:lang w:val="en-GB" w:eastAsia="en-US"/>
              </w:rPr>
              <w:t xml:space="preserve"> or </w:t>
            </w:r>
            <w:r w:rsidRPr="000A7CFC">
              <w:rPr>
                <w:rFonts w:ascii="Times New Roman" w:eastAsia="Times New Roman" w:hAnsi="Times New Roman" w:cs="Times New Roman"/>
                <w:i/>
                <w:sz w:val="22"/>
                <w:szCs w:val="22"/>
                <w:lang w:val="en-GB"/>
              </w:rPr>
              <w:t>SRS-PathlossReferenceRS</w:t>
            </w:r>
            <w:r w:rsidRPr="000A7CFC">
              <w:rPr>
                <w:rFonts w:ascii="Times New Roman" w:eastAsia="Times New Roman" w:hAnsi="Times New Roman" w:cs="Times New Roman"/>
                <w:sz w:val="22"/>
                <w:szCs w:val="22"/>
                <w:lang w:eastAsia="en-US"/>
              </w:rPr>
              <w:t xml:space="preserve">, </w:t>
            </w:r>
          </w:p>
          <w:p w14:paraId="0965CE5A" w14:textId="77777777" w:rsidR="001E0520" w:rsidRPr="000A7CFC" w:rsidRDefault="001E0520" w:rsidP="00C54842">
            <w:pPr>
              <w:spacing w:after="180"/>
              <w:ind w:left="1135" w:hanging="284"/>
              <w:rPr>
                <w:rFonts w:ascii="Times New Roman" w:eastAsia="Times New Roman" w:hAnsi="Times New Roman" w:cs="Times New Roman"/>
                <w:sz w:val="22"/>
                <w:szCs w:val="22"/>
                <w:lang w:val="en-GB" w:eastAsia="en-US"/>
              </w:rPr>
            </w:pPr>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r>
            <w:r w:rsidRPr="000A7CFC">
              <w:rPr>
                <w:rFonts w:ascii="Times New Roman" w:eastAsia="Times New Roman" w:hAnsi="Times New Roman" w:cs="Times New Roman"/>
                <w:sz w:val="22"/>
                <w:szCs w:val="22"/>
                <w:lang w:val="en-GB"/>
              </w:rPr>
              <w:t xml:space="preserve">is not provided </w:t>
            </w:r>
            <w:r w:rsidRPr="000A7CFC">
              <w:rPr>
                <w:rFonts w:ascii="Times New Roman" w:eastAsia="Times New Roman" w:hAnsi="Times New Roman" w:cs="Times New Roman"/>
                <w:i/>
                <w:sz w:val="22"/>
                <w:szCs w:val="22"/>
                <w:lang w:val="en-GB" w:eastAsia="en-US"/>
              </w:rPr>
              <w:t>spatialRelationInfo</w:t>
            </w:r>
            <w:r w:rsidRPr="000A7CFC">
              <w:rPr>
                <w:rFonts w:ascii="Times New Roman" w:eastAsia="Times New Roman" w:hAnsi="Times New Roman" w:cs="Times New Roman"/>
                <w:iCs/>
                <w:sz w:val="22"/>
                <w:szCs w:val="22"/>
                <w:lang w:val="en-GB" w:eastAsia="en-US"/>
              </w:rPr>
              <w:t xml:space="preserve">, </w:t>
            </w:r>
            <w:r w:rsidRPr="000A7CFC">
              <w:rPr>
                <w:rFonts w:ascii="Times New Roman" w:eastAsia="Times New Roman" w:hAnsi="Times New Roman" w:cs="Times New Roman"/>
                <w:sz w:val="22"/>
                <w:szCs w:val="22"/>
                <w:lang w:eastAsia="en-US"/>
              </w:rPr>
              <w:t>and</w:t>
            </w:r>
          </w:p>
          <w:p w14:paraId="21AA18FB" w14:textId="77777777" w:rsidR="001E0520" w:rsidRPr="000A7CFC" w:rsidRDefault="001E0520" w:rsidP="00C54842">
            <w:pPr>
              <w:spacing w:after="180"/>
              <w:ind w:left="1135" w:hanging="284"/>
              <w:rPr>
                <w:rFonts w:ascii="Times New Roman" w:eastAsia="Times New Roman" w:hAnsi="Times New Roman" w:cs="Times New Roman"/>
                <w:sz w:val="22"/>
                <w:szCs w:val="22"/>
                <w:lang w:val="en-GB" w:eastAsia="en-US"/>
              </w:rPr>
            </w:pPr>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r>
            <w:r w:rsidRPr="000A7CFC">
              <w:rPr>
                <w:rFonts w:ascii="Times New Roman" w:eastAsia="Times New Roman" w:hAnsi="Times New Roman" w:cs="Times New Roman"/>
                <w:sz w:val="22"/>
                <w:szCs w:val="22"/>
                <w:lang w:eastAsia="en-US"/>
              </w:rPr>
              <w:t xml:space="preserve">is provided </w:t>
            </w:r>
            <w:r w:rsidRPr="000A7CFC">
              <w:rPr>
                <w:rFonts w:ascii="Times New Roman" w:eastAsia="Times New Roman" w:hAnsi="Times New Roman" w:cs="Times New Roman"/>
                <w:i/>
                <w:iCs/>
                <w:sz w:val="22"/>
                <w:szCs w:val="22"/>
                <w:lang w:eastAsia="en-US"/>
              </w:rPr>
              <w:t>enableDefaultBeamPlForSRS</w:t>
            </w:r>
            <w:r w:rsidRPr="000A7CFC">
              <w:rPr>
                <w:rFonts w:ascii="Times New Roman" w:eastAsia="Times New Roman" w:hAnsi="Times New Roman" w:cs="Times New Roman"/>
                <w:iCs/>
                <w:sz w:val="22"/>
                <w:szCs w:val="22"/>
                <w:lang w:eastAsia="en-US"/>
              </w:rPr>
              <w:t>, and</w:t>
            </w:r>
            <w:r w:rsidRPr="000A7CFC">
              <w:rPr>
                <w:rFonts w:ascii="Times New Roman" w:eastAsia="Times New Roman" w:hAnsi="Times New Roman" w:cs="Times New Roman"/>
                <w:sz w:val="22"/>
                <w:szCs w:val="22"/>
                <w:lang w:val="en-GB" w:eastAsia="en-US"/>
              </w:rPr>
              <w:t xml:space="preserve"> </w:t>
            </w:r>
          </w:p>
          <w:p w14:paraId="158D1733" w14:textId="77777777" w:rsidR="001E0520" w:rsidRPr="000A7CFC" w:rsidRDefault="001E0520" w:rsidP="00C54842">
            <w:pPr>
              <w:spacing w:after="180"/>
              <w:ind w:left="1135" w:hanging="279"/>
              <w:rPr>
                <w:rFonts w:ascii="Times New Roman" w:eastAsia="Times New Roman" w:hAnsi="Times New Roman" w:cs="Times New Roman"/>
                <w:sz w:val="22"/>
                <w:szCs w:val="22"/>
                <w:lang w:eastAsia="en-US"/>
              </w:rPr>
            </w:pPr>
            <w:del w:id="94" w:author="Yushu Zhang" w:date="2020-05-12T12:11:00Z">
              <w:r w:rsidRPr="000A7CFC">
                <w:rPr>
                  <w:rFonts w:ascii="Times New Roman" w:eastAsia="Times New Roman" w:hAnsi="Times New Roman" w:cs="Times New Roman"/>
                  <w:sz w:val="22"/>
                  <w:szCs w:val="22"/>
                  <w:lang w:val="en-GB" w:eastAsia="en-US"/>
                </w:rPr>
                <w:delText>-</w:delText>
              </w:r>
            </w:del>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value of 1 for any CORESET, or is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value of 1 for all CORESETs</w:t>
            </w:r>
            <w:del w:id="95" w:author="Yushu Zhang" w:date="2020-05-12T12:11:00Z">
              <w:r w:rsidRPr="000A7CFC" w:rsidDel="00DE34A5">
                <w:rPr>
                  <w:rFonts w:ascii="Times New Roman" w:eastAsia="Times New Roman" w:hAnsi="Times New Roman" w:cs="Times New Roman"/>
                  <w:sz w:val="22"/>
                  <w:szCs w:val="22"/>
                  <w:lang w:val="en-GB" w:eastAsia="en-US"/>
                </w:rPr>
                <w:delText>, in </w:delText>
              </w:r>
              <w:r w:rsidRPr="000A7CFC" w:rsidDel="00DE34A5">
                <w:rPr>
                  <w:rFonts w:ascii="Times New Roman" w:eastAsia="바탕" w:hAnsi="Times New Roman" w:cs="Times New Roman"/>
                  <w:i/>
                  <w:iCs/>
                  <w:sz w:val="22"/>
                  <w:szCs w:val="22"/>
                  <w:lang w:val="en-GB" w:eastAsia="en-US"/>
                </w:rPr>
                <w:delText>ControlResourceSet </w:delText>
              </w:r>
              <w:r w:rsidRPr="000A7CFC" w:rsidDel="00DE34A5">
                <w:rPr>
                  <w:rFonts w:ascii="Times New Roman" w:eastAsia="Times New Roman" w:hAnsi="Times New Roman" w:cs="Times New Roman"/>
                  <w:sz w:val="22"/>
                  <w:szCs w:val="22"/>
                  <w:lang w:val="en-GB" w:eastAsia="en-US"/>
                </w:rPr>
                <w:delText>and no codepoint of a TCI field, if any, in a DCI format of any search space set maps to two TCI states [5, TS 38.212]</w:delText>
              </w:r>
            </w:del>
          </w:p>
          <w:p w14:paraId="60BFB3FA" w14:textId="77777777" w:rsidR="001E0520" w:rsidRPr="000A7CFC" w:rsidRDefault="001E0520" w:rsidP="00C54842">
            <w:pPr>
              <w:spacing w:after="180"/>
              <w:ind w:left="851" w:hanging="284"/>
              <w:rPr>
                <w:rFonts w:ascii="Times New Roman" w:eastAsia="Times New Roman" w:hAnsi="Times New Roman" w:cs="Times New Roman"/>
                <w:sz w:val="22"/>
                <w:szCs w:val="22"/>
                <w:lang w:val="x-none" w:eastAsia="en-US"/>
              </w:rPr>
            </w:pPr>
            <w:r w:rsidRPr="000A7CFC">
              <w:rPr>
                <w:rFonts w:ascii="Times New Roman" w:eastAsia="Times New Roman" w:hAnsi="Times New Roman" w:cs="Times New Roman"/>
                <w:sz w:val="22"/>
                <w:szCs w:val="22"/>
                <w:lang w:val="x-none" w:eastAsia="en-US"/>
              </w:rPr>
              <w:t>the UE determines a RS resource</w:t>
            </w:r>
            <w:r w:rsidRPr="000A7CFC">
              <w:rPr>
                <w:rFonts w:ascii="Times New Roman" w:eastAsia="Times New Roman" w:hAnsi="Times New Roman" w:cs="Times New Roman"/>
                <w:sz w:val="22"/>
                <w:szCs w:val="22"/>
                <w:lang w:eastAsia="en-US"/>
              </w:rPr>
              <w:t xml:space="preserve"> index</w:t>
            </w:r>
            <w:r w:rsidRPr="000A7CFC">
              <w:rPr>
                <w:rFonts w:ascii="Times New Roman" w:eastAsia="Times New Roman" w:hAnsi="Times New Roman" w:cs="Times New Roman"/>
                <w:sz w:val="22"/>
                <w:szCs w:val="22"/>
                <w:lang w:val="x-none" w:eastAsia="en-US"/>
              </w:rPr>
              <w:t xml:space="preserve"> </w:t>
            </w:r>
            <w:r w:rsidRPr="000A7CFC">
              <w:rPr>
                <w:rFonts w:ascii="Times New Roman" w:eastAsia="Times New Roman" w:hAnsi="Times New Roman" w:cs="Times New Roman"/>
                <w:noProof/>
                <w:kern w:val="2"/>
                <w:position w:val="-10"/>
                <w:sz w:val="22"/>
                <w:szCs w:val="22"/>
                <w:lang w:val="x-none" w:eastAsia="en-US"/>
              </w:rPr>
              <w:object w:dxaOrig="260" w:dyaOrig="300" w14:anchorId="14D60AC0">
                <v:shape id="_x0000_i1034" type="#_x0000_t75" alt="" style="width:14.5pt;height:15.6pt;mso-width-percent:0;mso-height-percent:0;mso-width-percent:0;mso-height-percent:0" o:ole="">
                  <v:imagedata r:id="rId8" o:title=""/>
                </v:shape>
                <o:OLEObject Type="Embed" ProgID="Equation.3" ShapeID="_x0000_i1034" DrawAspect="Content" ObjectID="_1651910296" r:id="rId18"/>
              </w:object>
            </w:r>
            <w:r w:rsidRPr="000A7CFC">
              <w:rPr>
                <w:rFonts w:ascii="Times New Roman" w:eastAsia="Times New Roman" w:hAnsi="Times New Roman" w:cs="Times New Roman"/>
                <w:sz w:val="22"/>
                <w:szCs w:val="22"/>
                <w:lang w:val="x-none" w:eastAsia="en-US"/>
              </w:rPr>
              <w:t xml:space="preserve"> providing a </w:t>
            </w:r>
            <w:r w:rsidRPr="000A7CFC">
              <w:rPr>
                <w:rFonts w:ascii="Times New Roman" w:eastAsia="Times New Roman" w:hAnsi="Times New Roman" w:cs="Times New Roman"/>
                <w:sz w:val="22"/>
                <w:szCs w:val="22"/>
                <w:lang w:eastAsia="en-US"/>
              </w:rPr>
              <w:t xml:space="preserve">periodic </w:t>
            </w:r>
            <w:r w:rsidRPr="000A7CFC">
              <w:rPr>
                <w:rFonts w:ascii="Times New Roman" w:eastAsia="Times New Roman" w:hAnsi="Times New Roman" w:cs="Times New Roman"/>
                <w:sz w:val="22"/>
                <w:szCs w:val="22"/>
                <w:lang w:val="x-none" w:eastAsia="en-US"/>
              </w:rPr>
              <w:t xml:space="preserve">RS resource with </w:t>
            </w:r>
            <w:r w:rsidRPr="000A7CFC">
              <w:rPr>
                <w:rFonts w:ascii="Times New Roman" w:eastAsia="Times New Roman" w:hAnsi="Times New Roman" w:cs="Times New Roman"/>
                <w:sz w:val="22"/>
                <w:szCs w:val="22"/>
                <w:lang w:eastAsia="en-US"/>
              </w:rPr>
              <w:t>'</w:t>
            </w:r>
            <w:r w:rsidRPr="000A7CFC">
              <w:rPr>
                <w:rFonts w:ascii="Times New Roman" w:eastAsia="Times New Roman" w:hAnsi="Times New Roman" w:cs="Times New Roman"/>
                <w:sz w:val="22"/>
                <w:szCs w:val="22"/>
                <w:lang w:val="x-none" w:eastAsia="en-US"/>
              </w:rPr>
              <w:t>QCL-TypeD' in</w:t>
            </w:r>
          </w:p>
          <w:p w14:paraId="35685D5B" w14:textId="77777777" w:rsidR="001E0520" w:rsidRPr="000A7CFC" w:rsidRDefault="001E0520" w:rsidP="00C54842">
            <w:pPr>
              <w:spacing w:after="180"/>
              <w:ind w:left="1135" w:hanging="284"/>
              <w:rPr>
                <w:rFonts w:ascii="Times New Roman" w:eastAsia="Times New Roman" w:hAnsi="Times New Roman" w:cs="Times New Roman"/>
                <w:sz w:val="22"/>
                <w:szCs w:val="22"/>
                <w:lang w:val="en-GB" w:eastAsia="en-US"/>
              </w:rPr>
            </w:pPr>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 xml:space="preserve">the TCI state or the QCL assumption of a CORESET with the lowest index in the active DL BWP, if CORESETs are provided in the active DL BWP of serving cell </w:t>
            </w:r>
            <m:oMath>
              <m:r>
                <w:rPr>
                  <w:rFonts w:ascii="Cambria Math" w:eastAsia="MS Mincho" w:hAnsi="Cambria Math" w:cs="Times New Roman"/>
                  <w:sz w:val="22"/>
                  <w:szCs w:val="22"/>
                  <w:lang w:eastAsia="en-US"/>
                </w:rPr>
                <m:t>c</m:t>
              </m:r>
            </m:oMath>
          </w:p>
          <w:p w14:paraId="7FD2363C" w14:textId="77777777" w:rsidR="001E0520" w:rsidRPr="000A7CFC" w:rsidRDefault="001E0520" w:rsidP="00C54842">
            <w:pPr>
              <w:spacing w:after="180"/>
              <w:ind w:left="1135" w:hanging="284"/>
              <w:rPr>
                <w:ins w:id="96" w:author="Yushu Zhang" w:date="2020-05-12T12:11:00Z"/>
                <w:rFonts w:ascii="Times New Roman" w:eastAsia="Times New Roman" w:hAnsi="Times New Roman" w:cs="Times New Roman"/>
                <w:sz w:val="22"/>
                <w:szCs w:val="22"/>
                <w:lang w:eastAsia="en-US"/>
              </w:rPr>
            </w:pPr>
            <w:ins w:id="97" w:author="Yushu Zhang" w:date="2020-05-12T12:11:00Z">
              <w:r w:rsidRPr="000A7CFC">
                <w:rPr>
                  <w:rFonts w:ascii="Times New Roman" w:eastAsia="Times New Roman" w:hAnsi="Times New Roman" w:cs="Times New Roman"/>
                  <w:sz w:val="22"/>
                  <w:szCs w:val="22"/>
                  <w:lang w:val="en-GB" w:eastAsia="en-US"/>
                </w:rPr>
                <w:t>-</w:t>
              </w:r>
            </w:ins>
            <w:r w:rsidRPr="000A7CFC">
              <w:rPr>
                <w:rFonts w:ascii="Times New Roman" w:eastAsia="Times New Roman" w:hAnsi="Times New Roman" w:cs="Times New Roman"/>
                <w:sz w:val="22"/>
                <w:szCs w:val="22"/>
                <w:lang w:val="en-GB" w:eastAsia="en-US"/>
              </w:rPr>
              <w:tab/>
              <w:t xml:space="preserve">the active PDSCH TCI state with lowest ID [6, TS 38.214] in the active DL BWP, if CORESETs are not provided in the active DL BWP of serving cell </w:t>
            </w:r>
            <m:oMath>
              <m:r>
                <w:rPr>
                  <w:rFonts w:ascii="Cambria Math" w:eastAsia="MS Mincho" w:hAnsi="Cambria Math" w:cs="Times New Roman"/>
                  <w:sz w:val="22"/>
                  <w:szCs w:val="22"/>
                  <w:lang w:eastAsia="en-US"/>
                </w:rPr>
                <m:t>c</m:t>
              </m:r>
            </m:oMath>
          </w:p>
          <w:p w14:paraId="3E779542" w14:textId="77777777" w:rsidR="001E0520" w:rsidRPr="000A7CFC" w:rsidRDefault="001E0520" w:rsidP="00C54842">
            <w:pPr>
              <w:spacing w:after="180"/>
              <w:ind w:left="851" w:hanging="284"/>
              <w:rPr>
                <w:ins w:id="98" w:author="Yushu Zhang" w:date="2020-05-12T12:11:00Z"/>
                <w:rFonts w:ascii="Times New Roman" w:eastAsia="Times New Roman" w:hAnsi="Times New Roman" w:cs="Times New Roman"/>
                <w:sz w:val="22"/>
                <w:szCs w:val="22"/>
                <w:lang w:val="x-none" w:eastAsia="en-US"/>
              </w:rPr>
            </w:pPr>
            <w:ins w:id="99" w:author="Yushu Zhang" w:date="2020-05-12T12:11:00Z">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If the UE</w:t>
              </w:r>
            </w:ins>
          </w:p>
          <w:p w14:paraId="0CA5C964" w14:textId="77777777" w:rsidR="001E0520" w:rsidRPr="000A7CFC" w:rsidRDefault="001E0520" w:rsidP="00C54842">
            <w:pPr>
              <w:spacing w:after="180"/>
              <w:ind w:left="1135" w:hanging="284"/>
              <w:rPr>
                <w:ins w:id="100" w:author="Yushu Zhang" w:date="2020-05-12T12:11:00Z"/>
                <w:rFonts w:ascii="Times New Roman" w:eastAsia="Times New Roman" w:hAnsi="Times New Roman" w:cs="Times New Roman"/>
                <w:sz w:val="22"/>
                <w:szCs w:val="22"/>
                <w:lang w:eastAsia="en-US"/>
              </w:rPr>
            </w:pPr>
            <w:ins w:id="101" w:author="Yushu Zhang" w:date="2020-05-12T12:11: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Times New Roman" w:hAnsi="Times New Roman" w:cs="Times New Roman"/>
                  <w:i/>
                  <w:iCs/>
                  <w:sz w:val="22"/>
                  <w:szCs w:val="22"/>
                  <w:lang w:val="en-GB" w:eastAsia="en-US"/>
                </w:rPr>
                <w:t>pathlossReferenceRS</w:t>
              </w:r>
              <w:r w:rsidRPr="000A7CFC">
                <w:rPr>
                  <w:rFonts w:ascii="Times New Roman" w:eastAsia="MS Mincho" w:hAnsi="Times New Roman" w:cs="Times New Roman"/>
                  <w:sz w:val="22"/>
                  <w:szCs w:val="22"/>
                  <w:lang w:val="en-GB" w:eastAsia="en-US"/>
                </w:rPr>
                <w:t xml:space="preserve"> or </w:t>
              </w:r>
              <w:r w:rsidRPr="000A7CFC">
                <w:rPr>
                  <w:rFonts w:ascii="Times New Roman" w:eastAsia="Times New Roman" w:hAnsi="Times New Roman" w:cs="Times New Roman"/>
                  <w:i/>
                  <w:sz w:val="22"/>
                  <w:szCs w:val="22"/>
                  <w:lang w:val="en-GB"/>
                </w:rPr>
                <w:t>SRS-PathlossReferenceRS</w:t>
              </w:r>
              <w:r w:rsidRPr="000A7CFC">
                <w:rPr>
                  <w:rFonts w:ascii="Times New Roman" w:eastAsia="Times New Roman" w:hAnsi="Times New Roman" w:cs="Times New Roman"/>
                  <w:sz w:val="22"/>
                  <w:szCs w:val="22"/>
                  <w:lang w:eastAsia="en-US"/>
                </w:rPr>
                <w:t xml:space="preserve">, </w:t>
              </w:r>
            </w:ins>
          </w:p>
          <w:p w14:paraId="4F2BAE96" w14:textId="77777777" w:rsidR="001E0520" w:rsidRPr="000A7CFC" w:rsidRDefault="001E0520" w:rsidP="00C54842">
            <w:pPr>
              <w:spacing w:after="180"/>
              <w:ind w:left="1135" w:hanging="284"/>
              <w:rPr>
                <w:ins w:id="102" w:author="Yushu Zhang" w:date="2020-05-12T12:11:00Z"/>
                <w:rFonts w:ascii="Times New Roman" w:eastAsia="Times New Roman" w:hAnsi="Times New Roman" w:cs="Times New Roman"/>
                <w:sz w:val="22"/>
                <w:szCs w:val="22"/>
                <w:lang w:val="en-GB" w:eastAsia="en-US"/>
              </w:rPr>
            </w:pPr>
            <w:ins w:id="103" w:author="Yushu Zhang" w:date="2020-05-12T12:11: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r>
              <w:r w:rsidRPr="000A7CFC">
                <w:rPr>
                  <w:rFonts w:ascii="Times New Roman" w:eastAsia="Times New Roman" w:hAnsi="Times New Roman" w:cs="Times New Roman"/>
                  <w:sz w:val="22"/>
                  <w:szCs w:val="22"/>
                  <w:lang w:val="en-GB"/>
                </w:rPr>
                <w:t xml:space="preserve">is not provided </w:t>
              </w:r>
              <w:r w:rsidRPr="000A7CFC">
                <w:rPr>
                  <w:rFonts w:ascii="Times New Roman" w:eastAsia="Times New Roman" w:hAnsi="Times New Roman" w:cs="Times New Roman"/>
                  <w:i/>
                  <w:sz w:val="22"/>
                  <w:szCs w:val="22"/>
                  <w:lang w:val="en-GB" w:eastAsia="en-US"/>
                </w:rPr>
                <w:t>spatialRelationInfo</w:t>
              </w:r>
              <w:r w:rsidRPr="000A7CFC">
                <w:rPr>
                  <w:rFonts w:ascii="Times New Roman" w:eastAsia="Times New Roman" w:hAnsi="Times New Roman" w:cs="Times New Roman"/>
                  <w:iCs/>
                  <w:sz w:val="22"/>
                  <w:szCs w:val="22"/>
                  <w:lang w:val="en-GB" w:eastAsia="en-US"/>
                </w:rPr>
                <w:t xml:space="preserve">, </w:t>
              </w:r>
              <w:r w:rsidRPr="000A7CFC">
                <w:rPr>
                  <w:rFonts w:ascii="Times New Roman" w:eastAsia="Times New Roman" w:hAnsi="Times New Roman" w:cs="Times New Roman"/>
                  <w:sz w:val="22"/>
                  <w:szCs w:val="22"/>
                  <w:lang w:eastAsia="en-US"/>
                </w:rPr>
                <w:t>and</w:t>
              </w:r>
            </w:ins>
          </w:p>
          <w:p w14:paraId="59D57F3E" w14:textId="77777777" w:rsidR="001E0520" w:rsidRPr="000A7CFC" w:rsidRDefault="001E0520" w:rsidP="00C54842">
            <w:pPr>
              <w:spacing w:after="180"/>
              <w:ind w:left="1135" w:hanging="284"/>
              <w:rPr>
                <w:ins w:id="104" w:author="Yushu Zhang" w:date="2020-05-12T12:11:00Z"/>
                <w:rFonts w:ascii="Times New Roman" w:eastAsia="Times New Roman" w:hAnsi="Times New Roman" w:cs="Times New Roman"/>
                <w:sz w:val="22"/>
                <w:szCs w:val="22"/>
                <w:lang w:val="en-GB" w:eastAsia="en-US"/>
              </w:rPr>
            </w:pPr>
            <w:ins w:id="105" w:author="Yushu Zhang" w:date="2020-05-12T12:11: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r>
              <w:r w:rsidRPr="000A7CFC">
                <w:rPr>
                  <w:rFonts w:ascii="Times New Roman" w:eastAsia="Times New Roman" w:hAnsi="Times New Roman" w:cs="Times New Roman"/>
                  <w:sz w:val="22"/>
                  <w:szCs w:val="22"/>
                  <w:lang w:eastAsia="en-US"/>
                </w:rPr>
                <w:t xml:space="preserve">is provided </w:t>
              </w:r>
              <w:r w:rsidRPr="000A7CFC">
                <w:rPr>
                  <w:rFonts w:ascii="Times New Roman" w:eastAsia="Times New Roman" w:hAnsi="Times New Roman" w:cs="Times New Roman"/>
                  <w:i/>
                  <w:iCs/>
                  <w:sz w:val="22"/>
                  <w:szCs w:val="22"/>
                  <w:lang w:eastAsia="en-US"/>
                </w:rPr>
                <w:t>enableDefaultBeamPlForSRS</w:t>
              </w:r>
              <w:r w:rsidRPr="000A7CFC">
                <w:rPr>
                  <w:rFonts w:ascii="Times New Roman" w:eastAsia="Times New Roman" w:hAnsi="Times New Roman" w:cs="Times New Roman"/>
                  <w:iCs/>
                  <w:sz w:val="22"/>
                  <w:szCs w:val="22"/>
                  <w:lang w:eastAsia="en-US"/>
                </w:rPr>
                <w:t>, and</w:t>
              </w:r>
              <w:r w:rsidRPr="000A7CFC">
                <w:rPr>
                  <w:rFonts w:ascii="Times New Roman" w:eastAsia="Times New Roman" w:hAnsi="Times New Roman" w:cs="Times New Roman"/>
                  <w:sz w:val="22"/>
                  <w:szCs w:val="22"/>
                  <w:lang w:val="en-GB" w:eastAsia="en-US"/>
                </w:rPr>
                <w:t xml:space="preserve"> </w:t>
              </w:r>
            </w:ins>
          </w:p>
          <w:p w14:paraId="6E7F43B0" w14:textId="77777777" w:rsidR="001E0520" w:rsidRPr="000A7CFC" w:rsidRDefault="001E0520" w:rsidP="00C54842">
            <w:pPr>
              <w:spacing w:after="180"/>
              <w:ind w:left="1135" w:hanging="279"/>
              <w:rPr>
                <w:ins w:id="106" w:author="Yushu Zhang" w:date="2020-05-12T12:11:00Z"/>
                <w:rFonts w:ascii="Times New Roman" w:eastAsia="Times New Roman" w:hAnsi="Times New Roman" w:cs="Times New Roman"/>
                <w:sz w:val="22"/>
                <w:szCs w:val="22"/>
                <w:lang w:eastAsia="en-US"/>
              </w:rPr>
            </w:pPr>
            <w:ins w:id="107" w:author="Yushu Zhang" w:date="2020-05-12T12:11: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r>
            </w:ins>
            <w:ins w:id="108" w:author="Yushu Zhang" w:date="2020-05-12T12:12:00Z">
              <w:r w:rsidRPr="000A7CFC">
                <w:rPr>
                  <w:rFonts w:ascii="Times New Roman" w:eastAsia="Times New Roman" w:hAnsi="Times New Roman" w:cs="Times New Roman"/>
                  <w:sz w:val="22"/>
                  <w:szCs w:val="22"/>
                  <w:lang w:val="en-GB" w:eastAsia="en-US"/>
                </w:rPr>
                <w:t xml:space="preserve">is not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or provided </w:t>
              </w:r>
              <w:r w:rsidRPr="000A7CFC">
                <w:rPr>
                  <w:rFonts w:ascii="Times New Roman" w:eastAsia="Times New Roman"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value of 0 for a CORESET, and is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value of 1 for another CORESET</w:t>
              </w:r>
            </w:ins>
          </w:p>
          <w:p w14:paraId="2354B2CC" w14:textId="77777777" w:rsidR="001E0520" w:rsidRPr="000A7CFC" w:rsidRDefault="001E0520" w:rsidP="00C54842">
            <w:pPr>
              <w:spacing w:after="180"/>
              <w:ind w:left="851" w:hanging="284"/>
              <w:rPr>
                <w:ins w:id="109" w:author="Yushu Zhang" w:date="2020-05-12T12:11:00Z"/>
                <w:rFonts w:ascii="Times New Roman" w:eastAsia="Times New Roman" w:hAnsi="Times New Roman" w:cs="Times New Roman"/>
                <w:sz w:val="22"/>
                <w:szCs w:val="22"/>
                <w:lang w:val="x-none" w:eastAsia="en-US"/>
              </w:rPr>
            </w:pPr>
            <w:ins w:id="110" w:author="Yushu Zhang" w:date="2020-05-12T12:11:00Z">
              <w:r w:rsidRPr="000A7CFC">
                <w:rPr>
                  <w:rFonts w:ascii="Times New Roman" w:eastAsia="Times New Roman" w:hAnsi="Times New Roman" w:cs="Times New Roman"/>
                  <w:sz w:val="22"/>
                  <w:szCs w:val="22"/>
                  <w:lang w:val="x-none" w:eastAsia="en-US"/>
                </w:rPr>
                <w:t>the UE determines a RS resource</w:t>
              </w:r>
              <w:r w:rsidRPr="000A7CFC">
                <w:rPr>
                  <w:rFonts w:ascii="Times New Roman" w:eastAsia="Times New Roman" w:hAnsi="Times New Roman" w:cs="Times New Roman"/>
                  <w:sz w:val="22"/>
                  <w:szCs w:val="22"/>
                  <w:lang w:eastAsia="en-US"/>
                </w:rPr>
                <w:t xml:space="preserve"> index</w:t>
              </w:r>
              <w:r w:rsidRPr="000A7CFC">
                <w:rPr>
                  <w:rFonts w:ascii="Times New Roman" w:eastAsia="Times New Roman" w:hAnsi="Times New Roman" w:cs="Times New Roman"/>
                  <w:sz w:val="22"/>
                  <w:szCs w:val="22"/>
                  <w:lang w:val="x-none" w:eastAsia="en-US"/>
                </w:rPr>
                <w:t xml:space="preserve"> </w:t>
              </w:r>
            </w:ins>
            <w:ins w:id="111" w:author="Yushu Zhang" w:date="2020-05-12T12:11:00Z">
              <w:r w:rsidRPr="000A7CFC">
                <w:rPr>
                  <w:rFonts w:ascii="Times New Roman" w:eastAsia="Times New Roman" w:hAnsi="Times New Roman" w:cs="Times New Roman"/>
                  <w:noProof/>
                  <w:kern w:val="2"/>
                  <w:position w:val="-10"/>
                  <w:sz w:val="22"/>
                  <w:szCs w:val="22"/>
                  <w:lang w:val="x-none" w:eastAsia="en-US"/>
                </w:rPr>
                <w:object w:dxaOrig="260" w:dyaOrig="300" w14:anchorId="726726D6">
                  <v:shape id="_x0000_i1035" type="#_x0000_t75" alt="" style="width:14.5pt;height:15.6pt;mso-width-percent:0;mso-height-percent:0;mso-width-percent:0;mso-height-percent:0" o:ole="">
                    <v:imagedata r:id="rId8" o:title=""/>
                  </v:shape>
                  <o:OLEObject Type="Embed" ProgID="Equation.3" ShapeID="_x0000_i1035" DrawAspect="Content" ObjectID="_1651910297" r:id="rId19"/>
                </w:object>
              </w:r>
            </w:ins>
            <w:ins w:id="112" w:author="Yushu Zhang" w:date="2020-05-12T12:11:00Z">
              <w:r w:rsidRPr="000A7CFC">
                <w:rPr>
                  <w:rFonts w:ascii="Times New Roman" w:eastAsia="Times New Roman" w:hAnsi="Times New Roman" w:cs="Times New Roman"/>
                  <w:sz w:val="22"/>
                  <w:szCs w:val="22"/>
                  <w:lang w:val="x-none" w:eastAsia="en-US"/>
                </w:rPr>
                <w:t xml:space="preserve"> providing a </w:t>
              </w:r>
              <w:r w:rsidRPr="000A7CFC">
                <w:rPr>
                  <w:rFonts w:ascii="Times New Roman" w:eastAsia="Times New Roman" w:hAnsi="Times New Roman" w:cs="Times New Roman"/>
                  <w:sz w:val="22"/>
                  <w:szCs w:val="22"/>
                  <w:lang w:eastAsia="en-US"/>
                </w:rPr>
                <w:t xml:space="preserve">periodic </w:t>
              </w:r>
              <w:r w:rsidRPr="000A7CFC">
                <w:rPr>
                  <w:rFonts w:ascii="Times New Roman" w:eastAsia="Times New Roman" w:hAnsi="Times New Roman" w:cs="Times New Roman"/>
                  <w:sz w:val="22"/>
                  <w:szCs w:val="22"/>
                  <w:lang w:val="x-none" w:eastAsia="en-US"/>
                </w:rPr>
                <w:t xml:space="preserve">RS resource with </w:t>
              </w:r>
              <w:r w:rsidRPr="000A7CFC">
                <w:rPr>
                  <w:rFonts w:ascii="Times New Roman" w:eastAsia="Times New Roman" w:hAnsi="Times New Roman" w:cs="Times New Roman"/>
                  <w:sz w:val="22"/>
                  <w:szCs w:val="22"/>
                  <w:lang w:eastAsia="en-US"/>
                </w:rPr>
                <w:t>'</w:t>
              </w:r>
              <w:r w:rsidRPr="000A7CFC">
                <w:rPr>
                  <w:rFonts w:ascii="Times New Roman" w:eastAsia="Times New Roman" w:hAnsi="Times New Roman" w:cs="Times New Roman"/>
                  <w:sz w:val="22"/>
                  <w:szCs w:val="22"/>
                  <w:lang w:val="x-none" w:eastAsia="en-US"/>
                </w:rPr>
                <w:t>QCL-TypeD' in</w:t>
              </w:r>
            </w:ins>
          </w:p>
          <w:p w14:paraId="035BF954" w14:textId="77777777" w:rsidR="001E0520" w:rsidRPr="000A7CFC" w:rsidRDefault="001E0520" w:rsidP="00C54842">
            <w:pPr>
              <w:spacing w:after="180"/>
              <w:ind w:left="1135" w:hanging="284"/>
              <w:rPr>
                <w:ins w:id="113" w:author="Yushu Zhang" w:date="2020-05-12T12:11:00Z"/>
                <w:rFonts w:ascii="Times New Roman" w:eastAsia="Times New Roman" w:hAnsi="Times New Roman" w:cs="Times New Roman"/>
                <w:sz w:val="22"/>
                <w:szCs w:val="22"/>
                <w:lang w:val="en-GB" w:eastAsia="en-US"/>
              </w:rPr>
            </w:pPr>
            <w:ins w:id="114" w:author="Yushu Zhang" w:date="2020-05-12T12:11: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the TCI state or the QCL assumption of a CORESET with the lowest index in the active DL BWP</w:t>
              </w:r>
            </w:ins>
            <w:ins w:id="115" w:author="Yushu Zhang" w:date="2020-05-12T12:13:00Z">
              <w:r w:rsidRPr="000A7CFC">
                <w:rPr>
                  <w:rFonts w:ascii="Times New Roman" w:eastAsia="Times New Roman" w:hAnsi="Times New Roman" w:cs="Times New Roman"/>
                  <w:sz w:val="22"/>
                  <w:szCs w:val="22"/>
                  <w:lang w:val="en-GB" w:eastAsia="en-US"/>
                </w:rPr>
                <w:t xml:space="preserve"> </w:t>
              </w:r>
            </w:ins>
            <w:ins w:id="116" w:author="Yushu Zhang" w:date="2020-05-12T12:16:00Z">
              <w:r w:rsidRPr="000A7CFC">
                <w:rPr>
                  <w:rFonts w:ascii="Times New Roman" w:eastAsia="Times New Roman" w:hAnsi="Times New Roman" w:cs="Times New Roman"/>
                  <w:sz w:val="22"/>
                  <w:szCs w:val="22"/>
                  <w:lang w:val="en-GB" w:eastAsia="en-US"/>
                </w:rPr>
                <w:t xml:space="preserve">of serving cell </w:t>
              </w:r>
              <m:oMath>
                <m:r>
                  <w:rPr>
                    <w:rFonts w:ascii="Cambria Math" w:eastAsia="MS Mincho" w:hAnsi="Cambria Math" w:cs="Times New Roman"/>
                    <w:sz w:val="22"/>
                    <w:szCs w:val="22"/>
                    <w:lang w:eastAsia="en-US"/>
                  </w:rPr>
                  <m:t>c</m:t>
                </m:r>
              </m:oMath>
              <w:r w:rsidRPr="000A7CFC">
                <w:rPr>
                  <w:rFonts w:ascii="Times New Roman" w:eastAsia="Times New Roman" w:hAnsi="Times New Roman" w:cs="Times New Roman"/>
                  <w:sz w:val="22"/>
                  <w:szCs w:val="22"/>
                  <w:lang w:val="en-GB" w:eastAsia="en-US"/>
                </w:rPr>
                <w:t xml:space="preserve"> </w:t>
              </w:r>
            </w:ins>
            <w:ins w:id="117" w:author="Yushu Zhang" w:date="2020-05-12T12:13:00Z">
              <w:r w:rsidRPr="000A7CFC">
                <w:rPr>
                  <w:rFonts w:ascii="Times New Roman" w:eastAsia="Times New Roman" w:hAnsi="Times New Roman" w:cs="Times New Roman"/>
                  <w:sz w:val="22"/>
                  <w:szCs w:val="22"/>
                  <w:lang w:val="en-GB" w:eastAsia="en-US"/>
                </w:rPr>
                <w:t xml:space="preserve">among the CORESETs with the same </w:t>
              </w:r>
              <w:r w:rsidRPr="000A7CFC">
                <w:rPr>
                  <w:rFonts w:ascii="Times New Roman" w:eastAsia="Times New Roman"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as the CORESET with the scheduling PDCCH</w:t>
              </w:r>
            </w:ins>
            <w:ins w:id="118" w:author="Yushu Zhang" w:date="2020-05-12T12:11:00Z">
              <w:r w:rsidRPr="000A7CFC">
                <w:rPr>
                  <w:rFonts w:ascii="Times New Roman" w:eastAsia="Times New Roman" w:hAnsi="Times New Roman" w:cs="Times New Roman"/>
                  <w:sz w:val="22"/>
                  <w:szCs w:val="22"/>
                  <w:lang w:val="en-GB" w:eastAsia="en-US"/>
                </w:rPr>
                <w:t xml:space="preserve"> </w:t>
              </w:r>
            </w:ins>
          </w:p>
          <w:p w14:paraId="7A78CE59" w14:textId="77777777" w:rsidR="001E0520" w:rsidRPr="000A7CFC" w:rsidRDefault="001E0520" w:rsidP="00C54842">
            <w:pPr>
              <w:spacing w:after="180"/>
              <w:ind w:left="1135" w:hanging="284"/>
              <w:rPr>
                <w:rFonts w:ascii="Times New Roman" w:eastAsia="Times New Roman" w:hAnsi="Times New Roman" w:cs="Times New Roman"/>
                <w:sz w:val="22"/>
                <w:szCs w:val="22"/>
                <w:lang w:val="en-GB" w:eastAsia="en-US"/>
              </w:rPr>
            </w:pPr>
          </w:p>
          <w:p w14:paraId="07912D70"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&lt;unrelated part omitted&gt;</w:t>
            </w:r>
          </w:p>
          <w:p w14:paraId="6788D3F6" w14:textId="77777777" w:rsidR="001E0520" w:rsidRPr="000A7CFC" w:rsidRDefault="001E0520" w:rsidP="00C54842">
            <w:pPr>
              <w:keepNext/>
              <w:keepLines/>
              <w:overflowPunct w:val="0"/>
              <w:autoSpaceDE w:val="0"/>
              <w:autoSpaceDN w:val="0"/>
              <w:adjustRightInd w:val="0"/>
              <w:spacing w:before="120" w:after="180"/>
              <w:ind w:left="720" w:hanging="720"/>
              <w:textAlignment w:val="baseline"/>
              <w:outlineLvl w:val="2"/>
              <w:rPr>
                <w:rFonts w:ascii="Times New Roman" w:eastAsia="맑은 고딕" w:hAnsi="Times New Roman" w:cs="Times New Roman"/>
                <w:sz w:val="22"/>
                <w:szCs w:val="22"/>
              </w:rPr>
            </w:pPr>
            <w:r w:rsidRPr="000A7CFC">
              <w:rPr>
                <w:rFonts w:ascii="Times New Roman" w:eastAsia="맑은 고딕" w:hAnsi="Times New Roman" w:cs="Times New Roman"/>
                <w:sz w:val="22"/>
                <w:szCs w:val="22"/>
              </w:rPr>
              <w:t>9.2.2</w:t>
            </w:r>
            <w:r w:rsidRPr="000A7CFC">
              <w:rPr>
                <w:rFonts w:ascii="Times New Roman" w:eastAsia="맑은 고딕" w:hAnsi="Times New Roman" w:cs="Times New Roman"/>
                <w:sz w:val="22"/>
                <w:szCs w:val="22"/>
              </w:rPr>
              <w:tab/>
              <w:t>PUCCH Formats for UCI transmission</w:t>
            </w:r>
          </w:p>
          <w:p w14:paraId="07388001"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&lt;unrelated part omitted&gt;</w:t>
            </w:r>
          </w:p>
          <w:p w14:paraId="1D934E9A" w14:textId="77777777" w:rsidR="001E0520" w:rsidRPr="000A7CFC" w:rsidRDefault="001E0520" w:rsidP="00C54842">
            <w:pPr>
              <w:rPr>
                <w:rFonts w:ascii="Times New Roman" w:eastAsia="SimSun" w:hAnsi="Times New Roman" w:cs="Times New Roman"/>
                <w:sz w:val="22"/>
                <w:szCs w:val="22"/>
              </w:rPr>
            </w:pPr>
            <w:r w:rsidRPr="000A7CFC">
              <w:rPr>
                <w:rFonts w:ascii="Times New Roman" w:eastAsia="SimSun" w:hAnsi="Times New Roman" w:cs="Times New Roman"/>
                <w:sz w:val="22"/>
                <w:szCs w:val="22"/>
              </w:rPr>
              <w:t>If a UE</w:t>
            </w:r>
          </w:p>
          <w:p w14:paraId="373B322D" w14:textId="77777777" w:rsidR="001E0520" w:rsidRPr="000A7CFC" w:rsidRDefault="001E0520" w:rsidP="00C54842">
            <w:pPr>
              <w:spacing w:after="180"/>
              <w:ind w:left="568" w:hanging="284"/>
              <w:rPr>
                <w:rFonts w:ascii="Times New Roman" w:eastAsia="SimSun" w:hAnsi="Times New Roman" w:cs="Times New Roman"/>
                <w:sz w:val="22"/>
                <w:szCs w:val="22"/>
                <w:lang w:val="x-none"/>
              </w:rPr>
            </w:pPr>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r>
            <w:r w:rsidRPr="000A7CFC">
              <w:rPr>
                <w:rFonts w:ascii="Times New Roman" w:eastAsia="SimSun" w:hAnsi="Times New Roman" w:cs="Times New Roman"/>
                <w:sz w:val="22"/>
                <w:szCs w:val="22"/>
                <w:lang w:val="x-none"/>
              </w:rPr>
              <w:t xml:space="preserve">reports </w:t>
            </w:r>
            <w:r w:rsidRPr="000A7CFC">
              <w:rPr>
                <w:rFonts w:ascii="Times New Roman" w:eastAsia="Times New Roman" w:hAnsi="Times New Roman" w:cs="Times New Roman"/>
                <w:i/>
                <w:iCs/>
                <w:sz w:val="22"/>
                <w:szCs w:val="22"/>
                <w:lang w:val="x-none" w:eastAsia="en-US"/>
              </w:rPr>
              <w:t>beamCorrespondenceWithoutUL-BeamSweeping</w:t>
            </w:r>
            <w:r w:rsidRPr="000A7CFC">
              <w:rPr>
                <w:rFonts w:ascii="Times New Roman" w:eastAsia="SimSun" w:hAnsi="Times New Roman" w:cs="Times New Roman"/>
                <w:sz w:val="22"/>
                <w:szCs w:val="22"/>
                <w:lang w:val="x-none"/>
              </w:rPr>
              <w:t xml:space="preserve">, </w:t>
            </w:r>
          </w:p>
          <w:p w14:paraId="7500C614" w14:textId="77777777" w:rsidR="001E0520" w:rsidRPr="000A7CFC" w:rsidRDefault="001E0520" w:rsidP="00C54842">
            <w:pPr>
              <w:spacing w:after="180"/>
              <w:ind w:left="568" w:hanging="284"/>
              <w:rPr>
                <w:rFonts w:ascii="Times New Roman" w:eastAsia="SimSun" w:hAnsi="Times New Roman" w:cs="Times New Roman"/>
                <w:sz w:val="22"/>
                <w:szCs w:val="22"/>
                <w:lang w:val="x-none"/>
              </w:rPr>
            </w:pPr>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r>
            <w:r w:rsidRPr="000A7CFC">
              <w:rPr>
                <w:rFonts w:ascii="Times New Roman" w:eastAsia="SimSun" w:hAnsi="Times New Roman" w:cs="Times New Roman"/>
                <w:sz w:val="22"/>
                <w:szCs w:val="22"/>
                <w:lang w:val="x-none"/>
              </w:rPr>
              <w:t>is not provided</w:t>
            </w:r>
            <w:r w:rsidRPr="000A7CFC">
              <w:rPr>
                <w:rFonts w:ascii="Times New Roman" w:eastAsia="SimSun" w:hAnsi="Times New Roman" w:cs="Times New Roman"/>
                <w:sz w:val="22"/>
                <w:szCs w:val="22"/>
              </w:rPr>
              <w:t xml:space="preserve"> </w:t>
            </w:r>
            <w:r w:rsidRPr="000A7CFC">
              <w:rPr>
                <w:rFonts w:ascii="Times New Roman" w:eastAsia="Times New Roman" w:hAnsi="Times New Roman" w:cs="Times New Roman"/>
                <w:i/>
                <w:sz w:val="22"/>
                <w:szCs w:val="22"/>
                <w:lang w:val="x-none" w:eastAsia="en-US"/>
              </w:rPr>
              <w:t>pathlossReferenceRSs</w:t>
            </w:r>
            <w:r w:rsidRPr="000A7CFC">
              <w:rPr>
                <w:rFonts w:ascii="Times New Roman" w:eastAsia="Times New Roman" w:hAnsi="Times New Roman" w:cs="Times New Roman"/>
                <w:sz w:val="22"/>
                <w:szCs w:val="22"/>
                <w:lang w:val="x-none" w:eastAsia="en-US"/>
              </w:rPr>
              <w:t xml:space="preserve"> </w:t>
            </w:r>
            <w:r w:rsidRPr="000A7CFC">
              <w:rPr>
                <w:rFonts w:ascii="Times New Roman" w:eastAsia="Times New Roman" w:hAnsi="Times New Roman" w:cs="Times New Roman"/>
                <w:sz w:val="22"/>
                <w:szCs w:val="22"/>
                <w:lang w:eastAsia="en-US"/>
              </w:rPr>
              <w:t>in</w:t>
            </w:r>
            <w:r w:rsidRPr="000A7CFC">
              <w:rPr>
                <w:rFonts w:ascii="Times New Roman" w:eastAsia="SimSun" w:hAnsi="Times New Roman" w:cs="Times New Roman"/>
                <w:sz w:val="22"/>
                <w:szCs w:val="22"/>
                <w:lang w:val="x-none"/>
              </w:rPr>
              <w:t xml:space="preserve"> </w:t>
            </w:r>
            <w:r w:rsidRPr="000A7CFC">
              <w:rPr>
                <w:rFonts w:ascii="Times New Roman" w:eastAsia="SimSun" w:hAnsi="Times New Roman" w:cs="Times New Roman"/>
                <w:i/>
                <w:iCs/>
                <w:sz w:val="22"/>
                <w:szCs w:val="22"/>
                <w:lang w:val="x-none"/>
              </w:rPr>
              <w:t>PUCCH-PowerControl</w:t>
            </w:r>
            <w:r w:rsidRPr="000A7CFC">
              <w:rPr>
                <w:rFonts w:ascii="Times New Roman" w:eastAsia="SimSun" w:hAnsi="Times New Roman" w:cs="Times New Roman"/>
                <w:iCs/>
                <w:sz w:val="22"/>
                <w:szCs w:val="22"/>
                <w:lang w:val="x-none"/>
              </w:rPr>
              <w:t>,</w:t>
            </w:r>
            <w:r w:rsidRPr="000A7CFC">
              <w:rPr>
                <w:rFonts w:ascii="Times New Roman" w:eastAsia="SimSun" w:hAnsi="Times New Roman" w:cs="Times New Roman"/>
                <w:sz w:val="22"/>
                <w:szCs w:val="22"/>
                <w:lang w:val="x-none"/>
              </w:rPr>
              <w:t xml:space="preserve"> </w:t>
            </w:r>
          </w:p>
          <w:p w14:paraId="39BBF663" w14:textId="77777777" w:rsidR="001E0520" w:rsidRPr="000A7CFC" w:rsidRDefault="001E0520" w:rsidP="00C54842">
            <w:pPr>
              <w:spacing w:after="180"/>
              <w:ind w:left="568" w:hanging="284"/>
              <w:rPr>
                <w:rFonts w:ascii="Times New Roman" w:eastAsia="SimSun" w:hAnsi="Times New Roman" w:cs="Times New Roman"/>
                <w:sz w:val="22"/>
                <w:szCs w:val="22"/>
                <w:lang w:val="x-none"/>
              </w:rPr>
            </w:pPr>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i</w:t>
            </w:r>
            <w:r w:rsidRPr="000A7CFC">
              <w:rPr>
                <w:rFonts w:ascii="Times New Roman" w:eastAsia="Times New Roman" w:hAnsi="Times New Roman" w:cs="Times New Roman"/>
                <w:color w:val="000000"/>
                <w:sz w:val="22"/>
                <w:szCs w:val="22"/>
                <w:lang w:val="x-none" w:eastAsia="en-US"/>
              </w:rPr>
              <w:t xml:space="preserve">s provided </w:t>
            </w:r>
            <w:r w:rsidRPr="000A7CFC">
              <w:rPr>
                <w:rFonts w:ascii="Times New Roman" w:eastAsia="Times New Roman" w:hAnsi="Times New Roman" w:cs="Times New Roman"/>
                <w:i/>
                <w:color w:val="000000"/>
                <w:sz w:val="22"/>
                <w:szCs w:val="22"/>
                <w:lang w:val="x-none" w:eastAsia="en-US"/>
              </w:rPr>
              <w:t>enableDefaultBeamPlForPUCCH</w:t>
            </w:r>
            <w:r w:rsidRPr="000A7CFC">
              <w:rPr>
                <w:rFonts w:ascii="Times New Roman" w:eastAsia="SimSun" w:hAnsi="Times New Roman" w:cs="Times New Roman"/>
                <w:sz w:val="22"/>
                <w:szCs w:val="22"/>
                <w:lang w:val="x-none"/>
              </w:rPr>
              <w:t xml:space="preserve">, and </w:t>
            </w:r>
          </w:p>
          <w:p w14:paraId="7AE7F706" w14:textId="77777777" w:rsidR="001E0520" w:rsidRPr="000A7CFC" w:rsidRDefault="001E0520" w:rsidP="00C54842">
            <w:pPr>
              <w:spacing w:after="180"/>
              <w:ind w:left="568" w:hanging="284"/>
              <w:rPr>
                <w:rFonts w:ascii="Times New Roman" w:eastAsia="Times New Roman" w:hAnsi="Times New Roman" w:cs="Times New Roman"/>
                <w:iCs/>
                <w:sz w:val="22"/>
                <w:szCs w:val="22"/>
                <w:lang w:eastAsia="en-US"/>
              </w:rPr>
            </w:pPr>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i</w:t>
            </w:r>
            <w:r w:rsidRPr="000A7CFC">
              <w:rPr>
                <w:rFonts w:ascii="Times New Roman" w:eastAsia="SimSun" w:hAnsi="Times New Roman" w:cs="Times New Roman"/>
                <w:sz w:val="22"/>
                <w:szCs w:val="22"/>
                <w:lang w:val="x-none"/>
              </w:rPr>
              <w:t>s not provided</w:t>
            </w:r>
            <w:r w:rsidRPr="000A7CFC">
              <w:rPr>
                <w:rFonts w:ascii="Times New Roman" w:eastAsia="Times New Roman" w:hAnsi="Times New Roman" w:cs="Times New Roman"/>
                <w:i/>
                <w:sz w:val="22"/>
                <w:szCs w:val="22"/>
                <w:lang w:val="x-none" w:eastAsia="en-US"/>
              </w:rPr>
              <w:t xml:space="preserve"> PUCCH-SpatialRelationInfo</w:t>
            </w:r>
            <w:r w:rsidRPr="000A7CFC">
              <w:rPr>
                <w:rFonts w:ascii="Times New Roman" w:eastAsia="Times New Roman" w:hAnsi="Times New Roman" w:cs="Calibri"/>
                <w:sz w:val="22"/>
                <w:szCs w:val="22"/>
                <w:lang w:val="x-none" w:eastAsia="en-US"/>
              </w:rPr>
              <w:t>,</w:t>
            </w:r>
            <w:r w:rsidRPr="000A7CFC">
              <w:rPr>
                <w:rFonts w:ascii="Times New Roman" w:eastAsia="Times New Roman" w:hAnsi="Times New Roman" w:cs="Times New Roman"/>
                <w:iCs/>
                <w:sz w:val="22"/>
                <w:szCs w:val="22"/>
                <w:lang w:val="x-none" w:eastAsia="en-US"/>
              </w:rPr>
              <w:t xml:space="preserve"> </w:t>
            </w:r>
            <w:r w:rsidRPr="000A7CFC">
              <w:rPr>
                <w:rFonts w:ascii="Times New Roman" w:eastAsia="Times New Roman" w:hAnsi="Times New Roman" w:cs="Times New Roman"/>
                <w:iCs/>
                <w:sz w:val="22"/>
                <w:szCs w:val="22"/>
                <w:lang w:eastAsia="en-US"/>
              </w:rPr>
              <w:t>and</w:t>
            </w:r>
          </w:p>
          <w:p w14:paraId="2FFC90D3" w14:textId="77777777" w:rsidR="001E0520" w:rsidRPr="000A7CFC" w:rsidRDefault="001E0520" w:rsidP="00C54842">
            <w:pPr>
              <w:spacing w:after="180"/>
              <w:ind w:left="563" w:hanging="279"/>
              <w:rPr>
                <w:rFonts w:ascii="Times New Roman" w:eastAsia="Times New Roman" w:hAnsi="Times New Roman" w:cs="Times New Roman"/>
                <w:sz w:val="22"/>
                <w:szCs w:val="22"/>
                <w:lang w:eastAsia="en-US"/>
              </w:rPr>
            </w:pPr>
            <w:del w:id="119" w:author="Yushu Zhang" w:date="2020-05-12T12:15:00Z">
              <w:r w:rsidRPr="000A7CFC">
                <w:rPr>
                  <w:rFonts w:ascii="Times New Roman" w:eastAsia="Times New Roman" w:hAnsi="Times New Roman" w:cs="Times New Roman"/>
                  <w:sz w:val="22"/>
                  <w:szCs w:val="22"/>
                  <w:lang w:val="en-GB" w:eastAsia="en-US"/>
                </w:rPr>
                <w:delText>-</w:delText>
              </w:r>
            </w:del>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value of 1 for any CORESET, or is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value of 1 for all CORESETs</w:t>
            </w:r>
            <w:del w:id="120" w:author="Yushu Zhang" w:date="2020-05-12T12:15:00Z">
              <w:r w:rsidRPr="000A7CFC" w:rsidDel="00DE34A5">
                <w:rPr>
                  <w:rFonts w:ascii="Times New Roman" w:eastAsia="Times New Roman" w:hAnsi="Times New Roman" w:cs="Times New Roman"/>
                  <w:sz w:val="22"/>
                  <w:szCs w:val="22"/>
                  <w:lang w:val="en-GB" w:eastAsia="en-US"/>
                </w:rPr>
                <w:delText>, in </w:delText>
              </w:r>
              <w:r w:rsidRPr="000A7CFC" w:rsidDel="00DE34A5">
                <w:rPr>
                  <w:rFonts w:ascii="Times New Roman" w:eastAsia="바탕" w:hAnsi="Times New Roman" w:cs="Times New Roman"/>
                  <w:i/>
                  <w:iCs/>
                  <w:sz w:val="22"/>
                  <w:szCs w:val="22"/>
                  <w:lang w:val="en-GB" w:eastAsia="en-US"/>
                </w:rPr>
                <w:delText>ControlResourceSet </w:delText>
              </w:r>
              <w:r w:rsidRPr="000A7CFC" w:rsidDel="00DE34A5">
                <w:rPr>
                  <w:rFonts w:ascii="Times New Roman" w:eastAsia="Times New Roman" w:hAnsi="Times New Roman" w:cs="Times New Roman"/>
                  <w:sz w:val="22"/>
                  <w:szCs w:val="22"/>
                  <w:lang w:val="en-GB" w:eastAsia="en-US"/>
                </w:rPr>
                <w:delText>and no codepoint of a TCI field, if any, in a DCI format of any search space set maps to two TCI states [5, TS 38.212]</w:delText>
              </w:r>
            </w:del>
            <w:r w:rsidRPr="000A7CFC">
              <w:rPr>
                <w:rFonts w:ascii="Times New Roman" w:eastAsia="Times New Roman" w:hAnsi="Times New Roman" w:cs="Times New Roman"/>
                <w:color w:val="008080"/>
                <w:sz w:val="22"/>
                <w:szCs w:val="22"/>
                <w:lang w:val="en-GB" w:eastAsia="en-US"/>
              </w:rPr>
              <w:t xml:space="preserve">  </w:t>
            </w:r>
          </w:p>
          <w:p w14:paraId="074CBB02" w14:textId="77777777" w:rsidR="001E0520" w:rsidRPr="000A7CFC" w:rsidRDefault="001E0520" w:rsidP="00C54842">
            <w:pPr>
              <w:rPr>
                <w:ins w:id="121" w:author="Yushu Zhang" w:date="2020-05-12T12:15:00Z"/>
                <w:rFonts w:ascii="Times New Roman" w:eastAsia="Times New Roman" w:hAnsi="Times New Roman" w:cs="Times New Roman"/>
                <w:sz w:val="22"/>
                <w:szCs w:val="22"/>
              </w:rPr>
            </w:pPr>
            <w:ins w:id="122" w:author="Yushu Zhang" w:date="2020-05-12T12:15:00Z">
              <w:r w:rsidRPr="000A7CFC">
                <w:rPr>
                  <w:rFonts w:ascii="Times New Roman" w:eastAsia="Times New Roman" w:hAnsi="Times New Roman" w:cs="Times New Roman"/>
                  <w:iCs/>
                  <w:sz w:val="22"/>
                  <w:szCs w:val="22"/>
                </w:rPr>
                <w:t>a</w:t>
              </w:r>
            </w:ins>
            <w:r w:rsidRPr="000A7CFC">
              <w:rPr>
                <w:rFonts w:ascii="Times New Roman" w:eastAsia="Times New Roman" w:hAnsi="Times New Roman" w:cs="Times New Roman"/>
                <w:iCs/>
                <w:sz w:val="22"/>
                <w:szCs w:val="22"/>
              </w:rPr>
              <w:t xml:space="preserve"> spatial setting for a PUCCH transmission from the UE is same as a </w:t>
            </w:r>
            <w:r w:rsidRPr="000A7CFC">
              <w:rPr>
                <w:rFonts w:ascii="Times New Roman" w:eastAsia="Times New Roman" w:hAnsi="Times New Roman" w:cs="Times New Roman"/>
                <w:sz w:val="22"/>
                <w:szCs w:val="22"/>
              </w:rPr>
              <w:t>spatial setting for PDCCH receptions by the UE in the CORESET with the lowest ID on the active DL BWP of the PCell.</w:t>
            </w:r>
          </w:p>
          <w:p w14:paraId="25AEF2BA" w14:textId="77777777" w:rsidR="001E0520" w:rsidRPr="000A7CFC" w:rsidRDefault="001E0520" w:rsidP="00C54842">
            <w:pPr>
              <w:rPr>
                <w:ins w:id="123" w:author="Yushu Zhang" w:date="2020-05-12T12:15:00Z"/>
                <w:rFonts w:ascii="Times New Roman" w:eastAsia="SimSun" w:hAnsi="Times New Roman" w:cs="Times New Roman"/>
                <w:sz w:val="22"/>
                <w:szCs w:val="22"/>
              </w:rPr>
            </w:pPr>
            <w:ins w:id="124" w:author="Yushu Zhang" w:date="2020-05-12T12:15:00Z">
              <w:r w:rsidRPr="000A7CFC">
                <w:rPr>
                  <w:rFonts w:ascii="Times New Roman" w:eastAsia="SimSun" w:hAnsi="Times New Roman" w:cs="Times New Roman"/>
                  <w:sz w:val="22"/>
                  <w:szCs w:val="22"/>
                </w:rPr>
                <w:t>If a UE</w:t>
              </w:r>
            </w:ins>
          </w:p>
          <w:p w14:paraId="43A2897C" w14:textId="77777777" w:rsidR="001E0520" w:rsidRPr="000A7CFC" w:rsidRDefault="001E0520" w:rsidP="00C54842">
            <w:pPr>
              <w:spacing w:after="180"/>
              <w:ind w:left="568" w:hanging="284"/>
              <w:rPr>
                <w:ins w:id="125" w:author="Yushu Zhang" w:date="2020-05-12T12:15:00Z"/>
                <w:rFonts w:ascii="Times New Roman" w:eastAsia="SimSun" w:hAnsi="Times New Roman" w:cs="Times New Roman"/>
                <w:sz w:val="22"/>
                <w:szCs w:val="22"/>
                <w:lang w:val="x-none"/>
              </w:rPr>
            </w:pPr>
            <w:ins w:id="126" w:author="Yushu Zhang" w:date="2020-05-12T12:15:00Z">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r>
              <w:r w:rsidRPr="000A7CFC">
                <w:rPr>
                  <w:rFonts w:ascii="Times New Roman" w:eastAsia="SimSun" w:hAnsi="Times New Roman" w:cs="Times New Roman"/>
                  <w:sz w:val="22"/>
                  <w:szCs w:val="22"/>
                  <w:lang w:val="x-none"/>
                </w:rPr>
                <w:t xml:space="preserve">reports </w:t>
              </w:r>
              <w:r w:rsidRPr="000A7CFC">
                <w:rPr>
                  <w:rFonts w:ascii="Times New Roman" w:eastAsia="Times New Roman" w:hAnsi="Times New Roman" w:cs="Times New Roman"/>
                  <w:i/>
                  <w:iCs/>
                  <w:sz w:val="22"/>
                  <w:szCs w:val="22"/>
                  <w:lang w:val="x-none" w:eastAsia="en-US"/>
                </w:rPr>
                <w:t>beamCorrespondenceWithoutUL-BeamSweeping</w:t>
              </w:r>
              <w:r w:rsidRPr="000A7CFC">
                <w:rPr>
                  <w:rFonts w:ascii="Times New Roman" w:eastAsia="SimSun" w:hAnsi="Times New Roman" w:cs="Times New Roman"/>
                  <w:sz w:val="22"/>
                  <w:szCs w:val="22"/>
                  <w:lang w:val="x-none"/>
                </w:rPr>
                <w:t xml:space="preserve">, </w:t>
              </w:r>
            </w:ins>
          </w:p>
          <w:p w14:paraId="4D813190" w14:textId="77777777" w:rsidR="001E0520" w:rsidRPr="000A7CFC" w:rsidRDefault="001E0520" w:rsidP="00C54842">
            <w:pPr>
              <w:spacing w:after="180"/>
              <w:ind w:left="568" w:hanging="284"/>
              <w:rPr>
                <w:ins w:id="127" w:author="Yushu Zhang" w:date="2020-05-12T12:15:00Z"/>
                <w:rFonts w:ascii="Times New Roman" w:eastAsia="SimSun" w:hAnsi="Times New Roman" w:cs="Times New Roman"/>
                <w:sz w:val="22"/>
                <w:szCs w:val="22"/>
                <w:lang w:val="x-none"/>
              </w:rPr>
            </w:pPr>
            <w:ins w:id="128" w:author="Yushu Zhang" w:date="2020-05-12T12:15:00Z">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r>
              <w:r w:rsidRPr="000A7CFC">
                <w:rPr>
                  <w:rFonts w:ascii="Times New Roman" w:eastAsia="SimSun" w:hAnsi="Times New Roman" w:cs="Times New Roman"/>
                  <w:sz w:val="22"/>
                  <w:szCs w:val="22"/>
                  <w:lang w:val="x-none"/>
                </w:rPr>
                <w:t>is not provided</w:t>
              </w:r>
              <w:r w:rsidRPr="000A7CFC">
                <w:rPr>
                  <w:rFonts w:ascii="Times New Roman" w:eastAsia="SimSun" w:hAnsi="Times New Roman" w:cs="Times New Roman"/>
                  <w:sz w:val="22"/>
                  <w:szCs w:val="22"/>
                </w:rPr>
                <w:t xml:space="preserve"> </w:t>
              </w:r>
              <w:r w:rsidRPr="000A7CFC">
                <w:rPr>
                  <w:rFonts w:ascii="Times New Roman" w:eastAsia="Times New Roman" w:hAnsi="Times New Roman" w:cs="Times New Roman"/>
                  <w:i/>
                  <w:sz w:val="22"/>
                  <w:szCs w:val="22"/>
                  <w:lang w:val="x-none" w:eastAsia="en-US"/>
                </w:rPr>
                <w:t>pathlossReferenceRSs</w:t>
              </w:r>
              <w:r w:rsidRPr="000A7CFC">
                <w:rPr>
                  <w:rFonts w:ascii="Times New Roman" w:eastAsia="Times New Roman" w:hAnsi="Times New Roman" w:cs="Times New Roman"/>
                  <w:sz w:val="22"/>
                  <w:szCs w:val="22"/>
                  <w:lang w:val="x-none" w:eastAsia="en-US"/>
                </w:rPr>
                <w:t xml:space="preserve"> </w:t>
              </w:r>
              <w:r w:rsidRPr="000A7CFC">
                <w:rPr>
                  <w:rFonts w:ascii="Times New Roman" w:eastAsia="Times New Roman" w:hAnsi="Times New Roman" w:cs="Times New Roman"/>
                  <w:sz w:val="22"/>
                  <w:szCs w:val="22"/>
                  <w:lang w:eastAsia="en-US"/>
                </w:rPr>
                <w:t>in</w:t>
              </w:r>
              <w:r w:rsidRPr="000A7CFC">
                <w:rPr>
                  <w:rFonts w:ascii="Times New Roman" w:eastAsia="SimSun" w:hAnsi="Times New Roman" w:cs="Times New Roman"/>
                  <w:sz w:val="22"/>
                  <w:szCs w:val="22"/>
                  <w:lang w:val="x-none"/>
                </w:rPr>
                <w:t xml:space="preserve"> </w:t>
              </w:r>
              <w:r w:rsidRPr="000A7CFC">
                <w:rPr>
                  <w:rFonts w:ascii="Times New Roman" w:eastAsia="SimSun" w:hAnsi="Times New Roman" w:cs="Times New Roman"/>
                  <w:i/>
                  <w:iCs/>
                  <w:sz w:val="22"/>
                  <w:szCs w:val="22"/>
                  <w:lang w:val="x-none"/>
                </w:rPr>
                <w:t>PUCCH-PowerControl</w:t>
              </w:r>
              <w:r w:rsidRPr="000A7CFC">
                <w:rPr>
                  <w:rFonts w:ascii="Times New Roman" w:eastAsia="SimSun" w:hAnsi="Times New Roman" w:cs="Times New Roman"/>
                  <w:iCs/>
                  <w:sz w:val="22"/>
                  <w:szCs w:val="22"/>
                  <w:lang w:val="x-none"/>
                </w:rPr>
                <w:t>,</w:t>
              </w:r>
              <w:r w:rsidRPr="000A7CFC">
                <w:rPr>
                  <w:rFonts w:ascii="Times New Roman" w:eastAsia="SimSun" w:hAnsi="Times New Roman" w:cs="Times New Roman"/>
                  <w:sz w:val="22"/>
                  <w:szCs w:val="22"/>
                  <w:lang w:val="x-none"/>
                </w:rPr>
                <w:t xml:space="preserve"> </w:t>
              </w:r>
            </w:ins>
          </w:p>
          <w:p w14:paraId="70574125" w14:textId="77777777" w:rsidR="001E0520" w:rsidRPr="000A7CFC" w:rsidRDefault="001E0520" w:rsidP="00C54842">
            <w:pPr>
              <w:spacing w:after="180"/>
              <w:ind w:left="568" w:hanging="284"/>
              <w:rPr>
                <w:ins w:id="129" w:author="Yushu Zhang" w:date="2020-05-12T12:15:00Z"/>
                <w:rFonts w:ascii="Times New Roman" w:eastAsia="SimSun" w:hAnsi="Times New Roman" w:cs="Times New Roman"/>
                <w:sz w:val="22"/>
                <w:szCs w:val="22"/>
                <w:lang w:val="x-none"/>
              </w:rPr>
            </w:pPr>
            <w:ins w:id="130" w:author="Yushu Zhang" w:date="2020-05-12T12:15:00Z">
              <w:r w:rsidRPr="000A7CFC">
                <w:rPr>
                  <w:rFonts w:ascii="Times New Roman" w:eastAsia="Times New Roman" w:hAnsi="Times New Roman" w:cs="Times New Roman"/>
                  <w:sz w:val="22"/>
                  <w:szCs w:val="22"/>
                  <w:lang w:val="x-none" w:eastAsia="en-US"/>
                </w:rPr>
                <w:lastRenderedPageBreak/>
                <w:t>-</w:t>
              </w:r>
              <w:r w:rsidRPr="000A7CFC">
                <w:rPr>
                  <w:rFonts w:ascii="Times New Roman" w:eastAsia="Times New Roman" w:hAnsi="Times New Roman" w:cs="Times New Roman"/>
                  <w:sz w:val="22"/>
                  <w:szCs w:val="22"/>
                  <w:lang w:val="x-none" w:eastAsia="en-US"/>
                </w:rPr>
                <w:tab/>
                <w:t>i</w:t>
              </w:r>
              <w:r w:rsidRPr="000A7CFC">
                <w:rPr>
                  <w:rFonts w:ascii="Times New Roman" w:eastAsia="Times New Roman" w:hAnsi="Times New Roman" w:cs="Times New Roman"/>
                  <w:color w:val="000000"/>
                  <w:sz w:val="22"/>
                  <w:szCs w:val="22"/>
                  <w:lang w:val="x-none" w:eastAsia="en-US"/>
                </w:rPr>
                <w:t xml:space="preserve">s provided </w:t>
              </w:r>
              <w:r w:rsidRPr="000A7CFC">
                <w:rPr>
                  <w:rFonts w:ascii="Times New Roman" w:eastAsia="Times New Roman" w:hAnsi="Times New Roman" w:cs="Times New Roman"/>
                  <w:i/>
                  <w:color w:val="000000"/>
                  <w:sz w:val="22"/>
                  <w:szCs w:val="22"/>
                  <w:lang w:val="x-none" w:eastAsia="en-US"/>
                </w:rPr>
                <w:t>enableDefaultBeamPlForPUCCH</w:t>
              </w:r>
              <w:r w:rsidRPr="000A7CFC">
                <w:rPr>
                  <w:rFonts w:ascii="Times New Roman" w:eastAsia="SimSun" w:hAnsi="Times New Roman" w:cs="Times New Roman"/>
                  <w:sz w:val="22"/>
                  <w:szCs w:val="22"/>
                  <w:lang w:val="x-none"/>
                </w:rPr>
                <w:t xml:space="preserve">, and </w:t>
              </w:r>
            </w:ins>
          </w:p>
          <w:p w14:paraId="5E6B0E7E" w14:textId="77777777" w:rsidR="001E0520" w:rsidRPr="000A7CFC" w:rsidRDefault="001E0520" w:rsidP="00C54842">
            <w:pPr>
              <w:spacing w:after="180"/>
              <w:ind w:left="568" w:hanging="284"/>
              <w:rPr>
                <w:ins w:id="131" w:author="Yushu Zhang" w:date="2020-05-12T12:15:00Z"/>
                <w:rFonts w:ascii="Times New Roman" w:eastAsia="Times New Roman" w:hAnsi="Times New Roman" w:cs="Times New Roman"/>
                <w:iCs/>
                <w:sz w:val="22"/>
                <w:szCs w:val="22"/>
                <w:lang w:eastAsia="en-US"/>
              </w:rPr>
            </w:pPr>
            <w:ins w:id="132" w:author="Yushu Zhang" w:date="2020-05-12T12:15:00Z">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i</w:t>
              </w:r>
              <w:r w:rsidRPr="000A7CFC">
                <w:rPr>
                  <w:rFonts w:ascii="Times New Roman" w:eastAsia="SimSun" w:hAnsi="Times New Roman" w:cs="Times New Roman"/>
                  <w:sz w:val="22"/>
                  <w:szCs w:val="22"/>
                  <w:lang w:val="x-none"/>
                </w:rPr>
                <w:t>s not provided</w:t>
              </w:r>
              <w:r w:rsidRPr="000A7CFC">
                <w:rPr>
                  <w:rFonts w:ascii="Times New Roman" w:eastAsia="Times New Roman" w:hAnsi="Times New Roman" w:cs="Times New Roman"/>
                  <w:i/>
                  <w:sz w:val="22"/>
                  <w:szCs w:val="22"/>
                  <w:lang w:val="x-none" w:eastAsia="en-US"/>
                </w:rPr>
                <w:t xml:space="preserve"> PUCCH-SpatialRelationInfo</w:t>
              </w:r>
              <w:r w:rsidRPr="000A7CFC">
                <w:rPr>
                  <w:rFonts w:ascii="Times New Roman" w:eastAsia="Times New Roman" w:hAnsi="Times New Roman" w:cs="Calibri"/>
                  <w:sz w:val="22"/>
                  <w:szCs w:val="22"/>
                  <w:lang w:val="x-none" w:eastAsia="en-US"/>
                </w:rPr>
                <w:t>,</w:t>
              </w:r>
              <w:r w:rsidRPr="000A7CFC">
                <w:rPr>
                  <w:rFonts w:ascii="Times New Roman" w:eastAsia="Times New Roman" w:hAnsi="Times New Roman" w:cs="Times New Roman"/>
                  <w:iCs/>
                  <w:sz w:val="22"/>
                  <w:szCs w:val="22"/>
                  <w:lang w:val="x-none" w:eastAsia="en-US"/>
                </w:rPr>
                <w:t xml:space="preserve"> </w:t>
              </w:r>
              <w:r w:rsidRPr="000A7CFC">
                <w:rPr>
                  <w:rFonts w:ascii="Times New Roman" w:eastAsia="Times New Roman" w:hAnsi="Times New Roman" w:cs="Times New Roman"/>
                  <w:iCs/>
                  <w:sz w:val="22"/>
                  <w:szCs w:val="22"/>
                  <w:lang w:eastAsia="en-US"/>
                </w:rPr>
                <w:t>and</w:t>
              </w:r>
            </w:ins>
          </w:p>
          <w:p w14:paraId="4C17E0E6" w14:textId="77777777" w:rsidR="001E0520" w:rsidRPr="000A7CFC" w:rsidRDefault="001E0520" w:rsidP="00C54842">
            <w:pPr>
              <w:spacing w:after="180"/>
              <w:ind w:left="563" w:hanging="279"/>
              <w:rPr>
                <w:ins w:id="133" w:author="Yushu Zhang" w:date="2020-05-12T12:15:00Z"/>
                <w:rFonts w:ascii="Times New Roman" w:eastAsia="Times New Roman" w:hAnsi="Times New Roman" w:cs="Times New Roman"/>
                <w:sz w:val="22"/>
                <w:szCs w:val="22"/>
                <w:lang w:eastAsia="en-US"/>
              </w:rPr>
            </w:pPr>
            <w:ins w:id="134" w:author="Yushu Zhang" w:date="2020-05-12T12:15: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or provided </w:t>
              </w:r>
              <w:r w:rsidRPr="000A7CFC">
                <w:rPr>
                  <w:rFonts w:ascii="Times New Roman" w:eastAsia="Times New Roman"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value of 0 for a CORESET, and is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value of 1 for another CORESET</w:t>
              </w:r>
            </w:ins>
          </w:p>
          <w:p w14:paraId="4B1BAB53" w14:textId="77777777" w:rsidR="001E0520" w:rsidRPr="000A7CFC" w:rsidRDefault="001E0520" w:rsidP="00C54842">
            <w:pPr>
              <w:rPr>
                <w:ins w:id="135" w:author="Yushu Zhang" w:date="2020-05-12T12:15:00Z"/>
                <w:rFonts w:ascii="Times New Roman" w:eastAsia="Times New Roman" w:hAnsi="Times New Roman" w:cs="Times New Roman"/>
                <w:sz w:val="22"/>
                <w:szCs w:val="22"/>
              </w:rPr>
            </w:pPr>
            <w:ins w:id="136" w:author="Yushu Zhang" w:date="2020-05-12T12:16:00Z">
              <w:r w:rsidRPr="000A7CFC">
                <w:rPr>
                  <w:rFonts w:ascii="Times New Roman" w:eastAsia="Times New Roman" w:hAnsi="Times New Roman" w:cs="Times New Roman"/>
                  <w:iCs/>
                  <w:sz w:val="22"/>
                  <w:szCs w:val="22"/>
                </w:rPr>
                <w:t>a</w:t>
              </w:r>
            </w:ins>
            <w:ins w:id="137" w:author="Yushu Zhang" w:date="2020-05-12T12:15:00Z">
              <w:r w:rsidRPr="000A7CFC">
                <w:rPr>
                  <w:rFonts w:ascii="Times New Roman" w:eastAsia="Times New Roman" w:hAnsi="Times New Roman" w:cs="Times New Roman"/>
                  <w:iCs/>
                  <w:sz w:val="22"/>
                  <w:szCs w:val="22"/>
                </w:rPr>
                <w:t xml:space="preserve"> spatial setting for a PUCCH transmission from the UE is same as a </w:t>
              </w:r>
              <w:r w:rsidRPr="000A7CFC">
                <w:rPr>
                  <w:rFonts w:ascii="Times New Roman" w:eastAsia="Times New Roman" w:hAnsi="Times New Roman" w:cs="Times New Roman"/>
                  <w:sz w:val="22"/>
                  <w:szCs w:val="22"/>
                </w:rPr>
                <w:t>spatial setting for PDCCH receptions by the UE in the CORESET with the lowest ID on the active DL BWP of the Pcell</w:t>
              </w:r>
            </w:ins>
            <w:ins w:id="138" w:author="Yushu Zhang" w:date="2020-05-12T12:16:00Z">
              <w:r w:rsidRPr="000A7CFC">
                <w:rPr>
                  <w:rFonts w:ascii="Times New Roman" w:eastAsia="Times New Roman" w:hAnsi="Times New Roman" w:cs="Times New Roman"/>
                  <w:sz w:val="22"/>
                  <w:szCs w:val="22"/>
                </w:rPr>
                <w:t xml:space="preserve"> </w:t>
              </w:r>
              <w:r w:rsidRPr="000A7CFC">
                <w:rPr>
                  <w:rFonts w:ascii="Times New Roman" w:eastAsia="Times New Roman" w:hAnsi="Times New Roman" w:cs="Times New Roman"/>
                  <w:sz w:val="22"/>
                  <w:rPrChange w:id="139" w:author="Yushu Zhang" w:date="2020-05-12T12:16:00Z">
                    <w:rPr/>
                  </w:rPrChange>
                </w:rPr>
                <w:t xml:space="preserve">among the CORESETs with the same </w:t>
              </w:r>
              <w:r w:rsidRPr="000A7CFC">
                <w:rPr>
                  <w:rFonts w:ascii="Times New Roman" w:eastAsia="Times New Roman" w:hAnsi="Times New Roman" w:cs="Times New Roman"/>
                  <w:i/>
                  <w:iCs/>
                  <w:sz w:val="22"/>
                  <w:rPrChange w:id="140" w:author="Yushu Zhang" w:date="2020-05-12T12:16:00Z">
                    <w:rPr>
                      <w:i/>
                      <w:iCs/>
                    </w:rPr>
                  </w:rPrChange>
                </w:rPr>
                <w:t>CORESETPoolIndex</w:t>
              </w:r>
              <w:r w:rsidRPr="000A7CFC">
                <w:rPr>
                  <w:rFonts w:ascii="Times New Roman" w:eastAsia="Times New Roman" w:hAnsi="Times New Roman" w:cs="Times New Roman"/>
                  <w:sz w:val="22"/>
                  <w:rPrChange w:id="141" w:author="Yushu Zhang" w:date="2020-05-12T12:16:00Z">
                    <w:rPr/>
                  </w:rPrChange>
                </w:rPr>
                <w:t xml:space="preserve"> as the CORESET with the scheduling PDCCH</w:t>
              </w:r>
            </w:ins>
            <w:ins w:id="142" w:author="Yushu Zhang" w:date="2020-05-12T12:15:00Z">
              <w:r w:rsidRPr="000A7CFC">
                <w:rPr>
                  <w:rFonts w:ascii="Times New Roman" w:eastAsia="Times New Roman" w:hAnsi="Times New Roman" w:cs="Times New Roman"/>
                  <w:sz w:val="22"/>
                  <w:szCs w:val="22"/>
                </w:rPr>
                <w:t>.</w:t>
              </w:r>
            </w:ins>
          </w:p>
          <w:p w14:paraId="7F886BD6" w14:textId="77777777" w:rsidR="001E0520" w:rsidRPr="000A7CFC" w:rsidRDefault="001E0520" w:rsidP="00C54842">
            <w:pPr>
              <w:rPr>
                <w:rFonts w:ascii="Times New Roman" w:eastAsia="Times New Roman" w:hAnsi="Times New Roman" w:cs="Times New Roman"/>
                <w:sz w:val="22"/>
                <w:szCs w:val="22"/>
              </w:rPr>
            </w:pPr>
          </w:p>
          <w:p w14:paraId="2F9DE508" w14:textId="77777777" w:rsidR="001E0520" w:rsidRPr="000A7CFC" w:rsidRDefault="001E0520" w:rsidP="00C54842">
            <w:pPr>
              <w:rPr>
                <w:rFonts w:ascii="Times New Roman" w:eastAsia="Times New Roman" w:hAnsi="Times New Roman" w:cs="Times New Roman"/>
                <w:sz w:val="22"/>
                <w:szCs w:val="22"/>
              </w:rPr>
            </w:pPr>
          </w:p>
        </w:tc>
      </w:tr>
    </w:tbl>
    <w:p w14:paraId="548BA044" w14:textId="77777777" w:rsidR="001E0520" w:rsidRPr="000A7CFC" w:rsidRDefault="001E0520" w:rsidP="001E0520">
      <w:pPr>
        <w:spacing w:after="120" w:line="240" w:lineRule="auto"/>
        <w:rPr>
          <w:rFonts w:ascii="Times New Roman" w:eastAsia="Times New Roman" w:hAnsi="Times New Roman" w:cs="바탕"/>
          <w:kern w:val="0"/>
          <w:sz w:val="22"/>
          <w:lang w:eastAsia="zh-CN"/>
        </w:rPr>
      </w:pPr>
    </w:p>
    <w:tbl>
      <w:tblPr>
        <w:tblStyle w:val="12"/>
        <w:tblW w:w="0" w:type="auto"/>
        <w:tblLook w:val="04A0" w:firstRow="1" w:lastRow="0" w:firstColumn="1" w:lastColumn="0" w:noHBand="0" w:noVBand="1"/>
      </w:tblPr>
      <w:tblGrid>
        <w:gridCol w:w="9010"/>
      </w:tblGrid>
      <w:tr w:rsidR="001E0520" w:rsidRPr="000A7CFC" w14:paraId="25E80CA0" w14:textId="77777777" w:rsidTr="00C54842">
        <w:tc>
          <w:tcPr>
            <w:tcW w:w="9010" w:type="dxa"/>
          </w:tcPr>
          <w:p w14:paraId="0B903017"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TP for 38.214</w:t>
            </w:r>
          </w:p>
          <w:p w14:paraId="35919E99" w14:textId="77777777" w:rsidR="001E0520" w:rsidRPr="000A7CFC" w:rsidRDefault="001E0520" w:rsidP="00C54842">
            <w:pPr>
              <w:keepNext/>
              <w:keepLines/>
              <w:overflowPunct w:val="0"/>
              <w:autoSpaceDE w:val="0"/>
              <w:autoSpaceDN w:val="0"/>
              <w:adjustRightInd w:val="0"/>
              <w:spacing w:before="180" w:after="180"/>
              <w:ind w:left="576" w:hanging="576"/>
              <w:textAlignment w:val="baseline"/>
              <w:outlineLvl w:val="1"/>
              <w:rPr>
                <w:rFonts w:ascii="Times New Roman" w:eastAsia="맑은 고딕" w:hAnsi="Times New Roman" w:cs="Times New Roman"/>
                <w:color w:val="000000"/>
                <w:sz w:val="22"/>
                <w:szCs w:val="22"/>
              </w:rPr>
            </w:pPr>
            <w:bookmarkStart w:id="143" w:name="_Toc29673199"/>
            <w:bookmarkStart w:id="144" w:name="_Toc29673340"/>
            <w:bookmarkStart w:id="145" w:name="_Toc29674333"/>
            <w:r w:rsidRPr="000A7CFC">
              <w:rPr>
                <w:rFonts w:ascii="Times New Roman" w:eastAsia="맑은 고딕" w:hAnsi="Times New Roman" w:cs="Times New Roman"/>
                <w:color w:val="000000"/>
                <w:sz w:val="22"/>
                <w:szCs w:val="22"/>
              </w:rPr>
              <w:t>6.1</w:t>
            </w:r>
            <w:r w:rsidRPr="000A7CFC">
              <w:rPr>
                <w:rFonts w:ascii="Times New Roman" w:eastAsia="맑은 고딕" w:hAnsi="Times New Roman" w:cs="Times New Roman"/>
                <w:color w:val="000000"/>
                <w:sz w:val="22"/>
                <w:szCs w:val="22"/>
              </w:rPr>
              <w:tab/>
              <w:t>UE procedure for transmitting the physical uplink shared channel</w:t>
            </w:r>
            <w:bookmarkEnd w:id="143"/>
            <w:bookmarkEnd w:id="144"/>
            <w:bookmarkEnd w:id="145"/>
          </w:p>
          <w:p w14:paraId="2E7E2EEC"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&lt;unrelated part omitted&gt;</w:t>
            </w:r>
          </w:p>
          <w:p w14:paraId="39DAD752" w14:textId="77777777" w:rsidR="001E0520" w:rsidRPr="000A7CFC" w:rsidRDefault="001E0520" w:rsidP="00C54842">
            <w:pPr>
              <w:rPr>
                <w:rFonts w:ascii="Times New Roman" w:eastAsia="Times New Roman" w:hAnsi="Times New Roman" w:cs="Times New Roman"/>
                <w:sz w:val="22"/>
                <w:szCs w:val="22"/>
              </w:rPr>
            </w:pPr>
            <w:r w:rsidRPr="000A7CFC">
              <w:rPr>
                <w:rFonts w:ascii="Times New Roman" w:eastAsia="Times New Roman" w:hAnsi="Times New Roman" w:cs="Times New Roman"/>
                <w:color w:val="000000"/>
                <w:sz w:val="22"/>
                <w:szCs w:val="22"/>
              </w:rPr>
              <w:t xml:space="preserve">For PUSCH scheduled by DCI format 0_0 on a cell and if the higher layer parameter </w:t>
            </w:r>
            <w:r w:rsidRPr="000A7CFC">
              <w:rPr>
                <w:rFonts w:ascii="Times New Roman" w:eastAsia="Times New Roman" w:hAnsi="Times New Roman" w:cs="Times New Roman"/>
                <w:i/>
                <w:color w:val="000000"/>
                <w:sz w:val="22"/>
                <w:szCs w:val="22"/>
              </w:rPr>
              <w:t>enableDefaultBeamPlForPUSCH0_0</w:t>
            </w:r>
            <w:r w:rsidRPr="000A7CFC">
              <w:rPr>
                <w:rFonts w:ascii="Times New Roman" w:eastAsia="Times New Roman" w:hAnsi="Times New Roman" w:cs="Times New Roman"/>
                <w:color w:val="000000"/>
                <w:sz w:val="22"/>
                <w:szCs w:val="22"/>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0A7CFC">
              <w:rPr>
                <w:rFonts w:ascii="Times New Roman" w:eastAsia="Times New Roman" w:hAnsi="Times New Roman" w:cs="Times New Roman"/>
                <w:sz w:val="22"/>
                <w:szCs w:val="22"/>
              </w:rPr>
              <w:t xml:space="preserve"> QCL assumption of the CORESET with the lowest ID on the active DL BWP of the cell. </w:t>
            </w:r>
          </w:p>
          <w:p w14:paraId="1B83387D" w14:textId="77777777" w:rsidR="001E0520" w:rsidRPr="000A7CFC" w:rsidRDefault="001E0520" w:rsidP="00C54842">
            <w:pPr>
              <w:rPr>
                <w:ins w:id="146" w:author="Yushu Zhang" w:date="2020-05-12T12:21:00Z"/>
                <w:rFonts w:ascii="Times New Roman" w:eastAsia="Times New Roman" w:hAnsi="Times New Roman" w:cs="Times New Roman"/>
                <w:sz w:val="22"/>
                <w:szCs w:val="22"/>
              </w:rPr>
            </w:pPr>
            <w:r w:rsidRPr="000A7CFC">
              <w:rPr>
                <w:rFonts w:ascii="Times New Roman" w:eastAsia="Times New Roman" w:hAnsi="Times New Roman" w:cs="Times New Roman"/>
                <w:color w:val="000000"/>
                <w:sz w:val="22"/>
                <w:szCs w:val="22"/>
              </w:rPr>
              <w:t xml:space="preserve">For PUSCH scheduled by DCI format 0_0 on a cell and if the higher layer parameter </w:t>
            </w:r>
            <w:r w:rsidRPr="000A7CFC">
              <w:rPr>
                <w:rFonts w:ascii="Times New Roman" w:eastAsia="Times New Roman" w:hAnsi="Times New Roman" w:cs="Times New Roman"/>
                <w:i/>
                <w:color w:val="000000"/>
                <w:sz w:val="22"/>
                <w:szCs w:val="22"/>
              </w:rPr>
              <w:t>enableDefaultBeamPlForPUSCH0_0</w:t>
            </w:r>
            <w:r w:rsidRPr="000A7CFC">
              <w:rPr>
                <w:rFonts w:ascii="Times New Roman" w:eastAsia="Times New Roman" w:hAnsi="Times New Roman" w:cs="Times New Roman"/>
                <w:color w:val="000000"/>
                <w:sz w:val="22"/>
                <w:szCs w:val="22"/>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0A7CFC">
              <w:rPr>
                <w:rFonts w:ascii="Times New Roman" w:eastAsia="Times New Roman" w:hAnsi="Times New Roman" w:cs="Times New Roman"/>
                <w:sz w:val="22"/>
                <w:szCs w:val="22"/>
              </w:rPr>
              <w:t xml:space="preserve"> QCL assumption of the CORESET with the lowest ID on the active DL BWP of the cell in case CORESET(s) are configured on the cell.</w:t>
            </w:r>
          </w:p>
          <w:p w14:paraId="141AC2C5" w14:textId="77777777" w:rsidR="001E0520" w:rsidRPr="000A7CFC" w:rsidRDefault="001E0520" w:rsidP="00C54842">
            <w:pPr>
              <w:rPr>
                <w:ins w:id="147" w:author="Yushu Zhang" w:date="2020-05-12T12:21:00Z"/>
                <w:rFonts w:ascii="Times New Roman" w:eastAsia="Times New Roman" w:hAnsi="Times New Roman" w:cs="Times New Roman"/>
                <w:sz w:val="22"/>
                <w:szCs w:val="22"/>
              </w:rPr>
            </w:pPr>
            <w:ins w:id="148" w:author="Yushu Zhang" w:date="2020-05-12T12:21:00Z">
              <w:r w:rsidRPr="000A7CFC">
                <w:rPr>
                  <w:rFonts w:ascii="Times New Roman" w:eastAsia="Times New Roman" w:hAnsi="Times New Roman" w:cs="Times New Roman"/>
                  <w:color w:val="000000"/>
                  <w:sz w:val="22"/>
                  <w:szCs w:val="22"/>
                </w:rPr>
                <w:t>I</w:t>
              </w:r>
            </w:ins>
            <w:ins w:id="149" w:author="Yushu Zhang" w:date="2020-05-12T12:22:00Z">
              <w:r w:rsidRPr="000A7CFC">
                <w:rPr>
                  <w:rFonts w:ascii="Times New Roman" w:eastAsia="Times New Roman" w:hAnsi="Times New Roman" w:cs="Times New Roman"/>
                  <w:color w:val="000000"/>
                  <w:sz w:val="22"/>
                  <w:szCs w:val="22"/>
                </w:rPr>
                <w:t xml:space="preserve">f UE is not provided </w:t>
              </w:r>
              <w:r w:rsidRPr="000A7CFC">
                <w:rPr>
                  <w:rFonts w:ascii="Times New Roman" w:eastAsia="Times New Roman" w:hAnsi="Times New Roman" w:cs="Times New Roman"/>
                  <w:i/>
                  <w:iCs/>
                  <w:color w:val="000000"/>
                  <w:sz w:val="22"/>
                  <w:szCs w:val="22"/>
                </w:rPr>
                <w:t>CORESETPoolIndex</w:t>
              </w:r>
              <w:r w:rsidRPr="000A7CFC">
                <w:rPr>
                  <w:rFonts w:ascii="Times New Roman" w:eastAsia="Times New Roman" w:hAnsi="Times New Roman" w:cs="Times New Roman"/>
                  <w:color w:val="000000"/>
                  <w:sz w:val="22"/>
                  <w:szCs w:val="22"/>
                </w:rPr>
                <w:t xml:space="preserve"> or provided </w:t>
              </w:r>
              <w:r w:rsidRPr="000A7CFC">
                <w:rPr>
                  <w:rFonts w:ascii="Times New Roman" w:eastAsia="Times New Roman" w:hAnsi="Times New Roman" w:cs="Times New Roman"/>
                  <w:i/>
                  <w:iCs/>
                  <w:color w:val="000000"/>
                  <w:sz w:val="22"/>
                  <w:szCs w:val="22"/>
                </w:rPr>
                <w:t>CORESETPoolIndex</w:t>
              </w:r>
              <w:r w:rsidRPr="000A7CFC">
                <w:rPr>
                  <w:rFonts w:ascii="Times New Roman" w:eastAsia="Times New Roman" w:hAnsi="Times New Roman" w:cs="Times New Roman"/>
                  <w:color w:val="000000"/>
                  <w:sz w:val="22"/>
                  <w:szCs w:val="22"/>
                </w:rPr>
                <w:t xml:space="preserve"> value of 0 for a CORESET, and is provided </w:t>
              </w:r>
              <w:r w:rsidRPr="000A7CFC">
                <w:rPr>
                  <w:rFonts w:ascii="Times New Roman" w:eastAsia="Times New Roman" w:hAnsi="Times New Roman" w:cs="Times New Roman"/>
                  <w:i/>
                  <w:iCs/>
                  <w:color w:val="000000"/>
                  <w:sz w:val="22"/>
                  <w:szCs w:val="22"/>
                </w:rPr>
                <w:t>CORESETPoolIndex</w:t>
              </w:r>
              <w:r w:rsidRPr="000A7CFC">
                <w:rPr>
                  <w:rFonts w:ascii="Times New Roman" w:eastAsia="Times New Roman" w:hAnsi="Times New Roman" w:cs="Times New Roman"/>
                  <w:color w:val="000000"/>
                  <w:sz w:val="22"/>
                  <w:szCs w:val="22"/>
                </w:rPr>
                <w:t> value of 1 for another CORESET, f</w:t>
              </w:r>
            </w:ins>
            <w:ins w:id="150" w:author="Yushu Zhang" w:date="2020-05-12T12:21:00Z">
              <w:r w:rsidRPr="000A7CFC">
                <w:rPr>
                  <w:rFonts w:ascii="Times New Roman" w:eastAsia="Times New Roman" w:hAnsi="Times New Roman" w:cs="Times New Roman"/>
                  <w:color w:val="000000"/>
                  <w:sz w:val="22"/>
                  <w:szCs w:val="22"/>
                </w:rPr>
                <w:t xml:space="preserve">or PUSCH scheduled by DCI format 0_0 on a cell and if the higher layer parameter </w:t>
              </w:r>
              <w:r w:rsidRPr="000A7CFC">
                <w:rPr>
                  <w:rFonts w:ascii="Times New Roman" w:eastAsia="Times New Roman" w:hAnsi="Times New Roman" w:cs="Times New Roman"/>
                  <w:i/>
                  <w:color w:val="000000"/>
                  <w:sz w:val="22"/>
                  <w:szCs w:val="22"/>
                </w:rPr>
                <w:t>enableDefaultBeamPlForPUSCH0_0</w:t>
              </w:r>
              <w:r w:rsidRPr="000A7CFC">
                <w:rPr>
                  <w:rFonts w:ascii="Times New Roman" w:eastAsia="Times New Roman" w:hAnsi="Times New Roman" w:cs="Times New Roman"/>
                  <w:color w:val="000000"/>
                  <w:sz w:val="22"/>
                  <w:szCs w:val="22"/>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0A7CFC">
                <w:rPr>
                  <w:rFonts w:ascii="Times New Roman" w:eastAsia="Times New Roman" w:hAnsi="Times New Roman" w:cs="Times New Roman"/>
                  <w:sz w:val="22"/>
                  <w:szCs w:val="22"/>
                </w:rPr>
                <w:t xml:space="preserve"> QCL assumption of the CORESET with the lowest ID on the active DL BWP of the cell</w:t>
              </w:r>
            </w:ins>
            <w:ins w:id="151" w:author="Yushu Zhang" w:date="2020-05-12T12:22:00Z">
              <w:r w:rsidRPr="000A7CFC">
                <w:rPr>
                  <w:rFonts w:ascii="Times New Roman" w:eastAsia="Times New Roman" w:hAnsi="Times New Roman" w:cs="Times New Roman"/>
                  <w:sz w:val="22"/>
                  <w:szCs w:val="22"/>
                </w:rPr>
                <w:t xml:space="preserve"> among the CORESETs with the same </w:t>
              </w:r>
              <w:r w:rsidRPr="000A7CFC">
                <w:rPr>
                  <w:rFonts w:ascii="Times New Roman" w:eastAsia="Times New Roman" w:hAnsi="Times New Roman" w:cs="Times New Roman"/>
                  <w:i/>
                  <w:iCs/>
                  <w:sz w:val="22"/>
                  <w:szCs w:val="22"/>
                </w:rPr>
                <w:t>CORESETPoolIndex</w:t>
              </w:r>
              <w:r w:rsidRPr="000A7CFC">
                <w:rPr>
                  <w:rFonts w:ascii="Times New Roman" w:eastAsia="Times New Roman" w:hAnsi="Times New Roman" w:cs="Times New Roman"/>
                  <w:sz w:val="22"/>
                  <w:szCs w:val="22"/>
                </w:rPr>
                <w:t xml:space="preserve"> as the CORESET with the scheduling PDCCH</w:t>
              </w:r>
            </w:ins>
            <w:ins w:id="152" w:author="Yushu Zhang" w:date="2020-05-12T12:21:00Z">
              <w:r w:rsidRPr="000A7CFC">
                <w:rPr>
                  <w:rFonts w:ascii="Times New Roman" w:eastAsia="Times New Roman" w:hAnsi="Times New Roman" w:cs="Times New Roman"/>
                  <w:sz w:val="22"/>
                  <w:szCs w:val="22"/>
                </w:rPr>
                <w:t xml:space="preserve">. </w:t>
              </w:r>
            </w:ins>
          </w:p>
          <w:p w14:paraId="61AEAB3F" w14:textId="77777777" w:rsidR="001E0520" w:rsidRPr="000A7CFC" w:rsidRDefault="001E0520" w:rsidP="00C54842">
            <w:pPr>
              <w:rPr>
                <w:ins w:id="153" w:author="Yushu Zhang" w:date="2020-05-12T12:21:00Z"/>
                <w:rFonts w:ascii="Times New Roman" w:eastAsia="Times New Roman" w:hAnsi="Times New Roman" w:cs="Times New Roman"/>
                <w:color w:val="000000"/>
                <w:sz w:val="22"/>
                <w:szCs w:val="22"/>
              </w:rPr>
            </w:pPr>
            <w:ins w:id="154" w:author="Yushu Zhang" w:date="2020-05-12T12:21:00Z">
              <w:r w:rsidRPr="000A7CFC">
                <w:rPr>
                  <w:rFonts w:ascii="Times New Roman" w:eastAsia="Times New Roman" w:hAnsi="Times New Roman" w:cs="Times New Roman"/>
                  <w:color w:val="000000"/>
                  <w:sz w:val="22"/>
                  <w:szCs w:val="22"/>
                </w:rPr>
                <w:t>I</w:t>
              </w:r>
            </w:ins>
            <w:ins w:id="155" w:author="Yushu Zhang" w:date="2020-05-12T12:23:00Z">
              <w:r w:rsidRPr="000A7CFC">
                <w:rPr>
                  <w:rFonts w:ascii="Times New Roman" w:eastAsia="Times New Roman" w:hAnsi="Times New Roman" w:cs="Times New Roman"/>
                  <w:color w:val="000000"/>
                  <w:sz w:val="22"/>
                  <w:szCs w:val="22"/>
                </w:rPr>
                <w:t xml:space="preserve">f UE is not provided </w:t>
              </w:r>
              <w:r w:rsidRPr="000A7CFC">
                <w:rPr>
                  <w:rFonts w:ascii="Times New Roman" w:eastAsia="Times New Roman" w:hAnsi="Times New Roman" w:cs="Times New Roman"/>
                  <w:i/>
                  <w:iCs/>
                  <w:color w:val="000000"/>
                  <w:sz w:val="22"/>
                  <w:szCs w:val="22"/>
                </w:rPr>
                <w:t>CORESETPoolIndex</w:t>
              </w:r>
              <w:r w:rsidRPr="000A7CFC">
                <w:rPr>
                  <w:rFonts w:ascii="Times New Roman" w:eastAsia="Times New Roman" w:hAnsi="Times New Roman" w:cs="Times New Roman"/>
                  <w:color w:val="000000"/>
                  <w:sz w:val="22"/>
                  <w:szCs w:val="22"/>
                </w:rPr>
                <w:t xml:space="preserve"> or provided </w:t>
              </w:r>
              <w:r w:rsidRPr="000A7CFC">
                <w:rPr>
                  <w:rFonts w:ascii="Times New Roman" w:eastAsia="Times New Roman" w:hAnsi="Times New Roman" w:cs="Times New Roman"/>
                  <w:i/>
                  <w:iCs/>
                  <w:color w:val="000000"/>
                  <w:sz w:val="22"/>
                  <w:szCs w:val="22"/>
                </w:rPr>
                <w:t>CORESETPoolIndex</w:t>
              </w:r>
              <w:r w:rsidRPr="000A7CFC">
                <w:rPr>
                  <w:rFonts w:ascii="Times New Roman" w:eastAsia="Times New Roman" w:hAnsi="Times New Roman" w:cs="Times New Roman"/>
                  <w:color w:val="000000"/>
                  <w:sz w:val="22"/>
                  <w:szCs w:val="22"/>
                </w:rPr>
                <w:t xml:space="preserve"> value of 0 for a CORESET, and is provided </w:t>
              </w:r>
              <w:r w:rsidRPr="000A7CFC">
                <w:rPr>
                  <w:rFonts w:ascii="Times New Roman" w:eastAsia="Times New Roman" w:hAnsi="Times New Roman" w:cs="Times New Roman"/>
                  <w:i/>
                  <w:iCs/>
                  <w:color w:val="000000"/>
                  <w:sz w:val="22"/>
                  <w:szCs w:val="22"/>
                </w:rPr>
                <w:t>CORESETPoolIndex</w:t>
              </w:r>
              <w:r w:rsidRPr="000A7CFC">
                <w:rPr>
                  <w:rFonts w:ascii="Times New Roman" w:eastAsia="Times New Roman" w:hAnsi="Times New Roman" w:cs="Times New Roman"/>
                  <w:color w:val="000000"/>
                  <w:sz w:val="22"/>
                  <w:szCs w:val="22"/>
                </w:rPr>
                <w:t> value of 1 for another CORESET, f</w:t>
              </w:r>
            </w:ins>
            <w:ins w:id="156" w:author="Yushu Zhang" w:date="2020-05-12T12:21:00Z">
              <w:r w:rsidRPr="000A7CFC">
                <w:rPr>
                  <w:rFonts w:ascii="Times New Roman" w:eastAsia="Times New Roman" w:hAnsi="Times New Roman" w:cs="Times New Roman"/>
                  <w:color w:val="000000"/>
                  <w:sz w:val="22"/>
                  <w:szCs w:val="22"/>
                </w:rPr>
                <w:t xml:space="preserve">or PUSCH scheduled by DCI format 0_0 on a cell and if the higher layer parameter </w:t>
              </w:r>
              <w:r w:rsidRPr="000A7CFC">
                <w:rPr>
                  <w:rFonts w:ascii="Times New Roman" w:eastAsia="Times New Roman" w:hAnsi="Times New Roman" w:cs="Times New Roman"/>
                  <w:i/>
                  <w:color w:val="000000"/>
                  <w:sz w:val="22"/>
                  <w:szCs w:val="22"/>
                </w:rPr>
                <w:t>enableDefaultBeamPlForPUSCH0_0</w:t>
              </w:r>
              <w:r w:rsidRPr="000A7CFC">
                <w:rPr>
                  <w:rFonts w:ascii="Times New Roman" w:eastAsia="Times New Roman" w:hAnsi="Times New Roman" w:cs="Times New Roman"/>
                  <w:color w:val="000000"/>
                  <w:sz w:val="22"/>
                  <w:szCs w:val="22"/>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0A7CFC">
                <w:rPr>
                  <w:rFonts w:ascii="Times New Roman" w:eastAsia="Times New Roman" w:hAnsi="Times New Roman" w:cs="Times New Roman"/>
                  <w:sz w:val="22"/>
                  <w:szCs w:val="22"/>
                </w:rPr>
                <w:t xml:space="preserve"> QCL assumption of the CORESET with the lowest ID on the active DL BWP of the cell in case CORESET(s) are configured on the cell</w:t>
              </w:r>
            </w:ins>
            <w:ins w:id="157" w:author="Yushu Zhang" w:date="2020-05-12T12:23:00Z">
              <w:r w:rsidRPr="000A7CFC">
                <w:rPr>
                  <w:rFonts w:ascii="Times New Roman" w:eastAsia="Times New Roman" w:hAnsi="Times New Roman" w:cs="Times New Roman"/>
                  <w:sz w:val="22"/>
                  <w:szCs w:val="22"/>
                </w:rPr>
                <w:t xml:space="preserve"> among the CORESETs with the same </w:t>
              </w:r>
              <w:r w:rsidRPr="000A7CFC">
                <w:rPr>
                  <w:rFonts w:ascii="Times New Roman" w:eastAsia="Times New Roman" w:hAnsi="Times New Roman" w:cs="Times New Roman"/>
                  <w:i/>
                  <w:iCs/>
                  <w:sz w:val="22"/>
                  <w:szCs w:val="22"/>
                </w:rPr>
                <w:t>CORESETPoolIndex</w:t>
              </w:r>
              <w:r w:rsidRPr="000A7CFC">
                <w:rPr>
                  <w:rFonts w:ascii="Times New Roman" w:eastAsia="Times New Roman" w:hAnsi="Times New Roman" w:cs="Times New Roman"/>
                  <w:sz w:val="22"/>
                  <w:szCs w:val="22"/>
                </w:rPr>
                <w:t xml:space="preserve"> as the CORESET with the scheduling PDCCH</w:t>
              </w:r>
            </w:ins>
            <w:ins w:id="158" w:author="Yushu Zhang" w:date="2020-05-12T12:21:00Z">
              <w:r w:rsidRPr="000A7CFC">
                <w:rPr>
                  <w:rFonts w:ascii="Times New Roman" w:eastAsia="Times New Roman" w:hAnsi="Times New Roman" w:cs="Times New Roman"/>
                  <w:sz w:val="22"/>
                  <w:szCs w:val="22"/>
                </w:rPr>
                <w:t>.</w:t>
              </w:r>
            </w:ins>
          </w:p>
          <w:p w14:paraId="04EC8C1F" w14:textId="77777777" w:rsidR="001E0520" w:rsidRPr="000A7CFC" w:rsidRDefault="001E0520" w:rsidP="00C54842">
            <w:pPr>
              <w:rPr>
                <w:rFonts w:ascii="Times New Roman" w:eastAsia="Times New Roman" w:hAnsi="Times New Roman" w:cs="Times New Roman"/>
                <w:color w:val="000000"/>
                <w:sz w:val="22"/>
                <w:szCs w:val="22"/>
              </w:rPr>
            </w:pPr>
          </w:p>
          <w:p w14:paraId="01C83AE3"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&lt;unrelated part omitted&gt;</w:t>
            </w:r>
          </w:p>
          <w:p w14:paraId="7987BDB9" w14:textId="77777777" w:rsidR="001E0520" w:rsidRPr="000A7CFC" w:rsidRDefault="001E0520" w:rsidP="00C54842">
            <w:pPr>
              <w:spacing w:after="120"/>
              <w:rPr>
                <w:rFonts w:ascii="Times New Roman" w:eastAsia="Times New Roman" w:hAnsi="Times New Roman" w:cs="바탕"/>
                <w:sz w:val="22"/>
                <w:szCs w:val="22"/>
              </w:rPr>
            </w:pPr>
          </w:p>
          <w:p w14:paraId="6786694E" w14:textId="77777777" w:rsidR="001E0520" w:rsidRPr="000A7CFC" w:rsidRDefault="001E0520" w:rsidP="00C54842">
            <w:pPr>
              <w:keepNext/>
              <w:keepLines/>
              <w:overflowPunct w:val="0"/>
              <w:autoSpaceDE w:val="0"/>
              <w:autoSpaceDN w:val="0"/>
              <w:adjustRightInd w:val="0"/>
              <w:spacing w:before="120" w:after="180"/>
              <w:ind w:left="720" w:hanging="720"/>
              <w:textAlignment w:val="baseline"/>
              <w:outlineLvl w:val="2"/>
              <w:rPr>
                <w:rFonts w:ascii="Times New Roman" w:eastAsia="맑은 고딕" w:hAnsi="Times New Roman" w:cs="Times New Roman"/>
                <w:color w:val="000000"/>
                <w:sz w:val="22"/>
                <w:szCs w:val="22"/>
              </w:rPr>
            </w:pPr>
            <w:r w:rsidRPr="000A7CFC">
              <w:rPr>
                <w:rFonts w:ascii="Times New Roman" w:eastAsia="맑은 고딕" w:hAnsi="Times New Roman" w:cs="Times New Roman"/>
                <w:color w:val="000000"/>
                <w:sz w:val="22"/>
                <w:szCs w:val="22"/>
              </w:rPr>
              <w:t>6.2.1</w:t>
            </w:r>
            <w:r w:rsidRPr="000A7CFC">
              <w:rPr>
                <w:rFonts w:ascii="Times New Roman" w:eastAsia="맑은 고딕" w:hAnsi="Times New Roman" w:cs="Times New Roman"/>
                <w:color w:val="000000"/>
                <w:sz w:val="22"/>
                <w:szCs w:val="22"/>
              </w:rPr>
              <w:tab/>
              <w:t>UE sounding procedure</w:t>
            </w:r>
          </w:p>
          <w:p w14:paraId="2A82B2EC"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&lt;unrelated part omitted&gt;</w:t>
            </w:r>
          </w:p>
          <w:p w14:paraId="7316DC8D" w14:textId="77777777" w:rsidR="001E0520" w:rsidRPr="000A7CFC" w:rsidRDefault="001E0520" w:rsidP="00C54842">
            <w:pPr>
              <w:rPr>
                <w:rFonts w:ascii="Times New Roman" w:eastAsia="Times New Roman" w:hAnsi="Times New Roman" w:cs="Times New Roman"/>
                <w:sz w:val="22"/>
                <w:szCs w:val="22"/>
              </w:rPr>
            </w:pPr>
            <w:r w:rsidRPr="000A7CFC">
              <w:rPr>
                <w:rFonts w:ascii="Times New Roman" w:eastAsia="Times New Roman" w:hAnsi="Times New Roman" w:cs="Times New Roman"/>
                <w:sz w:val="22"/>
                <w:szCs w:val="22"/>
              </w:rPr>
              <w:t xml:space="preserve">When the higher layer parameter </w:t>
            </w:r>
            <w:r w:rsidRPr="000A7CFC">
              <w:rPr>
                <w:rFonts w:ascii="Times New Roman" w:eastAsia="Times New Roman" w:hAnsi="Times New Roman" w:cs="Times New Roman"/>
                <w:i/>
                <w:sz w:val="22"/>
                <w:szCs w:val="22"/>
              </w:rPr>
              <w:t>enableDefaultBeamPlForSRS</w:t>
            </w:r>
            <w:r w:rsidRPr="000A7CFC">
              <w:rPr>
                <w:rFonts w:ascii="Times New Roman" w:eastAsia="Times New Roman" w:hAnsi="Times New Roman" w:cs="Times New Roman"/>
                <w:sz w:val="22"/>
                <w:szCs w:val="22"/>
              </w:rPr>
              <w:t xml:space="preserve"> is set ‘enabled’, and if the higher layer parameter </w:t>
            </w:r>
            <w:r w:rsidRPr="000A7CFC">
              <w:rPr>
                <w:rFonts w:ascii="Times New Roman" w:eastAsia="Times New Roman" w:hAnsi="Times New Roman" w:cs="Times New Roman"/>
                <w:i/>
                <w:sz w:val="22"/>
                <w:szCs w:val="22"/>
              </w:rPr>
              <w:t>spatialRelationInfo</w:t>
            </w:r>
            <w:r w:rsidRPr="000A7CFC">
              <w:rPr>
                <w:rFonts w:ascii="Times New Roman" w:eastAsia="Times New Roman" w:hAnsi="Times New Roman" w:cs="Times New Roman"/>
                <w:sz w:val="22"/>
                <w:szCs w:val="22"/>
              </w:rPr>
              <w:t xml:space="preserve"> for the SRS resource, except for the SRS resource with the higher layer parameter </w:t>
            </w:r>
            <w:r w:rsidRPr="000A7CFC">
              <w:rPr>
                <w:rFonts w:ascii="Times New Roman" w:eastAsia="Times New Roman" w:hAnsi="Times New Roman" w:cs="Times New Roman"/>
                <w:i/>
                <w:sz w:val="22"/>
                <w:szCs w:val="22"/>
              </w:rPr>
              <w:t>usage</w:t>
            </w:r>
            <w:r w:rsidRPr="000A7CFC">
              <w:rPr>
                <w:rFonts w:ascii="Times New Roman" w:eastAsia="Times New Roman" w:hAnsi="Times New Roman" w:cs="Times New Roman"/>
                <w:sz w:val="22"/>
                <w:szCs w:val="22"/>
              </w:rPr>
              <w:t xml:space="preserve"> in SRS-ResourceSet set to 'beamManagement' or for the SRS resource with the higher layer parameter </w:t>
            </w:r>
            <w:r w:rsidRPr="000A7CFC">
              <w:rPr>
                <w:rFonts w:ascii="Times New Roman" w:eastAsia="Times New Roman" w:hAnsi="Times New Roman" w:cs="Times New Roman"/>
                <w:i/>
                <w:sz w:val="22"/>
                <w:szCs w:val="22"/>
              </w:rPr>
              <w:t>usage</w:t>
            </w:r>
            <w:r w:rsidRPr="000A7CFC">
              <w:rPr>
                <w:rFonts w:ascii="Times New Roman" w:eastAsia="Times New Roman" w:hAnsi="Times New Roman" w:cs="Times New Roman"/>
                <w:sz w:val="22"/>
                <w:szCs w:val="22"/>
              </w:rPr>
              <w:t xml:space="preserve"> in SRS-ResourceSet set to ‘nonCodebook’ with </w:t>
            </w:r>
            <w:r w:rsidRPr="000A7CFC">
              <w:rPr>
                <w:rFonts w:ascii="Times New Roman" w:eastAsia="Times New Roman" w:hAnsi="Times New Roman" w:cs="Times New Roman"/>
                <w:sz w:val="22"/>
                <w:szCs w:val="22"/>
              </w:rPr>
              <w:lastRenderedPageBreak/>
              <w:t xml:space="preserve">configuration of </w:t>
            </w:r>
            <w:r w:rsidRPr="000A7CFC">
              <w:rPr>
                <w:rFonts w:ascii="Times New Roman" w:eastAsia="Times New Roman" w:hAnsi="Times New Roman" w:cs="Times New Roman"/>
                <w:i/>
                <w:sz w:val="22"/>
                <w:szCs w:val="22"/>
              </w:rPr>
              <w:t>associatedCSI-RS</w:t>
            </w:r>
            <w:r w:rsidRPr="000A7CFC">
              <w:rPr>
                <w:rFonts w:ascii="Times New Roman" w:eastAsia="Times New Roman" w:hAnsi="Times New Roman" w:cs="Times New Roman"/>
                <w:sz w:val="22"/>
                <w:szCs w:val="22"/>
              </w:rPr>
              <w:t xml:space="preserve"> or for the SRS resource configured by the higher layer parameter [SRS-for-positioning], is not configured in FR2 and if the UE is not configured with higher layer parameter(s) </w:t>
            </w:r>
            <w:r w:rsidRPr="000A7CFC">
              <w:rPr>
                <w:rFonts w:ascii="Times New Roman" w:eastAsia="Times New Roman" w:hAnsi="Times New Roman" w:cs="Times New Roman"/>
                <w:i/>
                <w:sz w:val="22"/>
                <w:szCs w:val="22"/>
              </w:rPr>
              <w:t>pathlossReferenceRS</w:t>
            </w:r>
            <w:r w:rsidRPr="000A7CFC">
              <w:rPr>
                <w:rFonts w:ascii="Times New Roman" w:eastAsia="Times New Roman" w:hAnsi="Times New Roman" w:cs="Times New Roman"/>
                <w:sz w:val="22"/>
                <w:szCs w:val="22"/>
              </w:rPr>
              <w:t xml:space="preserve">, and if the UE is not configured with different values of </w:t>
            </w:r>
            <w:r w:rsidRPr="000A7CFC">
              <w:rPr>
                <w:rFonts w:ascii="Times New Roman" w:eastAsia="바탕" w:hAnsi="Times New Roman" w:cs="Times New Roman"/>
                <w:i/>
                <w:iCs/>
                <w:sz w:val="22"/>
                <w:szCs w:val="22"/>
              </w:rPr>
              <w:t>CORESETPoolIndex</w:t>
            </w:r>
            <w:r w:rsidRPr="000A7CFC">
              <w:rPr>
                <w:rFonts w:ascii="Times New Roman" w:eastAsia="Times New Roman" w:hAnsi="Times New Roman" w:cs="Times New Roman"/>
                <w:sz w:val="22"/>
                <w:szCs w:val="22"/>
              </w:rPr>
              <w:t> in </w:t>
            </w:r>
            <w:r w:rsidRPr="000A7CFC">
              <w:rPr>
                <w:rFonts w:ascii="Times New Roman" w:eastAsia="바탕" w:hAnsi="Times New Roman" w:cs="Times New Roman"/>
                <w:i/>
                <w:iCs/>
                <w:sz w:val="22"/>
                <w:szCs w:val="22"/>
              </w:rPr>
              <w:t>ControlResourceSets</w:t>
            </w:r>
            <w:del w:id="159" w:author="Yushu Zhang" w:date="2020-05-12T12:26:00Z">
              <w:r w:rsidRPr="000A7CFC" w:rsidDel="00EE60ED">
                <w:rPr>
                  <w:rFonts w:ascii="Times New Roman" w:eastAsia="Times New Roman" w:hAnsi="Times New Roman" w:cs="Times New Roman"/>
                  <w:sz w:val="22"/>
                  <w:szCs w:val="22"/>
                </w:rPr>
                <w:delText>, and is not provided at least one TCI codepoint mapped with two TCI states</w:delText>
              </w:r>
            </w:del>
            <w:r w:rsidRPr="000A7CFC">
              <w:rPr>
                <w:rFonts w:ascii="Times New Roman" w:eastAsia="Times New Roman" w:hAnsi="Times New Roman" w:cs="Times New Roman"/>
                <w:sz w:val="22"/>
                <w:szCs w:val="22"/>
              </w:rPr>
              <w:t xml:space="preserve">, the UE shall transmit the target SRS resource </w:t>
            </w:r>
          </w:p>
          <w:p w14:paraId="4F17FEBD" w14:textId="77777777" w:rsidR="001E0520" w:rsidRPr="000A7CFC" w:rsidRDefault="001E0520" w:rsidP="00C54842">
            <w:pPr>
              <w:spacing w:after="180"/>
              <w:ind w:left="568" w:hanging="284"/>
              <w:rPr>
                <w:rFonts w:ascii="Times New Roman" w:eastAsia="Times New Roman" w:hAnsi="Times New Roman" w:cs="Times New Roman"/>
                <w:sz w:val="22"/>
                <w:szCs w:val="22"/>
                <w:lang w:val="x-none" w:eastAsia="en-US"/>
              </w:rPr>
            </w:pPr>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 xml:space="preserve">with the same spatial domain transmission filter used for the reception of the CORESET with the lowest </w:t>
            </w:r>
            <w:r w:rsidRPr="000A7CFC">
              <w:rPr>
                <w:rFonts w:ascii="Times New Roman" w:eastAsia="Times New Roman" w:hAnsi="Times New Roman" w:cs="Times New Roman"/>
                <w:i/>
                <w:sz w:val="22"/>
                <w:szCs w:val="22"/>
                <w:lang w:val="x-none" w:eastAsia="en-US"/>
              </w:rPr>
              <w:t>controlResourceSetId</w:t>
            </w:r>
            <w:r w:rsidRPr="000A7CFC">
              <w:rPr>
                <w:rFonts w:ascii="Times New Roman" w:eastAsia="Times New Roman" w:hAnsi="Times New Roman" w:cs="Times New Roman"/>
                <w:sz w:val="22"/>
                <w:szCs w:val="22"/>
                <w:lang w:val="x-none" w:eastAsia="en-US"/>
              </w:rPr>
              <w:t xml:space="preserve"> in the active DL BWP in the CC.</w:t>
            </w:r>
          </w:p>
          <w:p w14:paraId="669479B1" w14:textId="77777777" w:rsidR="001E0520" w:rsidRPr="000A7CFC" w:rsidRDefault="001E0520" w:rsidP="00C54842">
            <w:pPr>
              <w:spacing w:after="180"/>
              <w:ind w:left="568" w:hanging="284"/>
              <w:rPr>
                <w:rFonts w:ascii="Times New Roman" w:eastAsia="Times New Roman" w:hAnsi="Times New Roman" w:cs="Times New Roman"/>
                <w:sz w:val="22"/>
                <w:szCs w:val="22"/>
                <w:lang w:eastAsia="en-US"/>
              </w:rPr>
            </w:pPr>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with the same spatial domain transmission filter used for the reception of the activated TCI state with the lowest ID applicable to PDSCH in the active DL BWP of the CC if the UE is not configured with any CORESET in the active DL BWP of the CC</w:t>
            </w:r>
          </w:p>
          <w:p w14:paraId="690D5DC1" w14:textId="77777777" w:rsidR="001E0520" w:rsidRPr="000A7CFC" w:rsidRDefault="001E0520" w:rsidP="00C54842">
            <w:pPr>
              <w:rPr>
                <w:ins w:id="160" w:author="Yushu Zhang" w:date="2020-05-12T12:25:00Z"/>
                <w:rFonts w:ascii="Times New Roman" w:eastAsia="Times New Roman" w:hAnsi="Times New Roman" w:cs="Times New Roman"/>
                <w:sz w:val="22"/>
                <w:szCs w:val="22"/>
              </w:rPr>
            </w:pPr>
            <w:ins w:id="161" w:author="Yushu Zhang" w:date="2020-05-12T12:25:00Z">
              <w:r w:rsidRPr="000A7CFC">
                <w:rPr>
                  <w:rFonts w:ascii="Times New Roman" w:eastAsia="Times New Roman" w:hAnsi="Times New Roman" w:cs="Times New Roman"/>
                  <w:sz w:val="22"/>
                  <w:szCs w:val="22"/>
                </w:rPr>
                <w:t xml:space="preserve">When the higher layer parameter </w:t>
              </w:r>
              <w:r w:rsidRPr="000A7CFC">
                <w:rPr>
                  <w:rFonts w:ascii="Times New Roman" w:eastAsia="Times New Roman" w:hAnsi="Times New Roman" w:cs="Times New Roman"/>
                  <w:i/>
                  <w:sz w:val="22"/>
                  <w:szCs w:val="22"/>
                </w:rPr>
                <w:t>enableDefaultBeamPlForSRS</w:t>
              </w:r>
              <w:r w:rsidRPr="000A7CFC">
                <w:rPr>
                  <w:rFonts w:ascii="Times New Roman" w:eastAsia="Times New Roman" w:hAnsi="Times New Roman" w:cs="Times New Roman"/>
                  <w:sz w:val="22"/>
                  <w:szCs w:val="22"/>
                </w:rPr>
                <w:t xml:space="preserve"> is set ‘enabled’, and if the higher layer parameter </w:t>
              </w:r>
              <w:r w:rsidRPr="000A7CFC">
                <w:rPr>
                  <w:rFonts w:ascii="Times New Roman" w:eastAsia="Times New Roman" w:hAnsi="Times New Roman" w:cs="Times New Roman"/>
                  <w:i/>
                  <w:sz w:val="22"/>
                  <w:szCs w:val="22"/>
                </w:rPr>
                <w:t>spatialRelationInfo</w:t>
              </w:r>
              <w:r w:rsidRPr="000A7CFC">
                <w:rPr>
                  <w:rFonts w:ascii="Times New Roman" w:eastAsia="Times New Roman" w:hAnsi="Times New Roman" w:cs="Times New Roman"/>
                  <w:sz w:val="22"/>
                  <w:szCs w:val="22"/>
                </w:rPr>
                <w:t xml:space="preserve"> for the SRS resource, except for the SRS resource with the higher layer parameter </w:t>
              </w:r>
              <w:r w:rsidRPr="000A7CFC">
                <w:rPr>
                  <w:rFonts w:ascii="Times New Roman" w:eastAsia="Times New Roman" w:hAnsi="Times New Roman" w:cs="Times New Roman"/>
                  <w:i/>
                  <w:sz w:val="22"/>
                  <w:szCs w:val="22"/>
                </w:rPr>
                <w:t>usage</w:t>
              </w:r>
              <w:r w:rsidRPr="000A7CFC">
                <w:rPr>
                  <w:rFonts w:ascii="Times New Roman" w:eastAsia="Times New Roman" w:hAnsi="Times New Roman" w:cs="Times New Roman"/>
                  <w:sz w:val="22"/>
                  <w:szCs w:val="22"/>
                </w:rPr>
                <w:t xml:space="preserve"> in SRS-ResourceSet set to 'beamManagement' or for the SRS resource with the higher layer parameter </w:t>
              </w:r>
              <w:r w:rsidRPr="000A7CFC">
                <w:rPr>
                  <w:rFonts w:ascii="Times New Roman" w:eastAsia="Times New Roman" w:hAnsi="Times New Roman" w:cs="Times New Roman"/>
                  <w:i/>
                  <w:sz w:val="22"/>
                  <w:szCs w:val="22"/>
                </w:rPr>
                <w:t>usage</w:t>
              </w:r>
              <w:r w:rsidRPr="000A7CFC">
                <w:rPr>
                  <w:rFonts w:ascii="Times New Roman" w:eastAsia="Times New Roman" w:hAnsi="Times New Roman" w:cs="Times New Roman"/>
                  <w:sz w:val="22"/>
                  <w:szCs w:val="22"/>
                </w:rPr>
                <w:t xml:space="preserve"> in SRS-ResourceSet set to ‘nonCodebook’ with configuration of </w:t>
              </w:r>
              <w:r w:rsidRPr="000A7CFC">
                <w:rPr>
                  <w:rFonts w:ascii="Times New Roman" w:eastAsia="Times New Roman" w:hAnsi="Times New Roman" w:cs="Times New Roman"/>
                  <w:i/>
                  <w:sz w:val="22"/>
                  <w:szCs w:val="22"/>
                </w:rPr>
                <w:t>associatedCSI-RS</w:t>
              </w:r>
              <w:r w:rsidRPr="000A7CFC">
                <w:rPr>
                  <w:rFonts w:ascii="Times New Roman" w:eastAsia="Times New Roman" w:hAnsi="Times New Roman" w:cs="Times New Roman"/>
                  <w:sz w:val="22"/>
                  <w:szCs w:val="22"/>
                </w:rPr>
                <w:t xml:space="preserve"> or for the SRS resource configured by the higher layer parameter [SRS-for-positioning], is not configured in FR2 and if the UE is not configured with higher layer parameter(s) </w:t>
              </w:r>
              <w:r w:rsidRPr="000A7CFC">
                <w:rPr>
                  <w:rFonts w:ascii="Times New Roman" w:eastAsia="Times New Roman" w:hAnsi="Times New Roman" w:cs="Times New Roman"/>
                  <w:i/>
                  <w:sz w:val="22"/>
                  <w:szCs w:val="22"/>
                </w:rPr>
                <w:t>pathlossReferenceRS</w:t>
              </w:r>
              <w:r w:rsidRPr="000A7CFC">
                <w:rPr>
                  <w:rFonts w:ascii="Times New Roman" w:eastAsia="Times New Roman" w:hAnsi="Times New Roman" w:cs="Times New Roman"/>
                  <w:sz w:val="22"/>
                  <w:szCs w:val="22"/>
                </w:rPr>
                <w:t xml:space="preserve">, and if the UE is configured with different values of </w:t>
              </w:r>
              <w:r w:rsidRPr="000A7CFC">
                <w:rPr>
                  <w:rFonts w:ascii="Times New Roman" w:eastAsia="바탕" w:hAnsi="Times New Roman" w:cs="Times New Roman"/>
                  <w:i/>
                  <w:iCs/>
                  <w:sz w:val="22"/>
                  <w:szCs w:val="22"/>
                </w:rPr>
                <w:t>CORESETPoolIndex</w:t>
              </w:r>
              <w:r w:rsidRPr="000A7CFC">
                <w:rPr>
                  <w:rFonts w:ascii="Times New Roman" w:eastAsia="Times New Roman" w:hAnsi="Times New Roman" w:cs="Times New Roman"/>
                  <w:sz w:val="22"/>
                  <w:szCs w:val="22"/>
                </w:rPr>
                <w:t> in </w:t>
              </w:r>
              <w:r w:rsidRPr="000A7CFC">
                <w:rPr>
                  <w:rFonts w:ascii="Times New Roman" w:eastAsia="바탕" w:hAnsi="Times New Roman" w:cs="Times New Roman"/>
                  <w:i/>
                  <w:iCs/>
                  <w:sz w:val="22"/>
                  <w:szCs w:val="22"/>
                </w:rPr>
                <w:t>ControlResourceSets</w:t>
              </w:r>
              <w:r w:rsidRPr="000A7CFC">
                <w:rPr>
                  <w:rFonts w:ascii="Times New Roman" w:eastAsia="Times New Roman" w:hAnsi="Times New Roman" w:cs="Times New Roman"/>
                  <w:sz w:val="22"/>
                  <w:szCs w:val="22"/>
                </w:rPr>
                <w:t xml:space="preserve">, the UE shall transmit the target SRS resource </w:t>
              </w:r>
            </w:ins>
          </w:p>
          <w:p w14:paraId="40D2A8E1" w14:textId="77777777" w:rsidR="001E0520" w:rsidRPr="000A7CFC" w:rsidRDefault="001E0520" w:rsidP="00C54842">
            <w:pPr>
              <w:spacing w:after="180"/>
              <w:ind w:left="568" w:hanging="284"/>
              <w:rPr>
                <w:ins w:id="162" w:author="Yushu Zhang" w:date="2020-05-12T12:25:00Z"/>
                <w:rFonts w:ascii="Times New Roman" w:eastAsia="Times New Roman" w:hAnsi="Times New Roman" w:cs="Times New Roman"/>
                <w:sz w:val="22"/>
                <w:szCs w:val="22"/>
                <w:lang w:val="x-none" w:eastAsia="en-US"/>
              </w:rPr>
            </w:pPr>
            <w:ins w:id="163" w:author="Yushu Zhang" w:date="2020-05-12T12:25:00Z">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 xml:space="preserve">with the same spatial domain transmission filter used for the reception of the CORESET with the lowest </w:t>
              </w:r>
              <w:r w:rsidRPr="000A7CFC">
                <w:rPr>
                  <w:rFonts w:ascii="Times New Roman" w:eastAsia="Times New Roman" w:hAnsi="Times New Roman" w:cs="Times New Roman"/>
                  <w:i/>
                  <w:sz w:val="22"/>
                  <w:szCs w:val="22"/>
                  <w:lang w:val="x-none" w:eastAsia="en-US"/>
                </w:rPr>
                <w:t>controlResourceSetId</w:t>
              </w:r>
              <w:r w:rsidRPr="000A7CFC">
                <w:rPr>
                  <w:rFonts w:ascii="Times New Roman" w:eastAsia="Times New Roman" w:hAnsi="Times New Roman" w:cs="Times New Roman"/>
                  <w:sz w:val="22"/>
                  <w:szCs w:val="22"/>
                  <w:lang w:val="x-none" w:eastAsia="en-US"/>
                </w:rPr>
                <w:t xml:space="preserve"> in the active DL BWP in the CC</w:t>
              </w:r>
            </w:ins>
            <w:ins w:id="164" w:author="Yushu Zhang" w:date="2020-05-12T12:26:00Z">
              <w:r w:rsidRPr="000A7CFC">
                <w:rPr>
                  <w:rFonts w:ascii="Times New Roman" w:eastAsia="Times New Roman" w:hAnsi="Times New Roman" w:cs="Times New Roman"/>
                  <w:sz w:val="22"/>
                  <w:szCs w:val="22"/>
                  <w:lang w:val="x-none" w:eastAsia="en-US"/>
                </w:rPr>
                <w:t xml:space="preserve"> among the CORESETs with the same </w:t>
              </w:r>
              <w:r w:rsidRPr="000A7CFC">
                <w:rPr>
                  <w:rFonts w:ascii="Times New Roman" w:eastAsia="Times New Roman" w:hAnsi="Times New Roman" w:cs="Times New Roman"/>
                  <w:i/>
                  <w:iCs/>
                  <w:sz w:val="22"/>
                  <w:szCs w:val="22"/>
                  <w:lang w:val="x-none" w:eastAsia="en-US"/>
                </w:rPr>
                <w:t>CORESETPoolIndex</w:t>
              </w:r>
              <w:r w:rsidRPr="000A7CFC">
                <w:rPr>
                  <w:rFonts w:ascii="Times New Roman" w:eastAsia="Times New Roman" w:hAnsi="Times New Roman" w:cs="Times New Roman"/>
                  <w:sz w:val="22"/>
                  <w:szCs w:val="22"/>
                  <w:lang w:val="x-none" w:eastAsia="en-US"/>
                </w:rPr>
                <w:t xml:space="preserve"> as the CORESET with the scheduling PDCCH</w:t>
              </w:r>
            </w:ins>
            <w:ins w:id="165" w:author="Yushu Zhang" w:date="2020-05-12T12:25:00Z">
              <w:r w:rsidRPr="000A7CFC">
                <w:rPr>
                  <w:rFonts w:ascii="Times New Roman" w:eastAsia="Times New Roman" w:hAnsi="Times New Roman" w:cs="Times New Roman"/>
                  <w:sz w:val="22"/>
                  <w:szCs w:val="22"/>
                  <w:lang w:val="x-none" w:eastAsia="en-US"/>
                </w:rPr>
                <w:t>.</w:t>
              </w:r>
            </w:ins>
          </w:p>
          <w:p w14:paraId="6CA58B90" w14:textId="77777777" w:rsidR="001E0520" w:rsidRPr="000A7CFC" w:rsidRDefault="001E0520">
            <w:pPr>
              <w:spacing w:after="180"/>
              <w:rPr>
                <w:rFonts w:eastAsia="Times New Roman"/>
                <w:sz w:val="22"/>
                <w:szCs w:val="22"/>
                <w:lang w:val="x-none"/>
                <w:rPrChange w:id="166" w:author="Yushu Zhang" w:date="2020-05-12T12:26:00Z">
                  <w:rPr>
                    <w:lang w:val="en-US"/>
                  </w:rPr>
                </w:rPrChange>
              </w:rPr>
              <w:pPrChange w:id="167" w:author="Yushu Zhang" w:date="2020-05-12T12:26:00Z">
                <w:pPr>
                  <w:pStyle w:val="B1"/>
                  <w:spacing w:after="0"/>
                </w:pPr>
              </w:pPrChange>
            </w:pPr>
          </w:p>
        </w:tc>
      </w:tr>
    </w:tbl>
    <w:p w14:paraId="38272257" w14:textId="77777777" w:rsidR="001E0520" w:rsidRPr="00A643EE" w:rsidRDefault="001E0520" w:rsidP="001E0520"/>
    <w:p w14:paraId="505D282A" w14:textId="24D47C28" w:rsidR="001E0520" w:rsidRDefault="001E0520" w:rsidP="001E0520">
      <w:pPr>
        <w:pStyle w:val="1"/>
        <w:numPr>
          <w:ilvl w:val="1"/>
          <w:numId w:val="1"/>
        </w:numPr>
        <w:rPr>
          <w:rFonts w:eastAsiaTheme="minorEastAsia"/>
        </w:rPr>
      </w:pPr>
      <w:r>
        <w:rPr>
          <w:rFonts w:eastAsiaTheme="minorEastAsia"/>
        </w:rPr>
        <w:t>Issue#8</w:t>
      </w:r>
    </w:p>
    <w:p w14:paraId="20DAB4D1" w14:textId="77777777" w:rsidR="001E0520" w:rsidRDefault="001E0520" w:rsidP="001E0520">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sidRPr="00AF6AEC">
        <w:rPr>
          <w:b w:val="0"/>
          <w:sz w:val="22"/>
          <w:lang w:val="en-US"/>
        </w:rPr>
        <w:t>Current description in TS38.214 does not support</w:t>
      </w:r>
      <w:r>
        <w:rPr>
          <w:b w:val="0"/>
          <w:sz w:val="22"/>
          <w:lang w:val="en-US"/>
        </w:rPr>
        <w:t xml:space="preserve"> enabling both features of the default spatial relation and the simultaneous update of spatial relation across multiple CCs simultaneously. </w:t>
      </w:r>
    </w:p>
    <w:p w14:paraId="144D853E" w14:textId="77777777" w:rsidR="001E0520" w:rsidRPr="00855A6A" w:rsidRDefault="001E0520" w:rsidP="001E0520">
      <w:pPr>
        <w:snapToGrid w:val="0"/>
        <w:spacing w:beforeLines="50" w:before="120" w:after="120" w:line="240" w:lineRule="auto"/>
        <w:rPr>
          <w:rFonts w:ascii="Times New Roman" w:eastAsia="SimSun" w:hAnsi="Times New Roman" w:cs="Times New Roman"/>
          <w:b/>
          <w:i/>
          <w:kern w:val="0"/>
          <w:sz w:val="22"/>
          <w:szCs w:val="24"/>
          <w:lang w:eastAsia="zh-CN"/>
        </w:rPr>
      </w:pPr>
      <w:r w:rsidRPr="00855A6A">
        <w:rPr>
          <w:rFonts w:ascii="Times New Roman" w:eastAsia="SimSun" w:hAnsi="Times New Roman" w:cs="Times New Roman"/>
          <w:b/>
          <w:i/>
          <w:kern w:val="0"/>
          <w:sz w:val="22"/>
          <w:szCs w:val="24"/>
          <w:lang w:eastAsia="zh-CN"/>
        </w:rPr>
        <w:t>Proposal from Vivo:</w:t>
      </w:r>
      <w:r w:rsidRPr="00855A6A">
        <w:rPr>
          <w:rFonts w:ascii="Times New Roman" w:eastAsia="SimSun" w:hAnsi="Times New Roman" w:cs="Times New Roman" w:hint="eastAsia"/>
          <w:b/>
          <w:i/>
          <w:kern w:val="0"/>
          <w:sz w:val="22"/>
          <w:szCs w:val="24"/>
          <w:lang w:eastAsia="zh-CN"/>
        </w:rPr>
        <w:t xml:space="preserve"> </w:t>
      </w:r>
    </w:p>
    <w:p w14:paraId="7CFD69F9" w14:textId="77777777" w:rsidR="001E0520" w:rsidRPr="00855A6A" w:rsidRDefault="001E0520" w:rsidP="001E0520">
      <w:pPr>
        <w:numPr>
          <w:ilvl w:val="0"/>
          <w:numId w:val="15"/>
        </w:numPr>
        <w:spacing w:after="120" w:line="240" w:lineRule="auto"/>
        <w:jc w:val="left"/>
        <w:rPr>
          <w:rFonts w:ascii="Times New Roman" w:eastAsia="SimSun" w:hAnsi="Times New Roman" w:cs="Times New Roman"/>
          <w:i/>
          <w:kern w:val="0"/>
          <w:sz w:val="22"/>
          <w:szCs w:val="24"/>
          <w:lang w:eastAsia="zh-CN"/>
        </w:rPr>
      </w:pPr>
      <w:r w:rsidRPr="00855A6A">
        <w:rPr>
          <w:rFonts w:ascii="Times New Roman" w:eastAsia="SimSun" w:hAnsi="Times New Roman" w:cs="Times New Roman" w:hint="eastAsia"/>
          <w:i/>
          <w:kern w:val="0"/>
          <w:sz w:val="22"/>
          <w:szCs w:val="24"/>
          <w:lang w:eastAsia="zh-CN"/>
        </w:rPr>
        <w:t>Clarify</w:t>
      </w:r>
      <w:r w:rsidRPr="00855A6A">
        <w:rPr>
          <w:rFonts w:ascii="Times New Roman" w:eastAsia="SimSun" w:hAnsi="Times New Roman" w:cs="Times New Roman"/>
          <w:i/>
          <w:kern w:val="0"/>
          <w:sz w:val="22"/>
          <w:szCs w:val="24"/>
          <w:lang w:eastAsia="zh-CN"/>
        </w:rPr>
        <w:t xml:space="preserve"> UE behavior as in the following</w:t>
      </w:r>
      <w:r w:rsidRPr="00855A6A">
        <w:rPr>
          <w:rFonts w:ascii="Times New Roman" w:eastAsia="SimSun" w:hAnsi="Times New Roman" w:cs="Times New Roman" w:hint="eastAsia"/>
          <w:i/>
          <w:kern w:val="0"/>
          <w:sz w:val="22"/>
          <w:szCs w:val="24"/>
          <w:lang w:eastAsia="zh-CN"/>
        </w:rPr>
        <w:t xml:space="preserve"> TP</w:t>
      </w:r>
      <w:r w:rsidRPr="00855A6A">
        <w:rPr>
          <w:rFonts w:ascii="Times New Roman" w:eastAsia="SimSun" w:hAnsi="Times New Roman" w:cs="Times New Roman"/>
          <w:i/>
          <w:kern w:val="0"/>
          <w:sz w:val="22"/>
          <w:szCs w:val="24"/>
          <w:lang w:eastAsia="zh-CN"/>
        </w:rPr>
        <w:t xml:space="preserve"> w</w:t>
      </w:r>
      <w:r w:rsidRPr="00855A6A">
        <w:rPr>
          <w:rFonts w:ascii="Times New Roman" w:eastAsia="SimSun" w:hAnsi="Times New Roman" w:cs="Times New Roman" w:hint="eastAsia"/>
          <w:i/>
          <w:kern w:val="0"/>
          <w:sz w:val="22"/>
          <w:szCs w:val="24"/>
          <w:lang w:eastAsia="zh-CN"/>
        </w:rPr>
        <w:t xml:space="preserve">hen </w:t>
      </w:r>
      <w:r w:rsidRPr="00855A6A">
        <w:rPr>
          <w:rFonts w:ascii="Times New Roman" w:eastAsia="SimSun" w:hAnsi="Times New Roman" w:cs="Times New Roman"/>
          <w:i/>
          <w:kern w:val="0"/>
          <w:sz w:val="22"/>
          <w:szCs w:val="24"/>
          <w:lang w:eastAsia="zh-CN"/>
        </w:rPr>
        <w:t>the higher layer parameter enableDefaultBeamPlForSRS is set ‘enabled’</w:t>
      </w:r>
      <w:r w:rsidRPr="00855A6A">
        <w:rPr>
          <w:rFonts w:ascii="Times New Roman" w:eastAsia="SimSun" w:hAnsi="Times New Roman" w:cs="Times New Roman" w:hint="eastAsia"/>
          <w:i/>
          <w:kern w:val="0"/>
          <w:sz w:val="22"/>
          <w:szCs w:val="24"/>
          <w:lang w:eastAsia="zh-CN"/>
        </w:rPr>
        <w:t xml:space="preserve"> and </w:t>
      </w:r>
      <w:r w:rsidRPr="00855A6A">
        <w:rPr>
          <w:rFonts w:ascii="Times New Roman" w:eastAsia="SimSun" w:hAnsi="Times New Roman" w:cs="Times New Roman"/>
          <w:i/>
          <w:kern w:val="0"/>
          <w:sz w:val="22"/>
          <w:szCs w:val="24"/>
          <w:lang w:eastAsia="zh-CN"/>
        </w:rPr>
        <w:t>the</w:t>
      </w:r>
      <w:r w:rsidRPr="00855A6A">
        <w:rPr>
          <w:rFonts w:ascii="Times New Roman" w:eastAsia="SimSun" w:hAnsi="Times New Roman" w:cs="Times New Roman" w:hint="eastAsia"/>
          <w:i/>
          <w:kern w:val="0"/>
          <w:sz w:val="22"/>
          <w:szCs w:val="24"/>
          <w:lang w:eastAsia="zh-CN"/>
        </w:rPr>
        <w:t xml:space="preserve"> higher payer parameter </w:t>
      </w:r>
      <w:r w:rsidRPr="00855A6A">
        <w:rPr>
          <w:rFonts w:ascii="Times New Roman" w:eastAsia="Times New Roman" w:hAnsi="Times New Roman" w:cs="Times New Roman"/>
          <w:i/>
          <w:kern w:val="0"/>
          <w:sz w:val="22"/>
          <w:szCs w:val="24"/>
          <w:lang w:eastAsia="en-US"/>
        </w:rPr>
        <w:t>simultaneousSpatial-UpdatedList-r16</w:t>
      </w:r>
      <w:r w:rsidRPr="00855A6A">
        <w:rPr>
          <w:rFonts w:ascii="Times New Roman" w:eastAsia="Times New Roman" w:hAnsi="Times New Roman" w:cs="Times New Roman"/>
          <w:kern w:val="0"/>
          <w:sz w:val="22"/>
          <w:szCs w:val="24"/>
          <w:lang w:eastAsia="en-US"/>
        </w:rPr>
        <w:t xml:space="preserve"> or </w:t>
      </w:r>
      <w:r w:rsidRPr="00855A6A">
        <w:rPr>
          <w:rFonts w:ascii="Times New Roman" w:eastAsia="Times New Roman" w:hAnsi="Times New Roman" w:cs="Times New Roman"/>
          <w:i/>
          <w:kern w:val="0"/>
          <w:sz w:val="22"/>
          <w:szCs w:val="24"/>
          <w:lang w:eastAsia="en-US"/>
        </w:rPr>
        <w:t>simultaneousSpatial-UpdatedListSecond-r16</w:t>
      </w:r>
      <w:r w:rsidRPr="00855A6A">
        <w:rPr>
          <w:rFonts w:ascii="Times New Roman" w:eastAsia="SimSun" w:hAnsi="Times New Roman" w:cs="Times New Roman" w:hint="eastAsia"/>
          <w:i/>
          <w:kern w:val="0"/>
          <w:sz w:val="22"/>
          <w:szCs w:val="24"/>
          <w:lang w:eastAsia="zh-CN"/>
        </w:rPr>
        <w:t xml:space="preserve"> </w:t>
      </w:r>
      <w:r w:rsidRPr="00855A6A">
        <w:rPr>
          <w:rFonts w:ascii="Times New Roman" w:eastAsia="SimSun" w:hAnsi="Times New Roman" w:cs="Times New Roman"/>
          <w:i/>
          <w:kern w:val="0"/>
          <w:sz w:val="22"/>
          <w:szCs w:val="24"/>
          <w:lang w:eastAsia="zh-CN"/>
        </w:rPr>
        <w:t xml:space="preserve">is </w:t>
      </w:r>
      <w:r w:rsidRPr="00855A6A">
        <w:rPr>
          <w:rFonts w:ascii="Times New Roman" w:eastAsia="SimSun" w:hAnsi="Times New Roman" w:cs="Times New Roman" w:hint="eastAsia"/>
          <w:i/>
          <w:kern w:val="0"/>
          <w:sz w:val="22"/>
          <w:szCs w:val="24"/>
          <w:lang w:eastAsia="zh-CN"/>
        </w:rPr>
        <w:t>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1E0520" w:rsidRPr="00AF6AEC" w14:paraId="41019CF5" w14:textId="77777777" w:rsidTr="00C54842">
        <w:tc>
          <w:tcPr>
            <w:tcW w:w="9286" w:type="dxa"/>
            <w:shd w:val="clear" w:color="auto" w:fill="auto"/>
          </w:tcPr>
          <w:p w14:paraId="20D7619E" w14:textId="77777777" w:rsidR="001E0520" w:rsidRPr="00AF6AEC" w:rsidRDefault="001E0520" w:rsidP="00C54842">
            <w:pPr>
              <w:snapToGrid w:val="0"/>
              <w:spacing w:beforeLines="50" w:before="120" w:after="120" w:line="240" w:lineRule="auto"/>
              <w:rPr>
                <w:rFonts w:ascii="Times New Roman" w:eastAsia="SimSun" w:hAnsi="Times New Roman" w:cs="Times New Roman"/>
                <w:b/>
                <w:kern w:val="0"/>
                <w:szCs w:val="24"/>
                <w:lang w:eastAsia="zh-CN"/>
              </w:rPr>
            </w:pPr>
            <w:r w:rsidRPr="00AF6AEC">
              <w:rPr>
                <w:rFonts w:ascii="Times New Roman" w:eastAsia="SimSun" w:hAnsi="Times New Roman" w:cs="Times New Roman" w:hint="eastAsia"/>
                <w:b/>
                <w:kern w:val="0"/>
                <w:szCs w:val="24"/>
                <w:lang w:eastAsia="zh-CN"/>
              </w:rPr>
              <w:t>TS 38.214</w:t>
            </w:r>
          </w:p>
          <w:p w14:paraId="01C8B8B4" w14:textId="77777777" w:rsidR="001E0520" w:rsidRPr="00AF6AEC" w:rsidRDefault="001E0520" w:rsidP="00C54842">
            <w:pPr>
              <w:keepNext/>
              <w:spacing w:before="240" w:after="60" w:line="240" w:lineRule="auto"/>
              <w:ind w:left="566" w:hanging="566"/>
              <w:jc w:val="left"/>
              <w:outlineLvl w:val="1"/>
              <w:rPr>
                <w:rFonts w:ascii="Times New Roman" w:eastAsia="MS Mincho" w:hAnsi="Times New Roman" w:cs="Times New Roman"/>
                <w:b/>
                <w:bCs/>
                <w:iCs/>
                <w:kern w:val="0"/>
                <w:szCs w:val="28"/>
                <w:lang w:eastAsia="zh-CN"/>
              </w:rPr>
            </w:pPr>
            <w:bookmarkStart w:id="168" w:name="_Toc11352157"/>
            <w:bookmarkStart w:id="169" w:name="_Toc20318047"/>
            <w:bookmarkStart w:id="170" w:name="_Toc27299945"/>
            <w:bookmarkStart w:id="171" w:name="_Toc29673219"/>
            <w:bookmarkStart w:id="172" w:name="_Toc29673360"/>
            <w:bookmarkStart w:id="173" w:name="_Toc29674353"/>
            <w:r w:rsidRPr="00AF6AEC">
              <w:rPr>
                <w:rFonts w:ascii="Times New Roman" w:eastAsia="MS Mincho" w:hAnsi="Times New Roman" w:cs="Times New Roman"/>
                <w:b/>
                <w:bCs/>
                <w:iCs/>
                <w:kern w:val="0"/>
                <w:szCs w:val="28"/>
                <w:lang w:eastAsia="zh-CN"/>
              </w:rPr>
              <w:t>6.2.1</w:t>
            </w:r>
            <w:r w:rsidRPr="00AF6AEC">
              <w:rPr>
                <w:rFonts w:ascii="Times New Roman" w:eastAsia="MS Mincho" w:hAnsi="Times New Roman" w:cs="Times New Roman"/>
                <w:b/>
                <w:bCs/>
                <w:iCs/>
                <w:kern w:val="0"/>
                <w:szCs w:val="28"/>
                <w:lang w:eastAsia="zh-CN"/>
              </w:rPr>
              <w:tab/>
              <w:t>UE sounding procedure</w:t>
            </w:r>
            <w:bookmarkEnd w:id="168"/>
            <w:bookmarkEnd w:id="169"/>
            <w:bookmarkEnd w:id="170"/>
            <w:bookmarkEnd w:id="171"/>
            <w:bookmarkEnd w:id="172"/>
            <w:bookmarkEnd w:id="173"/>
          </w:p>
          <w:p w14:paraId="0C627DC0" w14:textId="77777777" w:rsidR="001E0520" w:rsidRPr="00AF6AEC" w:rsidRDefault="001E0520" w:rsidP="00C54842">
            <w:pPr>
              <w:widowControl w:val="0"/>
              <w:autoSpaceDE w:val="0"/>
              <w:autoSpaceDN w:val="0"/>
              <w:adjustRightInd w:val="0"/>
              <w:snapToGrid w:val="0"/>
              <w:spacing w:afterLines="50" w:after="120" w:line="240" w:lineRule="auto"/>
              <w:jc w:val="center"/>
              <w:rPr>
                <w:rFonts w:ascii="Times New Roman" w:eastAsia="SimSun" w:hAnsi="Times New Roman" w:cs="Times New Roman"/>
                <w:color w:val="FF0000"/>
                <w:kern w:val="0"/>
                <w:sz w:val="24"/>
                <w:szCs w:val="28"/>
                <w:lang w:eastAsia="zh-CN"/>
              </w:rPr>
            </w:pPr>
            <w:r w:rsidRPr="00AF6AEC">
              <w:rPr>
                <w:rFonts w:ascii="Times New Roman" w:eastAsia="SimSun" w:hAnsi="Times New Roman" w:cs="Times New Roman"/>
                <w:color w:val="FF0000"/>
                <w:kern w:val="0"/>
                <w:sz w:val="24"/>
                <w:szCs w:val="28"/>
                <w:lang w:eastAsia="zh-CN"/>
              </w:rPr>
              <w:t xml:space="preserve">&lt; </w:t>
            </w:r>
            <w:r w:rsidRPr="00AF6AEC">
              <w:rPr>
                <w:rFonts w:ascii="Times New Roman" w:eastAsia="SimSun" w:hAnsi="Times New Roman" w:cs="Times New Roman"/>
                <w:color w:val="FF0000"/>
                <w:kern w:val="0"/>
                <w:sz w:val="24"/>
                <w:szCs w:val="28"/>
                <w:lang w:eastAsia="en-US"/>
              </w:rPr>
              <w:t>Unchanged parts are omitted</w:t>
            </w:r>
            <w:r w:rsidRPr="00AF6AEC">
              <w:rPr>
                <w:rFonts w:ascii="Times New Roman" w:eastAsia="SimSun" w:hAnsi="Times New Roman" w:cs="Times New Roman"/>
                <w:color w:val="FF0000"/>
                <w:kern w:val="0"/>
                <w:sz w:val="24"/>
                <w:szCs w:val="28"/>
                <w:lang w:eastAsia="zh-CN"/>
              </w:rPr>
              <w:t xml:space="preserve"> &gt;</w:t>
            </w:r>
          </w:p>
          <w:p w14:paraId="397EF69C" w14:textId="77777777" w:rsidR="001E0520" w:rsidRPr="00AF6AEC" w:rsidRDefault="001E0520" w:rsidP="00C54842">
            <w:pPr>
              <w:spacing w:after="0" w:line="240" w:lineRule="auto"/>
              <w:jc w:val="left"/>
              <w:rPr>
                <w:rFonts w:ascii="Times New Roman" w:eastAsia="SimSun" w:hAnsi="Times New Roman" w:cs="Times New Roman"/>
                <w:kern w:val="0"/>
                <w:szCs w:val="24"/>
                <w:lang w:eastAsia="zh-CN"/>
              </w:rPr>
            </w:pPr>
            <w:r w:rsidRPr="00AF6AEC">
              <w:rPr>
                <w:rFonts w:ascii="Times New Roman" w:eastAsia="Times New Roman" w:hAnsi="Times New Roman" w:cs="Times New Roman"/>
                <w:kern w:val="0"/>
                <w:szCs w:val="24"/>
                <w:lang w:eastAsia="en-US"/>
              </w:rPr>
              <w:t xml:space="preserve">When a </w:t>
            </w:r>
            <w:r w:rsidRPr="00AF6AEC">
              <w:rPr>
                <w:rFonts w:ascii="Times New Roman" w:eastAsia="Times New Roman" w:hAnsi="Times New Roman" w:cs="Times New Roman"/>
                <w:i/>
                <w:strike/>
                <w:color w:val="FF0000"/>
                <w:kern w:val="0"/>
                <w:szCs w:val="24"/>
                <w:lang w:eastAsia="en-US"/>
              </w:rPr>
              <w:t>spatialRelationInfo</w:t>
            </w:r>
            <w:r w:rsidRPr="00AF6AEC">
              <w:rPr>
                <w:rFonts w:ascii="Times New Roman" w:eastAsia="Times New Roman" w:hAnsi="Times New Roman" w:cs="Times New Roman"/>
                <w:strike/>
                <w:color w:val="FF0000"/>
                <w:kern w:val="0"/>
                <w:szCs w:val="24"/>
                <w:lang w:eastAsia="en-US"/>
              </w:rPr>
              <w:t xml:space="preserve"> </w:t>
            </w:r>
            <w:r w:rsidRPr="00AF6AEC">
              <w:rPr>
                <w:rFonts w:ascii="Times New Roman" w:eastAsia="Times New Roman" w:hAnsi="Times New Roman" w:cs="Times New Roman"/>
                <w:color w:val="FF0000"/>
                <w:kern w:val="0"/>
                <w:szCs w:val="24"/>
                <w:lang w:eastAsia="en-US"/>
              </w:rPr>
              <w:t>spatial domain transmission filter</w:t>
            </w:r>
            <w:r w:rsidRPr="00AF6AEC">
              <w:rPr>
                <w:rFonts w:ascii="Times New Roman" w:eastAsia="Times New Roman" w:hAnsi="Times New Roman" w:cs="Times New Roman"/>
                <w:i/>
                <w:kern w:val="0"/>
                <w:szCs w:val="24"/>
                <w:lang w:eastAsia="en-US"/>
              </w:rPr>
              <w:t xml:space="preserve"> </w:t>
            </w:r>
            <w:r w:rsidRPr="00AF6AEC">
              <w:rPr>
                <w:rFonts w:ascii="Times New Roman" w:eastAsia="Times New Roman" w:hAnsi="Times New Roman" w:cs="Times New Roman"/>
                <w:kern w:val="0"/>
                <w:szCs w:val="24"/>
                <w:lang w:eastAsia="en-US"/>
              </w:rPr>
              <w:t xml:space="preserve">is activated/updated for a semi-persistent or aperiodic SRS resource configured by the higher layer parameter </w:t>
            </w:r>
            <w:r w:rsidRPr="00AF6AEC">
              <w:rPr>
                <w:rFonts w:ascii="Times New Roman" w:eastAsia="Times New Roman" w:hAnsi="Times New Roman" w:cs="Times New Roman"/>
                <w:i/>
                <w:kern w:val="0"/>
                <w:szCs w:val="24"/>
                <w:lang w:eastAsia="en-US"/>
              </w:rPr>
              <w:t>SRS-Resource</w:t>
            </w:r>
            <w:r w:rsidRPr="00AF6AEC">
              <w:rPr>
                <w:rFonts w:ascii="Times New Roman" w:eastAsia="Times New Roman" w:hAnsi="Times New Roman" w:cs="Times New Roman"/>
                <w:kern w:val="0"/>
                <w:szCs w:val="24"/>
                <w:lang w:eastAsia="en-US"/>
              </w:rPr>
              <w:t xml:space="preserve"> by a MAC CE for a set of CCs/BWPs, where the applicable list of CCs is indicated by higher layer parameter </w:t>
            </w:r>
            <w:r w:rsidRPr="00AF6AEC">
              <w:rPr>
                <w:rFonts w:ascii="Times New Roman" w:eastAsia="Times New Roman" w:hAnsi="Times New Roman" w:cs="Times New Roman"/>
                <w:i/>
                <w:kern w:val="0"/>
                <w:szCs w:val="24"/>
                <w:lang w:eastAsia="en-US"/>
              </w:rPr>
              <w:t>simultaneousSpatial-UpdatedList-r16</w:t>
            </w:r>
            <w:r w:rsidRPr="00AF6AEC">
              <w:rPr>
                <w:rFonts w:ascii="Times New Roman" w:eastAsia="Times New Roman" w:hAnsi="Times New Roman" w:cs="Times New Roman"/>
                <w:kern w:val="0"/>
                <w:szCs w:val="24"/>
                <w:lang w:eastAsia="en-US"/>
              </w:rPr>
              <w:t xml:space="preserve"> or </w:t>
            </w:r>
            <w:r w:rsidRPr="00AF6AEC">
              <w:rPr>
                <w:rFonts w:ascii="Times New Roman" w:eastAsia="Times New Roman" w:hAnsi="Times New Roman" w:cs="Times New Roman"/>
                <w:i/>
                <w:kern w:val="0"/>
                <w:szCs w:val="24"/>
                <w:lang w:eastAsia="en-US"/>
              </w:rPr>
              <w:t>simultaneousSpatial-UpdatedListSecond-r16</w:t>
            </w:r>
            <w:r w:rsidRPr="00AF6AEC">
              <w:rPr>
                <w:rFonts w:ascii="Times New Roman" w:eastAsia="Times New Roman" w:hAnsi="Times New Roman" w:cs="Times New Roman"/>
                <w:kern w:val="0"/>
                <w:szCs w:val="24"/>
                <w:lang w:eastAsia="en-US"/>
              </w:rPr>
              <w:t xml:space="preserve">, the </w:t>
            </w:r>
            <w:r w:rsidRPr="00AF6AEC">
              <w:rPr>
                <w:rFonts w:ascii="Times New Roman" w:eastAsia="Times New Roman" w:hAnsi="Times New Roman" w:cs="Times New Roman"/>
                <w:i/>
                <w:strike/>
                <w:color w:val="FF0000"/>
                <w:kern w:val="0"/>
                <w:szCs w:val="24"/>
                <w:lang w:eastAsia="en-US"/>
              </w:rPr>
              <w:t>spatialRelationInfo</w:t>
            </w:r>
            <w:r w:rsidRPr="00AF6AEC">
              <w:rPr>
                <w:rFonts w:ascii="Times New Roman" w:eastAsia="Times New Roman" w:hAnsi="Times New Roman" w:cs="Times New Roman"/>
                <w:strike/>
                <w:color w:val="FF0000"/>
                <w:kern w:val="0"/>
                <w:szCs w:val="24"/>
                <w:lang w:eastAsia="en-US"/>
              </w:rPr>
              <w:t xml:space="preserve"> </w:t>
            </w:r>
            <w:r w:rsidRPr="00AF6AEC">
              <w:rPr>
                <w:rFonts w:ascii="Times New Roman" w:eastAsia="Times New Roman" w:hAnsi="Times New Roman" w:cs="Times New Roman"/>
                <w:color w:val="FF0000"/>
                <w:kern w:val="0"/>
                <w:szCs w:val="24"/>
                <w:lang w:eastAsia="en-US"/>
              </w:rPr>
              <w:t>spatial domain transmission filte</w:t>
            </w:r>
            <w:r w:rsidRPr="00AF6AEC">
              <w:rPr>
                <w:rFonts w:ascii="Times New Roman" w:eastAsia="SimSun" w:hAnsi="Times New Roman" w:cs="Times New Roman" w:hint="eastAsia"/>
                <w:color w:val="FF0000"/>
                <w:kern w:val="0"/>
                <w:szCs w:val="24"/>
                <w:lang w:eastAsia="zh-CN"/>
              </w:rPr>
              <w:t>r</w:t>
            </w:r>
            <w:r w:rsidRPr="00AF6AEC">
              <w:rPr>
                <w:rFonts w:ascii="Times New Roman" w:eastAsia="Times New Roman" w:hAnsi="Times New Roman" w:cs="Times New Roman"/>
                <w:i/>
                <w:kern w:val="0"/>
                <w:szCs w:val="24"/>
                <w:lang w:eastAsia="en-US"/>
              </w:rPr>
              <w:t xml:space="preserve"> </w:t>
            </w:r>
            <w:r w:rsidRPr="00AF6AEC">
              <w:rPr>
                <w:rFonts w:ascii="Times New Roman" w:eastAsia="Times New Roman" w:hAnsi="Times New Roman" w:cs="Times New Roman"/>
                <w:kern w:val="0"/>
                <w:szCs w:val="24"/>
                <w:lang w:eastAsia="en-US"/>
              </w:rPr>
              <w:t>is applied for the semi-persistent or aperiodic SRS resource(s) with the same SRS resource ID for all the BWPs in the indicated CCs.</w:t>
            </w:r>
          </w:p>
          <w:p w14:paraId="56C7908F" w14:textId="77777777" w:rsidR="001E0520" w:rsidRPr="00AF6AEC" w:rsidRDefault="001E0520" w:rsidP="00C54842">
            <w:pPr>
              <w:overflowPunct w:val="0"/>
              <w:autoSpaceDE w:val="0"/>
              <w:autoSpaceDN w:val="0"/>
              <w:adjustRightInd w:val="0"/>
              <w:spacing w:after="180" w:line="240" w:lineRule="auto"/>
              <w:jc w:val="center"/>
              <w:textAlignment w:val="baseline"/>
              <w:rPr>
                <w:rFonts w:ascii="Times New Roman" w:eastAsia="SimSun" w:hAnsi="Times New Roman" w:cs="Times New Roman"/>
                <w:kern w:val="0"/>
                <w:szCs w:val="20"/>
                <w:lang w:val="en-GB" w:eastAsia="zh-CN"/>
              </w:rPr>
            </w:pPr>
            <w:r w:rsidRPr="00AF6AEC">
              <w:rPr>
                <w:rFonts w:ascii="Times New Roman" w:eastAsia="SimSun" w:hAnsi="Times New Roman" w:cs="Times New Roman"/>
                <w:color w:val="FF0000"/>
                <w:kern w:val="0"/>
                <w:sz w:val="24"/>
                <w:szCs w:val="28"/>
                <w:lang w:val="en-GB" w:eastAsia="zh-CN"/>
              </w:rPr>
              <w:t xml:space="preserve">&lt; </w:t>
            </w:r>
            <w:r w:rsidRPr="00AF6AEC">
              <w:rPr>
                <w:rFonts w:ascii="Times New Roman" w:eastAsia="SimSun" w:hAnsi="Times New Roman" w:cs="Times New Roman"/>
                <w:color w:val="FF0000"/>
                <w:kern w:val="0"/>
                <w:sz w:val="24"/>
                <w:szCs w:val="28"/>
                <w:lang w:val="en-GB" w:eastAsia="en-GB"/>
              </w:rPr>
              <w:t>Unchanged parts are omitted</w:t>
            </w:r>
            <w:r w:rsidRPr="00AF6AEC">
              <w:rPr>
                <w:rFonts w:ascii="Times New Roman" w:eastAsia="SimSun" w:hAnsi="Times New Roman" w:cs="Times New Roman"/>
                <w:color w:val="FF0000"/>
                <w:kern w:val="0"/>
                <w:sz w:val="24"/>
                <w:szCs w:val="28"/>
                <w:lang w:val="en-GB" w:eastAsia="zh-CN"/>
              </w:rPr>
              <w:t xml:space="preserve"> &gt;</w:t>
            </w:r>
          </w:p>
        </w:tc>
      </w:tr>
    </w:tbl>
    <w:p w14:paraId="75EF4921" w14:textId="77777777" w:rsidR="001E0520" w:rsidRDefault="001E0520" w:rsidP="001E0520">
      <w:pPr>
        <w:autoSpaceDE w:val="0"/>
        <w:autoSpaceDN w:val="0"/>
        <w:adjustRightInd w:val="0"/>
        <w:snapToGrid w:val="0"/>
        <w:spacing w:before="80" w:after="80" w:line="240" w:lineRule="auto"/>
        <w:rPr>
          <w:rFonts w:ascii="Times New Roman" w:eastAsia="SimSun" w:hAnsi="Times New Roman" w:cs="Times New Roman"/>
          <w:b/>
          <w:kern w:val="0"/>
          <w:lang w:eastAsia="zh-CN"/>
        </w:rPr>
      </w:pPr>
    </w:p>
    <w:p w14:paraId="77D566EE" w14:textId="77777777" w:rsidR="001E0520" w:rsidRPr="00855A6A" w:rsidRDefault="001E0520" w:rsidP="001E0520">
      <w:pPr>
        <w:autoSpaceDE w:val="0"/>
        <w:autoSpaceDN w:val="0"/>
        <w:adjustRightInd w:val="0"/>
        <w:snapToGrid w:val="0"/>
        <w:spacing w:before="80" w:after="80" w:line="240" w:lineRule="auto"/>
        <w:rPr>
          <w:rFonts w:ascii="Times New Roman" w:eastAsia="SimSun" w:hAnsi="Times New Roman" w:cs="Times New Roman"/>
          <w:b/>
          <w:kern w:val="0"/>
          <w:sz w:val="22"/>
          <w:lang w:eastAsia="zh-CN"/>
        </w:rPr>
      </w:pPr>
      <w:r w:rsidRPr="00855A6A">
        <w:rPr>
          <w:rFonts w:ascii="Times New Roman" w:eastAsia="SimSun" w:hAnsi="Times New Roman" w:cs="Times New Roman"/>
          <w:b/>
          <w:kern w:val="0"/>
          <w:sz w:val="22"/>
          <w:lang w:eastAsia="zh-CN"/>
        </w:rPr>
        <w:t xml:space="preserve">Proposal from Sony: If a UE is configured with higher layer parameter </w:t>
      </w:r>
      <w:r w:rsidRPr="00855A6A">
        <w:rPr>
          <w:rFonts w:ascii="Times New Roman" w:eastAsia="SimSun" w:hAnsi="Times New Roman" w:cs="Times New Roman"/>
          <w:b/>
          <w:i/>
          <w:kern w:val="0"/>
          <w:sz w:val="22"/>
          <w:lang w:eastAsia="zh-CN"/>
        </w:rPr>
        <w:t>enableDefaultBeamPlForSRS</w:t>
      </w:r>
      <w:r w:rsidRPr="00855A6A">
        <w:rPr>
          <w:rFonts w:ascii="Times New Roman" w:eastAsia="SimSun" w:hAnsi="Times New Roman" w:cs="Times New Roman"/>
          <w:b/>
          <w:kern w:val="0"/>
          <w:sz w:val="22"/>
          <w:lang w:eastAsia="zh-CN"/>
        </w:rPr>
        <w:t xml:space="preserve"> on a CC, it shall not expect the CC to be included in either simultaneous spatial relation updating list, i.e. </w:t>
      </w:r>
      <w:r w:rsidRPr="00855A6A">
        <w:rPr>
          <w:rFonts w:ascii="Times New Roman" w:eastAsia="SimSun" w:hAnsi="Times New Roman" w:cs="Times New Roman"/>
          <w:b/>
          <w:i/>
          <w:kern w:val="0"/>
          <w:sz w:val="22"/>
          <w:lang w:eastAsia="zh-CN"/>
        </w:rPr>
        <w:t>simultaneousSpatial-UpdatedList-r16</w:t>
      </w:r>
      <w:r w:rsidRPr="00855A6A">
        <w:rPr>
          <w:rFonts w:ascii="Times New Roman" w:eastAsia="SimSun" w:hAnsi="Times New Roman" w:cs="Times New Roman"/>
          <w:b/>
          <w:kern w:val="0"/>
          <w:sz w:val="22"/>
          <w:lang w:eastAsia="zh-CN"/>
        </w:rPr>
        <w:t xml:space="preserve"> and </w:t>
      </w:r>
      <w:r w:rsidRPr="00855A6A">
        <w:rPr>
          <w:rFonts w:ascii="Times New Roman" w:eastAsia="SimSun" w:hAnsi="Times New Roman" w:cs="Times New Roman"/>
          <w:b/>
          <w:i/>
          <w:kern w:val="0"/>
          <w:sz w:val="22"/>
          <w:lang w:eastAsia="zh-CN"/>
        </w:rPr>
        <w:t>simultaneousSpatial-UpdatedListSecond-r16</w:t>
      </w:r>
      <w:r w:rsidRPr="00855A6A">
        <w:rPr>
          <w:rFonts w:ascii="Times New Roman" w:eastAsia="SimSun" w:hAnsi="Times New Roman" w:cs="Times New Roman"/>
          <w:b/>
          <w:kern w:val="0"/>
          <w:sz w:val="22"/>
          <w:lang w:eastAsia="zh-CN"/>
        </w:rPr>
        <w:t>.</w:t>
      </w:r>
    </w:p>
    <w:tbl>
      <w:tblPr>
        <w:tblStyle w:val="9"/>
        <w:tblW w:w="0" w:type="auto"/>
        <w:tblLook w:val="04A0" w:firstRow="1" w:lastRow="0" w:firstColumn="1" w:lastColumn="0" w:noHBand="0" w:noVBand="1"/>
      </w:tblPr>
      <w:tblGrid>
        <w:gridCol w:w="9016"/>
      </w:tblGrid>
      <w:tr w:rsidR="001E0520" w:rsidRPr="00187DBF" w14:paraId="085E4AEC" w14:textId="77777777" w:rsidTr="00855A6A">
        <w:tc>
          <w:tcPr>
            <w:tcW w:w="9016" w:type="dxa"/>
          </w:tcPr>
          <w:p w14:paraId="6E534CE3" w14:textId="77777777" w:rsidR="001E0520" w:rsidRPr="00187DBF" w:rsidRDefault="001E0520" w:rsidP="00C54842">
            <w:pPr>
              <w:snapToGrid w:val="0"/>
              <w:jc w:val="center"/>
              <w:rPr>
                <w:rFonts w:eastAsia="SimSun"/>
                <w:b/>
                <w:highlight w:val="cyan"/>
                <w:u w:val="single"/>
              </w:rPr>
            </w:pPr>
            <w:r w:rsidRPr="00187DBF">
              <w:rPr>
                <w:rFonts w:eastAsia="SimSun"/>
                <w:color w:val="FF0000"/>
              </w:rPr>
              <w:t>&lt; Start of the text proposal on TS 38.214 section 6.2.1 updated in R1-2003146&gt;</w:t>
            </w:r>
          </w:p>
          <w:p w14:paraId="0CB98F36" w14:textId="77777777" w:rsidR="001E0520" w:rsidRPr="00187DBF" w:rsidRDefault="001E0520" w:rsidP="00C54842">
            <w:pPr>
              <w:keepNext/>
              <w:keepLines/>
              <w:spacing w:before="120"/>
              <w:jc w:val="center"/>
              <w:outlineLvl w:val="3"/>
              <w:rPr>
                <w:rFonts w:eastAsia="SimSun"/>
                <w:color w:val="FF0000"/>
                <w:lang w:eastAsia="zh-CN"/>
              </w:rPr>
            </w:pPr>
            <w:r w:rsidRPr="00187DBF">
              <w:rPr>
                <w:rFonts w:eastAsia="SimSun"/>
                <w:color w:val="FF0000"/>
                <w:lang w:eastAsia="zh-CN"/>
              </w:rPr>
              <w:lastRenderedPageBreak/>
              <w:t>&lt; Unchanged parts are omitted &gt;</w:t>
            </w:r>
          </w:p>
          <w:p w14:paraId="45B7D013" w14:textId="77777777" w:rsidR="001E0520" w:rsidRPr="00187DBF" w:rsidRDefault="001E0520" w:rsidP="00C54842">
            <w:pPr>
              <w:snapToGrid w:val="0"/>
              <w:rPr>
                <w:rFonts w:eastAsia="SimSun"/>
              </w:rPr>
            </w:pPr>
            <w:r w:rsidRPr="00187DBF">
              <w:rPr>
                <w:rFonts w:eastAsia="SimSun"/>
              </w:rPr>
              <w:t xml:space="preserve">When a </w:t>
            </w:r>
            <w:r w:rsidRPr="00187DBF">
              <w:rPr>
                <w:rFonts w:eastAsia="SimSun"/>
                <w:i/>
              </w:rPr>
              <w:t xml:space="preserve">spatialRelationInfo </w:t>
            </w:r>
            <w:r w:rsidRPr="00187DBF">
              <w:rPr>
                <w:rFonts w:eastAsia="SimSun"/>
              </w:rPr>
              <w:t xml:space="preserve">is activated/updated for a semi-persistent or aperiodic SRS resource configured by the higher layer parameter </w:t>
            </w:r>
            <w:r w:rsidRPr="00187DBF">
              <w:rPr>
                <w:rFonts w:eastAsia="SimSun"/>
                <w:i/>
              </w:rPr>
              <w:t>SRS-Resource</w:t>
            </w:r>
            <w:r w:rsidRPr="00187DBF">
              <w:rPr>
                <w:rFonts w:eastAsia="SimSun"/>
              </w:rPr>
              <w:t xml:space="preserve"> by a MAC CE for a set of CCs/BWPs, where the applicable list of CCs is indicated by higher layer parameter </w:t>
            </w:r>
            <w:r w:rsidRPr="00187DBF">
              <w:rPr>
                <w:rFonts w:eastAsia="SimSun"/>
                <w:i/>
              </w:rPr>
              <w:t>simultaneousSpatial-UpdatedList-r16</w:t>
            </w:r>
            <w:r w:rsidRPr="00187DBF">
              <w:rPr>
                <w:rFonts w:eastAsia="SimSun"/>
              </w:rPr>
              <w:t xml:space="preserve"> or </w:t>
            </w:r>
            <w:r w:rsidRPr="00187DBF">
              <w:rPr>
                <w:rFonts w:eastAsia="SimSun"/>
                <w:i/>
              </w:rPr>
              <w:t>simultaneousSpatial-UpdatedListSecond-r16</w:t>
            </w:r>
            <w:r w:rsidRPr="00187DBF">
              <w:rPr>
                <w:rFonts w:eastAsia="SimSun"/>
              </w:rPr>
              <w:t xml:space="preserve">, the </w:t>
            </w:r>
            <w:r w:rsidRPr="00187DBF">
              <w:rPr>
                <w:rFonts w:eastAsia="SimSun"/>
                <w:i/>
              </w:rPr>
              <w:t xml:space="preserve">spatialRelationInfo </w:t>
            </w:r>
            <w:r w:rsidRPr="00187DBF">
              <w:rPr>
                <w:rFonts w:eastAsia="SimSun"/>
              </w:rPr>
              <w:t>is applied for the semi-persistent or aperiodic SRS resource(s) with the same SRS resource ID for all the BWPs in the indicated CCs.</w:t>
            </w:r>
          </w:p>
          <w:p w14:paraId="37B6515A" w14:textId="77777777" w:rsidR="001E0520" w:rsidRPr="00187DBF" w:rsidRDefault="001E0520" w:rsidP="00C54842">
            <w:pPr>
              <w:snapToGrid w:val="0"/>
              <w:rPr>
                <w:rFonts w:eastAsia="SimSun"/>
              </w:rPr>
            </w:pPr>
            <w:r w:rsidRPr="00187DBF">
              <w:rPr>
                <w:rFonts w:eastAsia="SimSun"/>
              </w:rPr>
              <w:t xml:space="preserve">When the higher layer parameter </w:t>
            </w:r>
            <w:r w:rsidRPr="00187DBF">
              <w:rPr>
                <w:rFonts w:eastAsia="SimSun"/>
                <w:i/>
              </w:rPr>
              <w:t>enableDefaultBeamPlForSRS</w:t>
            </w:r>
            <w:r w:rsidRPr="00187DBF">
              <w:rPr>
                <w:rFonts w:eastAsia="SimSun"/>
              </w:rPr>
              <w:t xml:space="preserve"> is set ‘enabled’, and if the higher layer parameter </w:t>
            </w:r>
            <w:r w:rsidRPr="00187DBF">
              <w:rPr>
                <w:rFonts w:eastAsia="SimSun"/>
                <w:i/>
              </w:rPr>
              <w:t>spatialRelationInfo</w:t>
            </w:r>
            <w:r w:rsidRPr="00187DBF">
              <w:rPr>
                <w:rFonts w:eastAsia="SimSun"/>
              </w:rPr>
              <w:t xml:space="preserve"> for the SRS resource, except for the SRS resource with the higher layer parameter </w:t>
            </w:r>
            <w:r w:rsidRPr="00187DBF">
              <w:rPr>
                <w:rFonts w:eastAsia="SimSun"/>
                <w:i/>
              </w:rPr>
              <w:t>usage</w:t>
            </w:r>
            <w:r w:rsidRPr="00187DBF">
              <w:rPr>
                <w:rFonts w:eastAsia="SimSun"/>
              </w:rPr>
              <w:t xml:space="preserve"> in SRS-ResourceSet set to 'beamManagement' or for the SRS resource with the higher layer parameter </w:t>
            </w:r>
            <w:r w:rsidRPr="00187DBF">
              <w:rPr>
                <w:rFonts w:eastAsia="SimSun"/>
                <w:i/>
              </w:rPr>
              <w:t>usage</w:t>
            </w:r>
            <w:r w:rsidRPr="00187DBF">
              <w:rPr>
                <w:rFonts w:eastAsia="SimSun"/>
              </w:rPr>
              <w:t xml:space="preserve"> in SRS-ResourceSet set to ‘nonCodebook’ with configuration of </w:t>
            </w:r>
            <w:r w:rsidRPr="00187DBF">
              <w:rPr>
                <w:rFonts w:eastAsia="SimSun"/>
                <w:i/>
              </w:rPr>
              <w:t>associatedCSI-RS</w:t>
            </w:r>
            <w:r w:rsidRPr="00187DBF">
              <w:rPr>
                <w:rFonts w:eastAsia="SimSun"/>
              </w:rPr>
              <w:t xml:space="preserve"> or for the SRS resource configured by the higher layer parameter [SRS-for-positioning], is not configured in FR2 and if the UE is not configured with higher layer parameter(s) </w:t>
            </w:r>
            <w:r w:rsidRPr="00187DBF">
              <w:rPr>
                <w:rFonts w:eastAsia="SimSun"/>
                <w:i/>
              </w:rPr>
              <w:t>pathlossReferenceRS</w:t>
            </w:r>
            <w:r w:rsidRPr="00187DBF">
              <w:rPr>
                <w:rFonts w:eastAsia="SimSun"/>
              </w:rPr>
              <w:t xml:space="preserve">, and if the UE is not configured with different values of </w:t>
            </w:r>
            <w:r w:rsidRPr="00187DBF">
              <w:rPr>
                <w:rFonts w:eastAsia="바탕"/>
                <w:i/>
                <w:iCs/>
              </w:rPr>
              <w:t>CORESETPoolIndex</w:t>
            </w:r>
            <w:r w:rsidRPr="00187DBF">
              <w:rPr>
                <w:rFonts w:eastAsia="SimSun"/>
              </w:rPr>
              <w:t> in </w:t>
            </w:r>
            <w:r w:rsidRPr="00187DBF">
              <w:rPr>
                <w:rFonts w:eastAsia="바탕"/>
                <w:i/>
                <w:iCs/>
              </w:rPr>
              <w:t>ControlResourceSets</w:t>
            </w:r>
            <w:r w:rsidRPr="00187DBF">
              <w:rPr>
                <w:rFonts w:eastAsia="SimSun"/>
              </w:rPr>
              <w:t xml:space="preserve">, and is not provided at least one TCI codepoint mapped with two TCI states, the UE shall transmit the target SRS resource </w:t>
            </w:r>
          </w:p>
          <w:p w14:paraId="685BCB79" w14:textId="77777777" w:rsidR="001E0520" w:rsidRPr="00187DBF" w:rsidRDefault="001E0520" w:rsidP="00C54842">
            <w:pPr>
              <w:ind w:left="568" w:hanging="284"/>
              <w:jc w:val="left"/>
              <w:rPr>
                <w:rFonts w:eastAsia="MS Mincho"/>
              </w:rPr>
            </w:pPr>
            <w:r w:rsidRPr="00187DBF">
              <w:rPr>
                <w:rFonts w:eastAsia="MS Mincho"/>
              </w:rPr>
              <w:t>-</w:t>
            </w:r>
            <w:r w:rsidRPr="00187DBF">
              <w:rPr>
                <w:rFonts w:eastAsia="MS Mincho"/>
              </w:rPr>
              <w:tab/>
              <w:t xml:space="preserve">with the same spatial domain transmission filter used for the reception of the CORESET with the lowest </w:t>
            </w:r>
            <w:r w:rsidRPr="00187DBF">
              <w:rPr>
                <w:rFonts w:eastAsia="MS Mincho"/>
                <w:i/>
              </w:rPr>
              <w:t>controlResourceSetId</w:t>
            </w:r>
            <w:r w:rsidRPr="00187DBF">
              <w:rPr>
                <w:rFonts w:eastAsia="MS Mincho"/>
              </w:rPr>
              <w:t xml:space="preserve"> in the active DL BWP in the CC.</w:t>
            </w:r>
          </w:p>
          <w:p w14:paraId="2499E2BC" w14:textId="77777777" w:rsidR="001E0520" w:rsidRPr="00187DBF" w:rsidRDefault="001E0520" w:rsidP="00C54842">
            <w:pPr>
              <w:ind w:left="568" w:hanging="284"/>
              <w:jc w:val="left"/>
              <w:rPr>
                <w:rFonts w:eastAsia="MS Mincho"/>
              </w:rPr>
            </w:pPr>
            <w:r w:rsidRPr="00187DBF">
              <w:rPr>
                <w:rFonts w:eastAsia="MS Mincho"/>
              </w:rPr>
              <w:t>-</w:t>
            </w:r>
            <w:r w:rsidRPr="00187DBF">
              <w:rPr>
                <w:rFonts w:eastAsia="MS Mincho"/>
              </w:rPr>
              <w:tab/>
              <w:t>with the same spatial domain transmission filter used for the reception of the activated TCI state with the lowest ID applicable to PDSCH in the active DL BWP of the CC if the UE is not configured with any CORESET in the active DL BWP of the CC</w:t>
            </w:r>
          </w:p>
          <w:p w14:paraId="3E9C10DA" w14:textId="77777777" w:rsidR="001E0520" w:rsidRPr="00187DBF" w:rsidDel="000730DA" w:rsidRDefault="001E0520" w:rsidP="00C54842">
            <w:pPr>
              <w:jc w:val="left"/>
              <w:rPr>
                <w:del w:id="174" w:author="Cao, Jeffrey" w:date="2020-05-14T18:06:00Z"/>
                <w:rFonts w:eastAsia="MS Mincho"/>
              </w:rPr>
            </w:pPr>
            <w:del w:id="175" w:author="Cao, Jeffrey" w:date="2020-05-14T18:06:00Z">
              <w:r w:rsidRPr="00187DBF">
                <w:rPr>
                  <w:rFonts w:eastAsia="MS Mincho"/>
                </w:rPr>
                <w:delText>a</w:delText>
              </w:r>
            </w:del>
            <w:ins w:id="176" w:author="Cao, Jeffrey" w:date="2020-05-14T18:06:00Z">
              <w:r w:rsidRPr="00187DBF">
                <w:rPr>
                  <w:rFonts w:eastAsia="MS Mincho"/>
                </w:rPr>
                <w:t xml:space="preserve">nd the UE shall not expect the CC to be included in the applicable list of CCs indicated by higher layer parameter </w:t>
              </w:r>
              <w:r w:rsidRPr="00187DBF">
                <w:rPr>
                  <w:rFonts w:eastAsia="MS Mincho"/>
                  <w:i/>
                </w:rPr>
                <w:t>simultaneousSpatial-UpdatedList-r16</w:t>
              </w:r>
              <w:r w:rsidRPr="00187DBF">
                <w:rPr>
                  <w:rFonts w:eastAsia="MS Mincho"/>
                </w:rPr>
                <w:t xml:space="preserve"> or </w:t>
              </w:r>
              <w:r w:rsidRPr="00187DBF">
                <w:rPr>
                  <w:rFonts w:eastAsia="MS Mincho"/>
                  <w:i/>
                </w:rPr>
                <w:t>simultaneousSpatial-UpdatedListSecond-r16</w:t>
              </w:r>
              <w:r w:rsidRPr="00187DBF">
                <w:rPr>
                  <w:rFonts w:eastAsia="MS Mincho"/>
                </w:rPr>
                <w:t>.</w:t>
              </w:r>
            </w:ins>
          </w:p>
          <w:p w14:paraId="043F4AC6" w14:textId="77777777" w:rsidR="001E0520" w:rsidRPr="00187DBF" w:rsidRDefault="001E0520" w:rsidP="00C54842">
            <w:pPr>
              <w:snapToGrid w:val="0"/>
              <w:jc w:val="center"/>
              <w:rPr>
                <w:rFonts w:eastAsia="SimSun"/>
                <w:color w:val="FF0000"/>
              </w:rPr>
            </w:pPr>
            <w:r w:rsidRPr="00187DBF">
              <w:rPr>
                <w:rFonts w:eastAsia="SimSun"/>
                <w:color w:val="FF0000"/>
              </w:rPr>
              <w:t>&lt; Unchanged parts are omitted &gt;</w:t>
            </w:r>
          </w:p>
          <w:p w14:paraId="0B243DAA" w14:textId="77777777" w:rsidR="001E0520" w:rsidRPr="00187DBF" w:rsidRDefault="001E0520" w:rsidP="00C54842">
            <w:pPr>
              <w:snapToGrid w:val="0"/>
              <w:jc w:val="center"/>
              <w:rPr>
                <w:rFonts w:eastAsia="SimSun"/>
                <w:sz w:val="22"/>
                <w:szCs w:val="22"/>
                <w:lang w:eastAsia="zh-CN"/>
              </w:rPr>
            </w:pPr>
            <w:r w:rsidRPr="00187DBF">
              <w:rPr>
                <w:rFonts w:eastAsia="SimSun"/>
                <w:color w:val="FF0000"/>
              </w:rPr>
              <w:t>&lt; End of the text proposal on TS 38.214 section 6.2.1 updated in R1-2003146&gt;</w:t>
            </w:r>
          </w:p>
        </w:tc>
      </w:tr>
    </w:tbl>
    <w:p w14:paraId="61B651FB" w14:textId="77777777" w:rsidR="00187DBF" w:rsidRDefault="00187DBF" w:rsidP="007526FC"/>
    <w:p w14:paraId="5A854F29" w14:textId="087C63AF" w:rsidR="00187DBF" w:rsidRDefault="00187DBF" w:rsidP="00297911">
      <w:pPr>
        <w:pStyle w:val="1"/>
        <w:numPr>
          <w:ilvl w:val="1"/>
          <w:numId w:val="1"/>
        </w:numPr>
        <w:rPr>
          <w:rFonts w:eastAsiaTheme="minorEastAsia"/>
        </w:rPr>
      </w:pPr>
      <w:r>
        <w:rPr>
          <w:rFonts w:eastAsiaTheme="minorEastAsia"/>
        </w:rPr>
        <w:t>Issue#</w:t>
      </w:r>
      <w:r w:rsidR="001E0520">
        <w:rPr>
          <w:rFonts w:eastAsiaTheme="minorEastAsia"/>
        </w:rPr>
        <w:t>9</w:t>
      </w:r>
    </w:p>
    <w:p w14:paraId="63584D85" w14:textId="61FE9614" w:rsidR="00187DBF" w:rsidRDefault="00187DBF" w:rsidP="00187DBF">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sidR="00C33320" w:rsidRPr="00C33320">
        <w:rPr>
          <w:b w:val="0"/>
          <w:sz w:val="22"/>
          <w:lang w:val="en-US"/>
        </w:rPr>
        <w:t xml:space="preserve">If </w:t>
      </w:r>
      <w:r w:rsidR="00C33320">
        <w:rPr>
          <w:b w:val="0"/>
          <w:sz w:val="22"/>
          <w:lang w:val="en-US"/>
        </w:rPr>
        <w:t>a</w:t>
      </w:r>
      <w:r w:rsidR="00C33320" w:rsidRPr="00C33320">
        <w:rPr>
          <w:b w:val="0"/>
          <w:sz w:val="22"/>
          <w:lang w:val="en-US"/>
        </w:rPr>
        <w:t xml:space="preserve"> TCI </w:t>
      </w:r>
      <w:r w:rsidR="00C33320">
        <w:rPr>
          <w:b w:val="0"/>
          <w:sz w:val="22"/>
          <w:lang w:val="en-US"/>
        </w:rPr>
        <w:t xml:space="preserve">state </w:t>
      </w:r>
      <w:r w:rsidR="00C33320" w:rsidRPr="00C33320">
        <w:rPr>
          <w:b w:val="0"/>
          <w:sz w:val="22"/>
          <w:lang w:val="en-US"/>
        </w:rPr>
        <w:t>is indicated for CORESET-BFR</w:t>
      </w:r>
      <w:r w:rsidR="00C33320">
        <w:rPr>
          <w:b w:val="0"/>
          <w:sz w:val="22"/>
          <w:lang w:val="en-US"/>
        </w:rPr>
        <w:t xml:space="preserve"> by the feature of simultaneous TCI state update across multiple CCs/BWPs</w:t>
      </w:r>
      <w:r w:rsidR="00C33320" w:rsidRPr="00C33320">
        <w:rPr>
          <w:b w:val="0"/>
          <w:sz w:val="22"/>
          <w:lang w:val="en-US"/>
        </w:rPr>
        <w:t>, after UE transmits the PRACH</w:t>
      </w:r>
      <w:r w:rsidR="00C33320">
        <w:rPr>
          <w:b w:val="0"/>
          <w:sz w:val="22"/>
          <w:lang w:val="en-US"/>
        </w:rPr>
        <w:t>-BFR</w:t>
      </w:r>
      <w:r w:rsidR="00C33320" w:rsidRPr="00C33320">
        <w:rPr>
          <w:b w:val="0"/>
          <w:sz w:val="22"/>
          <w:lang w:val="en-US"/>
        </w:rPr>
        <w:t>, the QCL assumption for CORESET-BFR would be confusing</w:t>
      </w:r>
      <w:r w:rsidR="00C33320">
        <w:rPr>
          <w:b w:val="0"/>
          <w:sz w:val="22"/>
          <w:lang w:val="en-US"/>
        </w:rPr>
        <w:t>.</w:t>
      </w:r>
    </w:p>
    <w:p w14:paraId="77E53170" w14:textId="2222928F" w:rsidR="00C33320" w:rsidRPr="0013108B" w:rsidRDefault="00C33320" w:rsidP="00C33320">
      <w:pPr>
        <w:pStyle w:val="0Maintext"/>
        <w:spacing w:after="120" w:afterAutospacing="0" w:line="240" w:lineRule="auto"/>
        <w:ind w:firstLine="0"/>
        <w:rPr>
          <w:b/>
          <w:bCs/>
          <w:i/>
          <w:iCs/>
          <w:lang w:val="en-US" w:eastAsia="zh-CN"/>
        </w:rPr>
      </w:pPr>
      <w:r w:rsidRPr="0013108B">
        <w:rPr>
          <w:b/>
          <w:bCs/>
          <w:i/>
          <w:iCs/>
          <w:lang w:val="en-US" w:eastAsia="zh-CN"/>
        </w:rPr>
        <w:t xml:space="preserve">Proposal </w:t>
      </w:r>
      <w:r>
        <w:rPr>
          <w:b/>
          <w:bCs/>
          <w:i/>
          <w:iCs/>
          <w:lang w:val="en-US" w:eastAsia="zh-CN"/>
        </w:rPr>
        <w:t>from Apple</w:t>
      </w:r>
      <w:r w:rsidRPr="0013108B">
        <w:rPr>
          <w:b/>
          <w:bCs/>
          <w:i/>
          <w:iCs/>
          <w:lang w:val="en-US" w:eastAsia="zh-CN"/>
        </w:rPr>
        <w:t>: The MAC CE to update TCI state for all CORESET for multiple CCs should not be applicable for CORESET-BFR.</w:t>
      </w:r>
    </w:p>
    <w:p w14:paraId="2EA69392" w14:textId="77777777" w:rsidR="00C33320" w:rsidRPr="0013108B" w:rsidRDefault="00C33320" w:rsidP="00C33320">
      <w:pPr>
        <w:pStyle w:val="0Maintext"/>
        <w:numPr>
          <w:ilvl w:val="0"/>
          <w:numId w:val="24"/>
        </w:numPr>
        <w:spacing w:after="120" w:afterAutospacing="0" w:line="240" w:lineRule="auto"/>
        <w:rPr>
          <w:b/>
          <w:bCs/>
          <w:i/>
          <w:iCs/>
          <w:lang w:val="en-US" w:eastAsia="zh-CN"/>
        </w:rPr>
      </w:pPr>
      <w:r w:rsidRPr="0013108B">
        <w:rPr>
          <w:b/>
          <w:bCs/>
          <w:i/>
          <w:iCs/>
          <w:lang w:val="en-US" w:eastAsia="zh-CN"/>
        </w:rPr>
        <w:t>Adopt the following TP for 38.213</w:t>
      </w:r>
    </w:p>
    <w:tbl>
      <w:tblPr>
        <w:tblStyle w:val="a7"/>
        <w:tblW w:w="0" w:type="auto"/>
        <w:tblLook w:val="04A0" w:firstRow="1" w:lastRow="0" w:firstColumn="1" w:lastColumn="0" w:noHBand="0" w:noVBand="1"/>
      </w:tblPr>
      <w:tblGrid>
        <w:gridCol w:w="9010"/>
      </w:tblGrid>
      <w:tr w:rsidR="00C33320" w14:paraId="643E0EFB" w14:textId="77777777" w:rsidTr="00905BB6">
        <w:tc>
          <w:tcPr>
            <w:tcW w:w="9010" w:type="dxa"/>
          </w:tcPr>
          <w:p w14:paraId="47780182" w14:textId="77777777" w:rsidR="00C33320" w:rsidRPr="00B916EC" w:rsidRDefault="00C33320" w:rsidP="00905BB6">
            <w:pPr>
              <w:pStyle w:val="2"/>
              <w:ind w:left="576" w:hanging="576"/>
              <w:outlineLvl w:val="1"/>
            </w:pPr>
            <w:bookmarkStart w:id="177" w:name="_Toc12021486"/>
            <w:bookmarkStart w:id="178" w:name="_Toc20311598"/>
            <w:bookmarkStart w:id="179" w:name="_Toc26719423"/>
            <w:bookmarkStart w:id="180" w:name="_Toc29894858"/>
            <w:bookmarkStart w:id="181" w:name="_Toc29899157"/>
            <w:bookmarkStart w:id="182" w:name="_Toc29899575"/>
            <w:bookmarkStart w:id="183" w:name="_Toc29917312"/>
            <w:bookmarkStart w:id="184" w:name="_Ref491451763"/>
            <w:bookmarkStart w:id="185"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77"/>
            <w:bookmarkEnd w:id="178"/>
            <w:bookmarkEnd w:id="179"/>
            <w:bookmarkEnd w:id="180"/>
            <w:bookmarkEnd w:id="181"/>
            <w:bookmarkEnd w:id="182"/>
            <w:bookmarkEnd w:id="183"/>
            <w:r w:rsidRPr="00B916EC">
              <w:t xml:space="preserve"> </w:t>
            </w:r>
            <w:bookmarkEnd w:id="184"/>
            <w:bookmarkEnd w:id="185"/>
          </w:p>
          <w:p w14:paraId="61DEBE47" w14:textId="77777777" w:rsidR="00C33320" w:rsidRPr="003C4FDA" w:rsidRDefault="00C33320" w:rsidP="00905BB6">
            <w:pPr>
              <w:jc w:val="center"/>
              <w:rPr>
                <w:color w:val="FF0000"/>
                <w:sz w:val="28"/>
                <w:szCs w:val="28"/>
              </w:rPr>
            </w:pPr>
            <w:r w:rsidRPr="003C4FDA">
              <w:rPr>
                <w:color w:val="FF0000"/>
                <w:sz w:val="28"/>
                <w:szCs w:val="28"/>
              </w:rPr>
              <w:t>&lt;unrelated part omitted&gt;</w:t>
            </w:r>
          </w:p>
          <w:p w14:paraId="393692C5" w14:textId="77777777" w:rsidR="00C33320" w:rsidRPr="00A10F71" w:rsidRDefault="00C33320" w:rsidP="00905BB6">
            <w:pPr>
              <w:pStyle w:val="B2"/>
              <w:rPr>
                <w:i/>
              </w:rPr>
            </w:pPr>
            <w:r w:rsidRPr="00F50F02">
              <w:t>-</w:t>
            </w:r>
            <w:r w:rsidRPr="00F50F02">
              <w:tab/>
              <w:t xml:space="preserve">if the UE is provided by </w:t>
            </w:r>
            <w:r w:rsidRPr="00F50F02">
              <w:rPr>
                <w:i/>
              </w:rPr>
              <w:t>simultaneousTCI-CellList</w:t>
            </w:r>
            <w:r w:rsidRPr="00F50F02">
              <w:t xml:space="preserve"> a number of 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r w:rsidRPr="00A851DA">
              <w:rPr>
                <w:i/>
              </w:rPr>
              <w:t>tci-S</w:t>
            </w:r>
            <w:r w:rsidRPr="000F3D9C">
              <w:rPr>
                <w:i/>
              </w:rPr>
              <w:t>tateID</w:t>
            </w:r>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ins w:id="186" w:author="Yushu Zhang" w:date="2020-03-30T15:45:00Z">
              <w:r>
                <w:rPr>
                  <w:lang w:eastAsia="zh-CN"/>
                </w:rPr>
                <w:t xml:space="preserve">, where the CORESET </w:t>
              </w:r>
            </w:ins>
            <w:ins w:id="187" w:author="Yushu Zhang" w:date="2020-03-30T15:46:00Z">
              <w:r>
                <w:rPr>
                  <w:lang w:eastAsia="zh-CN"/>
                </w:rPr>
                <w:t xml:space="preserve">associated with </w:t>
              </w:r>
            </w:ins>
            <w:ins w:id="188" w:author="Yushu Zhang" w:date="2020-03-30T15:47:00Z">
              <w:r w:rsidRPr="00DA0660">
                <w:rPr>
                  <w:i/>
                  <w:iCs/>
                </w:rPr>
                <w:t>recoverySearchSpaceId</w:t>
              </w:r>
              <w:r w:rsidRPr="00DA0660">
                <w:rPr>
                  <w:lang w:val="en-US"/>
                </w:rPr>
                <w:t xml:space="preserve"> </w:t>
              </w:r>
              <w:r>
                <w:rPr>
                  <w:lang w:eastAsia="zh-CN"/>
                </w:rPr>
                <w:t>is excluded.</w:t>
              </w:r>
            </w:ins>
          </w:p>
          <w:p w14:paraId="7DA95565" w14:textId="77777777" w:rsidR="00C33320" w:rsidRPr="0013108B" w:rsidRDefault="00C33320" w:rsidP="00905BB6">
            <w:pPr>
              <w:pStyle w:val="0Maintext"/>
              <w:spacing w:after="120" w:afterAutospacing="0" w:line="240" w:lineRule="auto"/>
              <w:ind w:firstLine="0"/>
              <w:rPr>
                <w:lang w:val="x-none" w:eastAsia="zh-CN"/>
              </w:rPr>
            </w:pPr>
          </w:p>
        </w:tc>
      </w:tr>
    </w:tbl>
    <w:p w14:paraId="235D444E" w14:textId="77777777" w:rsidR="00C33320" w:rsidRDefault="00C33320" w:rsidP="00187DBF">
      <w:pPr>
        <w:autoSpaceDE w:val="0"/>
        <w:autoSpaceDN w:val="0"/>
        <w:adjustRightInd w:val="0"/>
        <w:snapToGrid w:val="0"/>
        <w:spacing w:before="80" w:after="80" w:line="240" w:lineRule="auto"/>
        <w:rPr>
          <w:rFonts w:ascii="Times New Roman" w:eastAsia="SimSun" w:hAnsi="Times New Roman" w:cs="Times New Roman"/>
          <w:b/>
          <w:kern w:val="0"/>
          <w:lang w:eastAsia="zh-CN"/>
        </w:rPr>
      </w:pPr>
    </w:p>
    <w:p w14:paraId="0A3667BF" w14:textId="77777777" w:rsidR="00187DBF" w:rsidRPr="00187DBF" w:rsidRDefault="00187DBF" w:rsidP="00187DBF">
      <w:pPr>
        <w:autoSpaceDE w:val="0"/>
        <w:autoSpaceDN w:val="0"/>
        <w:adjustRightInd w:val="0"/>
        <w:snapToGrid w:val="0"/>
        <w:spacing w:before="80" w:after="80" w:line="240" w:lineRule="auto"/>
        <w:rPr>
          <w:rFonts w:ascii="Times New Roman" w:eastAsia="SimSun" w:hAnsi="Times New Roman" w:cs="Times New Roman"/>
          <w:b/>
          <w:kern w:val="0"/>
          <w:lang w:eastAsia="zh-CN"/>
        </w:rPr>
      </w:pPr>
      <w:r>
        <w:rPr>
          <w:rFonts w:ascii="Times New Roman" w:eastAsia="SimSun" w:hAnsi="Times New Roman" w:cs="Times New Roman"/>
          <w:b/>
          <w:kern w:val="0"/>
          <w:lang w:eastAsia="zh-CN"/>
        </w:rPr>
        <w:t xml:space="preserve">Proposal from Sony: </w:t>
      </w:r>
      <w:r w:rsidRPr="00187DBF">
        <w:rPr>
          <w:rFonts w:ascii="Times New Roman" w:eastAsia="SimSun" w:hAnsi="Times New Roman" w:cs="Times New Roman"/>
          <w:b/>
          <w:kern w:val="0"/>
          <w:lang w:eastAsia="zh-CN"/>
        </w:rPr>
        <w:t xml:space="preserve">The TCI-state of CORESET-BFR is </w:t>
      </w:r>
      <w:r w:rsidRPr="00187DBF">
        <w:rPr>
          <w:rFonts w:ascii="Times New Roman" w:eastAsia="SimSun" w:hAnsi="Times New Roman" w:cs="Times New Roman" w:hint="eastAsia"/>
          <w:b/>
          <w:kern w:val="0"/>
          <w:lang w:eastAsia="zh-CN"/>
        </w:rPr>
        <w:t>not expect</w:t>
      </w:r>
      <w:r w:rsidRPr="00187DBF">
        <w:rPr>
          <w:rFonts w:ascii="Times New Roman" w:eastAsia="SimSun" w:hAnsi="Times New Roman" w:cs="Times New Roman"/>
          <w:b/>
          <w:kern w:val="0"/>
          <w:lang w:eastAsia="zh-CN"/>
        </w:rPr>
        <w:t>ed</w:t>
      </w:r>
      <w:r w:rsidRPr="00187DBF">
        <w:rPr>
          <w:rFonts w:ascii="Times New Roman" w:eastAsia="SimSun" w:hAnsi="Times New Roman" w:cs="Times New Roman" w:hint="eastAsia"/>
          <w:b/>
          <w:kern w:val="0"/>
          <w:lang w:eastAsia="zh-CN"/>
        </w:rPr>
        <w:t xml:space="preserve"> </w:t>
      </w:r>
      <w:r w:rsidRPr="00187DBF">
        <w:rPr>
          <w:rFonts w:ascii="Times New Roman" w:eastAsia="SimSun" w:hAnsi="Times New Roman" w:cs="Times New Roman"/>
          <w:b/>
          <w:kern w:val="0"/>
          <w:lang w:eastAsia="zh-CN"/>
        </w:rPr>
        <w:t xml:space="preserve">to be updated by the MAC CE which activates TCI-state for the CORESETs with same index across multiple CCs. </w:t>
      </w:r>
    </w:p>
    <w:p w14:paraId="6436CB6C" w14:textId="77777777" w:rsidR="00187DBF" w:rsidRPr="00187DBF" w:rsidRDefault="00187DBF" w:rsidP="00187DBF">
      <w:pPr>
        <w:spacing w:before="80" w:after="80" w:line="240" w:lineRule="auto"/>
        <w:rPr>
          <w:rFonts w:ascii="Times New Roman" w:eastAsia="SimSun" w:hAnsi="Times New Roman" w:cs="Times New Roman"/>
          <w:b/>
          <w:kern w:val="0"/>
          <w:lang w:eastAsia="zh-CN"/>
        </w:rPr>
      </w:pPr>
      <w:r w:rsidRPr="00187DBF">
        <w:rPr>
          <w:rFonts w:ascii="Times New Roman" w:eastAsia="SimSun" w:hAnsi="Times New Roman" w:cs="Times New Roman"/>
          <w:kern w:val="0"/>
          <w:szCs w:val="21"/>
          <w:lang w:eastAsia="zh-CN"/>
        </w:rPr>
        <w:t>The following text proposal implements proposal 2:</w:t>
      </w:r>
    </w:p>
    <w:tbl>
      <w:tblPr>
        <w:tblStyle w:val="100"/>
        <w:tblW w:w="0" w:type="auto"/>
        <w:tblLook w:val="04A0" w:firstRow="1" w:lastRow="0" w:firstColumn="1" w:lastColumn="0" w:noHBand="0" w:noVBand="1"/>
      </w:tblPr>
      <w:tblGrid>
        <w:gridCol w:w="9016"/>
      </w:tblGrid>
      <w:tr w:rsidR="00187DBF" w:rsidRPr="00187DBF" w14:paraId="34EBFEC9" w14:textId="77777777" w:rsidTr="00905BB6">
        <w:tc>
          <w:tcPr>
            <w:tcW w:w="9307" w:type="dxa"/>
          </w:tcPr>
          <w:p w14:paraId="2526E18D" w14:textId="77777777" w:rsidR="00187DBF" w:rsidRPr="00187DBF" w:rsidRDefault="00187DBF" w:rsidP="00905BB6">
            <w:pPr>
              <w:snapToGrid w:val="0"/>
              <w:jc w:val="center"/>
              <w:rPr>
                <w:rFonts w:eastAsia="SimSun"/>
                <w:b/>
                <w:highlight w:val="cyan"/>
                <w:u w:val="single"/>
              </w:rPr>
            </w:pPr>
            <w:r w:rsidRPr="00187DBF">
              <w:rPr>
                <w:rFonts w:eastAsia="SimSun"/>
                <w:color w:val="FF0000"/>
              </w:rPr>
              <w:t>&lt; Start of the text proposal on TS 38.213 section 10.1 updated in R1-2003181&gt;</w:t>
            </w:r>
          </w:p>
          <w:p w14:paraId="5FA7A69A" w14:textId="77777777" w:rsidR="00187DBF" w:rsidRPr="00187DBF" w:rsidRDefault="00187DBF" w:rsidP="00905BB6">
            <w:pPr>
              <w:keepNext/>
              <w:keepLines/>
              <w:spacing w:before="120"/>
              <w:jc w:val="center"/>
              <w:outlineLvl w:val="3"/>
              <w:rPr>
                <w:rFonts w:eastAsia="SimSun"/>
                <w:color w:val="FF0000"/>
                <w:lang w:eastAsia="zh-CN"/>
              </w:rPr>
            </w:pPr>
            <w:r w:rsidRPr="00187DBF">
              <w:rPr>
                <w:rFonts w:eastAsia="SimSun"/>
                <w:color w:val="FF0000"/>
                <w:lang w:eastAsia="zh-CN"/>
              </w:rPr>
              <w:lastRenderedPageBreak/>
              <w:t>&lt; Unchanged parts are omitted &gt;</w:t>
            </w:r>
          </w:p>
          <w:p w14:paraId="3DAF4D9E" w14:textId="77777777" w:rsidR="00187DBF" w:rsidRPr="00187DBF" w:rsidRDefault="00187DBF" w:rsidP="00905BB6">
            <w:pPr>
              <w:keepNext/>
              <w:keepLines/>
              <w:spacing w:before="120"/>
              <w:jc w:val="left"/>
              <w:outlineLvl w:val="3"/>
              <w:rPr>
                <w:rFonts w:eastAsia="SimSun"/>
                <w:color w:val="FF0000"/>
                <w:lang w:eastAsia="zh-CN"/>
              </w:rPr>
            </w:pPr>
            <w:r w:rsidRPr="00187DBF">
              <w:rPr>
                <w:rFonts w:eastAsia="SimSun"/>
              </w:rPr>
              <w:t xml:space="preserve">if the UE is provided by </w:t>
            </w:r>
            <w:r w:rsidRPr="00187DBF">
              <w:rPr>
                <w:rFonts w:eastAsia="SimSun"/>
                <w:i/>
              </w:rPr>
              <w:t xml:space="preserve">simultaneousTCI-UpdateList-r16 </w:t>
            </w:r>
            <w:r w:rsidRPr="00187DBF">
              <w:rPr>
                <w:rFonts w:eastAsia="SimSun"/>
              </w:rPr>
              <w:t xml:space="preserve">or </w:t>
            </w:r>
            <w:r w:rsidRPr="00187DBF">
              <w:rPr>
                <w:rFonts w:eastAsia="SimSun"/>
                <w:i/>
              </w:rPr>
              <w:t>simultaneousTCI-UpdateListSecond-r16</w:t>
            </w:r>
            <w:r w:rsidRPr="00187DBF">
              <w:rPr>
                <w:rFonts w:eastAsia="SimSun"/>
              </w:rPr>
              <w:t xml:space="preserve"> up to two lists of cells for simultaneous TCI state activation, the UE applies the antenna port quasi co-location provided by </w:t>
            </w:r>
            <w:r w:rsidRPr="00187DBF">
              <w:rPr>
                <w:rFonts w:eastAsia="SimSun"/>
                <w:i/>
              </w:rPr>
              <w:t>TCI-States</w:t>
            </w:r>
            <w:r w:rsidRPr="00187DBF">
              <w:rPr>
                <w:rFonts w:eastAsia="SimSun"/>
              </w:rPr>
              <w:t xml:space="preserve"> with same activated </w:t>
            </w:r>
            <w:r w:rsidRPr="00187DBF">
              <w:rPr>
                <w:rFonts w:eastAsia="SimSun"/>
                <w:i/>
              </w:rPr>
              <w:t>tci-StateID</w:t>
            </w:r>
            <w:r w:rsidRPr="00187DBF">
              <w:rPr>
                <w:rFonts w:eastAsia="SimSun"/>
              </w:rPr>
              <w:t xml:space="preserve"> value to CORESETs with index </w:t>
            </w:r>
            <m:oMath>
              <m:r>
                <w:rPr>
                  <w:rFonts w:ascii="Cambria Math" w:eastAsia="SimSun" w:hAnsi="Cambria Math"/>
                </w:rPr>
                <m:t>p</m:t>
              </m:r>
            </m:oMath>
            <w:r w:rsidRPr="00187DBF">
              <w:rPr>
                <w:rFonts w:eastAsia="SimSun"/>
              </w:rPr>
              <w:t xml:space="preserve"> in all configured DL BWPs of all configured cells </w:t>
            </w:r>
            <w:r w:rsidRPr="00187DBF">
              <w:rPr>
                <w:rFonts w:eastAsia="SimSun"/>
                <w:lang w:eastAsia="zh-CN"/>
              </w:rPr>
              <w:t>in a list determined from a serving cell index provided by a MAC CE command</w:t>
            </w:r>
            <w:ins w:id="189" w:author="Cao, Jeffrey" w:date="2020-05-14T18:06:00Z">
              <w:r w:rsidRPr="00187DBF">
                <w:rPr>
                  <w:rFonts w:eastAsia="SimSun"/>
                  <w:color w:val="FF0000"/>
                  <w:lang w:eastAsia="zh-CN"/>
                </w:rPr>
                <w:t xml:space="preserve">, where the CORESET(s) </w:t>
              </w:r>
              <w:r w:rsidRPr="00187DBF">
                <w:rPr>
                  <w:rFonts w:eastAsia="SimSun"/>
                  <w:color w:val="FF0000"/>
                </w:rPr>
                <w:t xml:space="preserve">through a link to a search space set provided by </w:t>
              </w:r>
              <w:r w:rsidRPr="00187DBF">
                <w:rPr>
                  <w:rFonts w:eastAsia="SimSun"/>
                  <w:i/>
                  <w:color w:val="FF0000"/>
                </w:rPr>
                <w:t>recoverySearchSpaceId</w:t>
              </w:r>
              <w:r w:rsidRPr="00187DBF">
                <w:rPr>
                  <w:rFonts w:eastAsia="SimSun"/>
                  <w:color w:val="FF0000"/>
                </w:rPr>
                <w:t xml:space="preserve"> shall be excluded.</w:t>
              </w:r>
            </w:ins>
            <w:r w:rsidRPr="00187DBF">
              <w:rPr>
                <w:rFonts w:eastAsia="SimSun"/>
                <w:color w:val="FF0000"/>
              </w:rPr>
              <w:t xml:space="preserve"> </w:t>
            </w:r>
          </w:p>
          <w:p w14:paraId="094180EA" w14:textId="77777777" w:rsidR="00187DBF" w:rsidRPr="00187DBF" w:rsidRDefault="00187DBF" w:rsidP="00905BB6">
            <w:pPr>
              <w:snapToGrid w:val="0"/>
              <w:jc w:val="center"/>
              <w:rPr>
                <w:rFonts w:eastAsia="SimSun"/>
                <w:color w:val="FF0000"/>
              </w:rPr>
            </w:pPr>
            <w:r w:rsidRPr="00187DBF">
              <w:rPr>
                <w:rFonts w:eastAsia="SimSun"/>
                <w:color w:val="FF0000"/>
              </w:rPr>
              <w:t>&lt; Unchanged parts are omitted &gt;</w:t>
            </w:r>
          </w:p>
          <w:p w14:paraId="30FB54AB" w14:textId="77777777" w:rsidR="00187DBF" w:rsidRPr="00187DBF" w:rsidRDefault="00187DBF" w:rsidP="00905BB6">
            <w:pPr>
              <w:snapToGrid w:val="0"/>
              <w:jc w:val="center"/>
              <w:rPr>
                <w:rFonts w:eastAsia="SimSun"/>
                <w:sz w:val="22"/>
                <w:szCs w:val="22"/>
                <w:lang w:eastAsia="zh-CN"/>
              </w:rPr>
            </w:pPr>
            <w:r w:rsidRPr="00187DBF">
              <w:rPr>
                <w:rFonts w:eastAsia="SimSun"/>
                <w:color w:val="FF0000"/>
              </w:rPr>
              <w:t>&lt; End of the text proposal on TS 38.213 section 10.1 updated in R1-2003181&gt;</w:t>
            </w:r>
          </w:p>
        </w:tc>
      </w:tr>
    </w:tbl>
    <w:p w14:paraId="2A74079D" w14:textId="77777777" w:rsidR="00187DBF" w:rsidRPr="00187DBF" w:rsidRDefault="00187DBF" w:rsidP="007526FC"/>
    <w:p w14:paraId="60F88EC1" w14:textId="316D22AF" w:rsidR="00674C74" w:rsidRDefault="00855A6A" w:rsidP="00297911">
      <w:pPr>
        <w:pStyle w:val="1"/>
        <w:numPr>
          <w:ilvl w:val="1"/>
          <w:numId w:val="1"/>
        </w:numPr>
        <w:rPr>
          <w:rFonts w:eastAsiaTheme="minorEastAsia"/>
        </w:rPr>
      </w:pPr>
      <w:r>
        <w:rPr>
          <w:rFonts w:eastAsiaTheme="minorEastAsia"/>
        </w:rPr>
        <w:t xml:space="preserve"> Issue#10</w:t>
      </w:r>
    </w:p>
    <w:p w14:paraId="3A897CEC" w14:textId="74B6F220" w:rsidR="00674C74" w:rsidRDefault="00674C74" w:rsidP="00674C74">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sidRPr="00C33320">
        <w:rPr>
          <w:b w:val="0"/>
          <w:sz w:val="22"/>
          <w:lang w:val="en-US"/>
        </w:rPr>
        <w:t xml:space="preserve">If </w:t>
      </w:r>
      <w:r>
        <w:rPr>
          <w:b w:val="0"/>
          <w:sz w:val="22"/>
          <w:lang w:val="en-US"/>
        </w:rPr>
        <w:t xml:space="preserve">PDSCH/PUSCH beam is updated by MAC-CE for the cases of no TCI present in DCI for PDSCH or for PUSCH </w:t>
      </w:r>
      <w:r w:rsidR="00905BB6">
        <w:rPr>
          <w:b w:val="0"/>
          <w:sz w:val="22"/>
          <w:lang w:val="en-US"/>
        </w:rPr>
        <w:t xml:space="preserve">scheduled by DCI </w:t>
      </w:r>
      <w:r>
        <w:rPr>
          <w:b w:val="0"/>
          <w:sz w:val="22"/>
          <w:lang w:val="en-US"/>
        </w:rPr>
        <w:t xml:space="preserve">0_0, </w:t>
      </w:r>
      <w:r w:rsidR="00905BB6">
        <w:rPr>
          <w:b w:val="0"/>
          <w:sz w:val="22"/>
          <w:lang w:val="en-US"/>
        </w:rPr>
        <w:t>the beam</w:t>
      </w:r>
      <w:r>
        <w:rPr>
          <w:b w:val="0"/>
          <w:sz w:val="22"/>
          <w:lang w:val="en-US"/>
        </w:rPr>
        <w:t xml:space="preserve"> </w:t>
      </w:r>
      <w:r w:rsidR="00905BB6">
        <w:rPr>
          <w:b w:val="0"/>
          <w:sz w:val="22"/>
          <w:lang w:val="en-US"/>
        </w:rPr>
        <w:t xml:space="preserve">to be applied by the UE </w:t>
      </w:r>
      <w:r>
        <w:rPr>
          <w:b w:val="0"/>
          <w:sz w:val="22"/>
          <w:lang w:val="en-US"/>
        </w:rPr>
        <w:t xml:space="preserve">is ambiguous </w:t>
      </w:r>
      <w:r w:rsidR="00905BB6">
        <w:rPr>
          <w:b w:val="0"/>
          <w:sz w:val="22"/>
          <w:lang w:val="en-US"/>
        </w:rPr>
        <w:t>when the scheduling PDCCH is transmitted before the activation time of the MAC-CE.</w:t>
      </w:r>
    </w:p>
    <w:p w14:paraId="59EC0251" w14:textId="46CF5BB3" w:rsidR="00905BB6" w:rsidRDefault="00905BB6" w:rsidP="00674C74">
      <w:pPr>
        <w:pStyle w:val="LGTdoc1"/>
        <w:snapToGrid/>
        <w:spacing w:beforeLines="0" w:before="100" w:beforeAutospacing="1" w:line="360" w:lineRule="auto"/>
        <w:ind w:firstLineChars="150" w:firstLine="324"/>
        <w:contextualSpacing/>
        <w:rPr>
          <w:b w:val="0"/>
          <w:sz w:val="22"/>
          <w:lang w:val="en-US"/>
        </w:rPr>
      </w:pPr>
      <w:r>
        <w:rPr>
          <w:sz w:val="22"/>
          <w:lang w:val="en-US"/>
        </w:rPr>
        <w:t>Proposal from Apple</w:t>
      </w:r>
      <w:r>
        <w:rPr>
          <w:rFonts w:hint="eastAsia"/>
          <w:b w:val="0"/>
          <w:sz w:val="22"/>
          <w:lang w:val="en-US"/>
        </w:rPr>
        <w:t>:</w:t>
      </w:r>
    </w:p>
    <w:p w14:paraId="16F1EA56" w14:textId="06706F07" w:rsidR="00905BB6" w:rsidRDefault="00905BB6" w:rsidP="00905BB6">
      <w:pPr>
        <w:pStyle w:val="0Maintext"/>
        <w:spacing w:after="120" w:afterAutospacing="0" w:line="240" w:lineRule="auto"/>
        <w:ind w:firstLine="0"/>
        <w:rPr>
          <w:b/>
          <w:bCs/>
          <w:i/>
          <w:iCs/>
          <w:lang w:val="en-US" w:eastAsia="zh-CN"/>
        </w:rPr>
      </w:pPr>
      <w:r w:rsidRPr="003D0590">
        <w:rPr>
          <w:b/>
          <w:bCs/>
          <w:i/>
          <w:iCs/>
          <w:lang w:val="en-US" w:eastAsia="zh-CN"/>
        </w:rPr>
        <w:t xml:space="preserve">Proposal: </w:t>
      </w:r>
      <w:r>
        <w:rPr>
          <w:b/>
          <w:bCs/>
          <w:i/>
          <w:iCs/>
          <w:lang w:val="en-US" w:eastAsia="zh-CN"/>
        </w:rPr>
        <w:t>If TCI is not present in DCI and scheduling offset is larger than the threshold, The PDSCH beam should be based on the QCL/TCI applied for the CORESET with scheduling PDCCH in the first PDSCH slot.</w:t>
      </w:r>
    </w:p>
    <w:p w14:paraId="59B79A5D" w14:textId="77777777" w:rsidR="00905BB6" w:rsidRPr="003D0590" w:rsidRDefault="00905BB6" w:rsidP="00905BB6">
      <w:pPr>
        <w:pStyle w:val="0Maintext"/>
        <w:numPr>
          <w:ilvl w:val="0"/>
          <w:numId w:val="26"/>
        </w:numPr>
        <w:spacing w:after="120" w:afterAutospacing="0" w:line="240" w:lineRule="auto"/>
        <w:rPr>
          <w:b/>
          <w:bCs/>
          <w:i/>
          <w:iCs/>
          <w:lang w:val="en-US" w:eastAsia="zh-CN"/>
        </w:rPr>
      </w:pPr>
      <w:r>
        <w:rPr>
          <w:b/>
          <w:bCs/>
          <w:i/>
          <w:iCs/>
          <w:lang w:val="en-US" w:eastAsia="zh-CN"/>
        </w:rPr>
        <w:t>Adopt the following TP for 38.214</w:t>
      </w:r>
    </w:p>
    <w:tbl>
      <w:tblPr>
        <w:tblStyle w:val="a7"/>
        <w:tblW w:w="0" w:type="auto"/>
        <w:tblLook w:val="04A0" w:firstRow="1" w:lastRow="0" w:firstColumn="1" w:lastColumn="0" w:noHBand="0" w:noVBand="1"/>
      </w:tblPr>
      <w:tblGrid>
        <w:gridCol w:w="9010"/>
      </w:tblGrid>
      <w:tr w:rsidR="00905BB6" w14:paraId="6C9BA12E" w14:textId="77777777" w:rsidTr="00905BB6">
        <w:tc>
          <w:tcPr>
            <w:tcW w:w="9010" w:type="dxa"/>
          </w:tcPr>
          <w:p w14:paraId="73A9D9AB" w14:textId="77777777" w:rsidR="00905BB6" w:rsidRPr="00A30F3E" w:rsidRDefault="00905BB6" w:rsidP="00905BB6">
            <w:pPr>
              <w:pStyle w:val="3"/>
              <w:ind w:leftChars="0" w:left="720" w:firstLineChars="0" w:hanging="720"/>
              <w:outlineLvl w:val="2"/>
              <w:rPr>
                <w:b/>
                <w:bCs/>
                <w:color w:val="000000"/>
              </w:rPr>
            </w:pPr>
            <w:bookmarkStart w:id="190" w:name="_Toc11352096"/>
            <w:bookmarkStart w:id="191" w:name="_Toc20317986"/>
            <w:bookmarkStart w:id="192" w:name="_Toc27299884"/>
            <w:r w:rsidRPr="00A30F3E">
              <w:rPr>
                <w:b/>
                <w:bCs/>
                <w:color w:val="000000"/>
              </w:rPr>
              <w:t>5.1.5</w:t>
            </w:r>
            <w:r w:rsidRPr="00A30F3E">
              <w:rPr>
                <w:b/>
                <w:bCs/>
                <w:color w:val="000000"/>
              </w:rPr>
              <w:tab/>
              <w:t>Antenna ports quasi co-location</w:t>
            </w:r>
            <w:bookmarkEnd w:id="190"/>
            <w:bookmarkEnd w:id="191"/>
            <w:bookmarkEnd w:id="192"/>
          </w:p>
          <w:p w14:paraId="561066F0" w14:textId="77777777" w:rsidR="00905BB6" w:rsidRPr="002E7BF0" w:rsidRDefault="00905BB6" w:rsidP="00905BB6">
            <w:pPr>
              <w:jc w:val="center"/>
              <w:rPr>
                <w:noProof/>
              </w:rPr>
            </w:pPr>
            <w:r w:rsidRPr="002E7BF0">
              <w:rPr>
                <w:rFonts w:hint="eastAsia"/>
                <w:color w:val="FF0000"/>
              </w:rPr>
              <w:t xml:space="preserve">&lt; </w:t>
            </w:r>
            <w:r w:rsidRPr="002E7BF0">
              <w:rPr>
                <w:color w:val="FF0000"/>
              </w:rPr>
              <w:t>Unchanged parts are omitted</w:t>
            </w:r>
            <w:r w:rsidRPr="002E7BF0">
              <w:rPr>
                <w:rFonts w:hint="eastAsia"/>
                <w:color w:val="FF0000"/>
              </w:rPr>
              <w:t xml:space="preserve"> &gt;</w:t>
            </w:r>
          </w:p>
          <w:p w14:paraId="4E49DBBB" w14:textId="77777777" w:rsidR="00905BB6" w:rsidRPr="002E7BF0" w:rsidRDefault="00905BB6" w:rsidP="00905BB6">
            <w:pPr>
              <w:rPr>
                <w:color w:val="000000"/>
              </w:rPr>
            </w:pPr>
            <w:r w:rsidRPr="002E7BF0">
              <w:rPr>
                <w:color w:val="000000"/>
                <w:lang w:val="en-GB"/>
              </w:rPr>
              <w:t xml:space="preserve">If a UE is configured with the higher layer parameter </w:t>
            </w:r>
            <w:r w:rsidRPr="002E7BF0">
              <w:rPr>
                <w:i/>
                <w:color w:val="000000"/>
                <w:lang w:val="en-GB"/>
              </w:rPr>
              <w:t xml:space="preserve">tci-PresentInDCI </w:t>
            </w:r>
            <w:r w:rsidRPr="002E7BF0">
              <w:rPr>
                <w:color w:val="000000"/>
                <w:lang w:val="en-GB"/>
              </w:rPr>
              <w:t>that is set as 'enabled'</w:t>
            </w:r>
            <w:r w:rsidRPr="002E7BF0">
              <w:rPr>
                <w:i/>
                <w:color w:val="000000"/>
                <w:lang w:val="en-GB"/>
              </w:rPr>
              <w:t xml:space="preserve"> </w:t>
            </w:r>
            <w:r w:rsidRPr="002E7BF0">
              <w:rPr>
                <w:color w:val="000000"/>
                <w:lang w:val="en-GB"/>
              </w:rPr>
              <w:t xml:space="preserve">for the CORESET scheduling the PDSCH, the UE assumes that the TCI field is present in the DCI format 1_1 of the PDCCH transmitted on the CORESET. If a UE is configured with the higher layer parameter </w:t>
            </w:r>
            <w:r w:rsidRPr="002E7BF0">
              <w:rPr>
                <w:i/>
                <w:color w:val="000000"/>
                <w:lang w:val="en-GB"/>
              </w:rPr>
              <w:t xml:space="preserve">tci-PresentInDCI-ForFormat1_2 </w:t>
            </w:r>
            <w:r w:rsidRPr="002E7BF0">
              <w:rPr>
                <w:color w:val="000000"/>
                <w:lang w:val="en-GB"/>
              </w:rPr>
              <w:t xml:space="preserve">for the CORESET scheduling the PDSCH, the UE assumes that the TCI field with a DCI field size indicated by </w:t>
            </w:r>
            <w:r w:rsidRPr="002E7BF0">
              <w:rPr>
                <w:i/>
                <w:color w:val="000000"/>
                <w:lang w:val="en-GB"/>
              </w:rPr>
              <w:t>tci-PresentInDCI-ForFormat1_2</w:t>
            </w:r>
            <w:r w:rsidRPr="002E7BF0">
              <w:rPr>
                <w:color w:val="000000"/>
                <w:lang w:val="en-GB"/>
              </w:rPr>
              <w:t xml:space="preserve"> is present in the DCI format 1_2 of the PDCCH transmitted on the CORESET. If the PDSCH is scheduled by a DCI format not having the TCI field present, and the time offset between the reception of the DL DCI and the corresponding PDSCH is equal to or greater than a threshold </w:t>
            </w:r>
            <w:r w:rsidRPr="002E7BF0">
              <w:rPr>
                <w:i/>
                <w:color w:val="000000"/>
                <w:lang w:val="en-GB"/>
              </w:rPr>
              <w:t xml:space="preserve">timeDurationForQCL </w:t>
            </w:r>
            <w:r w:rsidRPr="002E7BF0">
              <w:rPr>
                <w:color w:val="000000"/>
                <w:lang w:val="en-GB"/>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r w:rsidRPr="002E7BF0">
              <w:rPr>
                <w:color w:val="000000"/>
              </w:rPr>
              <w:t xml:space="preserve"> </w:t>
            </w:r>
            <w:ins w:id="193" w:author="Yushu Zhang" w:date="2020-03-24T13:10:00Z">
              <w:r w:rsidRPr="002E7BF0">
                <w:rPr>
                  <w:color w:val="000000"/>
                </w:rPr>
                <w:t>in the slot with the scheduled PDSCH</w:t>
              </w:r>
            </w:ins>
            <w:r w:rsidRPr="002E7BF0">
              <w:rPr>
                <w:color w:val="000000"/>
              </w:rPr>
              <w:t xml:space="preserve">. </w:t>
            </w:r>
          </w:p>
          <w:p w14:paraId="027F66E9" w14:textId="77777777" w:rsidR="00905BB6" w:rsidRPr="00A30F3E" w:rsidRDefault="00905BB6" w:rsidP="00905BB6">
            <w:pPr>
              <w:rPr>
                <w:color w:val="000000"/>
              </w:rPr>
            </w:pPr>
          </w:p>
        </w:tc>
      </w:tr>
    </w:tbl>
    <w:p w14:paraId="298345D2" w14:textId="77777777" w:rsidR="00905BB6" w:rsidRPr="003D0590" w:rsidRDefault="00905BB6" w:rsidP="00905BB6">
      <w:pPr>
        <w:pStyle w:val="0Maintext"/>
        <w:spacing w:after="120" w:afterAutospacing="0" w:line="240" w:lineRule="auto"/>
        <w:ind w:firstLine="0"/>
        <w:rPr>
          <w:rFonts w:ascii="SimSun" w:eastAsia="SimSun" w:hAnsi="SimSun" w:cs="SimSun"/>
          <w:lang w:val="en-US" w:eastAsia="zh-CN"/>
        </w:rPr>
      </w:pPr>
    </w:p>
    <w:p w14:paraId="3BFF8F4D" w14:textId="1E5A05FD" w:rsidR="00905BB6" w:rsidRPr="00905BB6" w:rsidRDefault="00905BB6" w:rsidP="00905BB6">
      <w:pPr>
        <w:spacing w:after="0" w:line="240" w:lineRule="auto"/>
        <w:jc w:val="left"/>
        <w:rPr>
          <w:rFonts w:ascii="Times New Roman" w:eastAsia="Times New Roman" w:hAnsi="Times New Roman" w:cs="Times New Roman"/>
          <w:b/>
          <w:bCs/>
          <w:i/>
          <w:iCs/>
          <w:kern w:val="0"/>
          <w:szCs w:val="20"/>
          <w:lang w:eastAsia="zh-CN"/>
        </w:rPr>
      </w:pPr>
      <w:r w:rsidRPr="00905BB6">
        <w:rPr>
          <w:rFonts w:ascii="Times New Roman" w:eastAsia="Times New Roman" w:hAnsi="Times New Roman" w:cs="Times New Roman"/>
          <w:b/>
          <w:bCs/>
          <w:i/>
          <w:iCs/>
          <w:kern w:val="0"/>
          <w:szCs w:val="20"/>
          <w:lang w:eastAsia="zh-CN"/>
        </w:rPr>
        <w:t>Proposal: When PUSCH is scheduled by DCI format 0_0, its spatial realtion should follow the that of PUCCH with lowest ID in PUSCH slot.</w:t>
      </w:r>
    </w:p>
    <w:p w14:paraId="5629456D" w14:textId="77777777" w:rsidR="00905BB6" w:rsidRPr="00905BB6" w:rsidRDefault="00905BB6" w:rsidP="00905BB6">
      <w:pPr>
        <w:numPr>
          <w:ilvl w:val="0"/>
          <w:numId w:val="27"/>
        </w:numPr>
        <w:spacing w:after="0" w:line="240" w:lineRule="auto"/>
        <w:jc w:val="left"/>
        <w:rPr>
          <w:rFonts w:ascii="Times" w:eastAsia="바탕" w:hAnsi="Times" w:cs="바탕"/>
          <w:b/>
          <w:bCs/>
          <w:i/>
          <w:iCs/>
          <w:kern w:val="0"/>
          <w:szCs w:val="20"/>
          <w:lang w:val="en-GB" w:eastAsia="x-none"/>
        </w:rPr>
      </w:pPr>
      <w:r w:rsidRPr="00905BB6">
        <w:rPr>
          <w:rFonts w:ascii="Times" w:eastAsia="바탕" w:hAnsi="Times" w:cs="바탕"/>
          <w:b/>
          <w:bCs/>
          <w:i/>
          <w:iCs/>
          <w:kern w:val="0"/>
          <w:szCs w:val="20"/>
          <w:lang w:val="en-GB" w:eastAsia="x-none"/>
        </w:rPr>
        <w:t>Adopt the following TP for 38.214</w:t>
      </w:r>
    </w:p>
    <w:tbl>
      <w:tblPr>
        <w:tblStyle w:val="11"/>
        <w:tblW w:w="0" w:type="auto"/>
        <w:tblLook w:val="04A0" w:firstRow="1" w:lastRow="0" w:firstColumn="1" w:lastColumn="0" w:noHBand="0" w:noVBand="1"/>
      </w:tblPr>
      <w:tblGrid>
        <w:gridCol w:w="9010"/>
      </w:tblGrid>
      <w:tr w:rsidR="00905BB6" w:rsidRPr="00905BB6" w14:paraId="7BA75EB8" w14:textId="77777777" w:rsidTr="00905BB6">
        <w:tc>
          <w:tcPr>
            <w:tcW w:w="9010" w:type="dxa"/>
          </w:tcPr>
          <w:p w14:paraId="0859593E" w14:textId="77777777" w:rsidR="00905BB6" w:rsidRPr="00905BB6" w:rsidRDefault="00905BB6" w:rsidP="00905BB6">
            <w:pPr>
              <w:keepNext/>
              <w:keepLines/>
              <w:overflowPunct w:val="0"/>
              <w:autoSpaceDE w:val="0"/>
              <w:autoSpaceDN w:val="0"/>
              <w:adjustRightInd w:val="0"/>
              <w:spacing w:before="180" w:after="180"/>
              <w:ind w:left="576" w:hanging="576"/>
              <w:textAlignment w:val="baseline"/>
              <w:outlineLvl w:val="1"/>
              <w:rPr>
                <w:rFonts w:ascii="Times New Roman" w:eastAsia="맑은 고딕" w:hAnsi="Times New Roman" w:cs="Times New Roman"/>
                <w:color w:val="000000"/>
                <w:sz w:val="28"/>
                <w:szCs w:val="32"/>
              </w:rPr>
            </w:pPr>
            <w:bookmarkStart w:id="194" w:name="_Toc11352138"/>
            <w:bookmarkStart w:id="195" w:name="_Toc20318028"/>
            <w:bookmarkStart w:id="196" w:name="_Toc27299926"/>
            <w:r w:rsidRPr="00905BB6">
              <w:rPr>
                <w:rFonts w:ascii="Times New Roman" w:eastAsia="맑은 고딕" w:hAnsi="Times New Roman" w:cs="Times New Roman"/>
                <w:color w:val="000000"/>
                <w:sz w:val="28"/>
                <w:szCs w:val="32"/>
              </w:rPr>
              <w:t>6.1</w:t>
            </w:r>
            <w:r w:rsidRPr="00905BB6">
              <w:rPr>
                <w:rFonts w:ascii="Times New Roman" w:eastAsia="맑은 고딕" w:hAnsi="Times New Roman" w:cs="Times New Roman"/>
                <w:color w:val="000000"/>
                <w:sz w:val="28"/>
                <w:szCs w:val="32"/>
              </w:rPr>
              <w:tab/>
              <w:t>UE procedure for transmitting the physical uplink shared channel</w:t>
            </w:r>
            <w:bookmarkEnd w:id="194"/>
            <w:bookmarkEnd w:id="195"/>
            <w:bookmarkEnd w:id="196"/>
          </w:p>
          <w:p w14:paraId="66C14F8D" w14:textId="77777777" w:rsidR="00905BB6" w:rsidRPr="00905BB6" w:rsidRDefault="00905BB6" w:rsidP="00905BB6">
            <w:pPr>
              <w:jc w:val="center"/>
              <w:rPr>
                <w:rFonts w:ascii="Times New Roman" w:eastAsia="Times New Roman" w:hAnsi="Times New Roman" w:cs="Times New Roman"/>
                <w:noProof/>
                <w:sz w:val="22"/>
                <w:szCs w:val="20"/>
              </w:rPr>
            </w:pPr>
            <w:bookmarkStart w:id="197" w:name="_Hlk512252948"/>
            <w:r w:rsidRPr="00905BB6">
              <w:rPr>
                <w:rFonts w:ascii="Times New Roman" w:eastAsia="Times New Roman" w:hAnsi="Times New Roman" w:cs="Times New Roman" w:hint="eastAsia"/>
                <w:color w:val="FF0000"/>
                <w:sz w:val="22"/>
                <w:szCs w:val="20"/>
              </w:rPr>
              <w:t xml:space="preserve">&lt; </w:t>
            </w:r>
            <w:r w:rsidRPr="00905BB6">
              <w:rPr>
                <w:rFonts w:ascii="Times New Roman" w:eastAsia="Times New Roman" w:hAnsi="Times New Roman" w:cs="Times New Roman"/>
                <w:color w:val="FF0000"/>
                <w:sz w:val="22"/>
                <w:szCs w:val="20"/>
              </w:rPr>
              <w:t>Unchanged parts are omitted</w:t>
            </w:r>
            <w:r w:rsidRPr="00905BB6">
              <w:rPr>
                <w:rFonts w:ascii="Times New Roman" w:eastAsia="Times New Roman" w:hAnsi="Times New Roman" w:cs="Times New Roman" w:hint="eastAsia"/>
                <w:color w:val="FF0000"/>
                <w:sz w:val="22"/>
                <w:szCs w:val="20"/>
              </w:rPr>
              <w:t xml:space="preserve"> &gt;</w:t>
            </w:r>
          </w:p>
          <w:p w14:paraId="2115BE9F" w14:textId="77777777" w:rsidR="00905BB6" w:rsidRPr="00905BB6" w:rsidRDefault="00905BB6" w:rsidP="00905BB6">
            <w:pPr>
              <w:rPr>
                <w:rFonts w:ascii="Times New Roman" w:eastAsia="Times New Roman" w:hAnsi="Times New Roman" w:cs="Times New Roman"/>
                <w:color w:val="000000"/>
                <w:sz w:val="22"/>
                <w:szCs w:val="20"/>
              </w:rPr>
            </w:pPr>
            <w:ins w:id="198" w:author="Yushu Zhang" w:date="2020-03-24T13:17:00Z">
              <w:r w:rsidRPr="00905BB6">
                <w:rPr>
                  <w:rFonts w:ascii="Times New Roman" w:eastAsia="Times New Roman" w:hAnsi="Times New Roman" w:cs="Times New Roman"/>
                  <w:color w:val="000000"/>
                  <w:sz w:val="22"/>
                  <w:szCs w:val="20"/>
                </w:rPr>
                <w:t>F</w:t>
              </w:r>
            </w:ins>
            <w:r w:rsidRPr="00905BB6">
              <w:rPr>
                <w:rFonts w:ascii="Times New Roman" w:eastAsia="Times New Roman" w:hAnsi="Times New Roman" w:cs="Times New Roman"/>
                <w:color w:val="000000"/>
                <w:sz w:val="22"/>
                <w:szCs w:val="20"/>
              </w:rPr>
              <w:t>or PUSCH scheduled by DCI format 0_0 on a cell, the UE shall transmit PUSCH according to the spatial relation, if applicable, corresponding to the</w:t>
            </w:r>
            <w:r w:rsidRPr="00905BB6">
              <w:rPr>
                <w:rFonts w:ascii="Times New Roman" w:eastAsia="Times New Roman" w:hAnsi="Times New Roman" w:cs="Times New Roman"/>
                <w:sz w:val="22"/>
                <w:szCs w:val="20"/>
              </w:rPr>
              <w:t xml:space="preserve"> </w:t>
            </w:r>
            <w:r w:rsidRPr="00905BB6">
              <w:rPr>
                <w:rFonts w:ascii="Times New Roman" w:eastAsia="Times New Roman" w:hAnsi="Times New Roman" w:cs="Times New Roman" w:hint="eastAsia"/>
                <w:sz w:val="22"/>
                <w:szCs w:val="20"/>
              </w:rPr>
              <w:t xml:space="preserve">dedicated </w:t>
            </w:r>
            <w:r w:rsidRPr="00905BB6">
              <w:rPr>
                <w:rFonts w:ascii="Times New Roman" w:eastAsia="Times New Roman" w:hAnsi="Times New Roman" w:cs="Times New Roman"/>
                <w:color w:val="000000"/>
                <w:sz w:val="22"/>
                <w:szCs w:val="20"/>
              </w:rPr>
              <w:t>PUCCH resource with the lowest ID within the active UL BWP of the cell</w:t>
            </w:r>
            <w:ins w:id="199" w:author="Yushu Zhang" w:date="2020-03-24T13:17:00Z">
              <w:r w:rsidRPr="00905BB6">
                <w:rPr>
                  <w:rFonts w:ascii="Times New Roman" w:eastAsia="Times New Roman" w:hAnsi="Times New Roman" w:cs="Times New Roman"/>
                  <w:color w:val="000000"/>
                  <w:sz w:val="22"/>
                  <w:szCs w:val="20"/>
                </w:rPr>
                <w:t xml:space="preserve"> in the slot with scheduled PUSCH</w:t>
              </w:r>
            </w:ins>
            <w:r w:rsidRPr="00905BB6">
              <w:rPr>
                <w:rFonts w:ascii="Times New Roman" w:eastAsia="Times New Roman" w:hAnsi="Times New Roman" w:cs="Times New Roman"/>
                <w:color w:val="000000"/>
                <w:sz w:val="22"/>
                <w:szCs w:val="20"/>
              </w:rPr>
              <w:t xml:space="preserve">, as described in Subclause 9.2.1 of [6, TS 38.213]. </w:t>
            </w:r>
          </w:p>
          <w:bookmarkEnd w:id="197"/>
          <w:p w14:paraId="32157146" w14:textId="442D693D" w:rsidR="00905BB6" w:rsidRPr="00905BB6" w:rsidRDefault="00905BB6" w:rsidP="00905BB6">
            <w:pPr>
              <w:jc w:val="center"/>
              <w:rPr>
                <w:rFonts w:ascii="Times New Roman" w:eastAsia="Times New Roman" w:hAnsi="Times New Roman" w:cs="바탕"/>
                <w:szCs w:val="20"/>
                <w:lang w:val="en-GB"/>
              </w:rPr>
            </w:pPr>
            <w:r w:rsidRPr="00905BB6">
              <w:rPr>
                <w:rFonts w:ascii="Times New Roman" w:eastAsia="Times New Roman" w:hAnsi="Times New Roman" w:cs="Times New Roman" w:hint="eastAsia"/>
                <w:color w:val="FF0000"/>
                <w:sz w:val="22"/>
                <w:szCs w:val="20"/>
              </w:rPr>
              <w:t xml:space="preserve">&lt; </w:t>
            </w:r>
            <w:r w:rsidRPr="00905BB6">
              <w:rPr>
                <w:rFonts w:ascii="Times New Roman" w:eastAsia="Times New Roman" w:hAnsi="Times New Roman" w:cs="Times New Roman"/>
                <w:color w:val="FF0000"/>
                <w:sz w:val="22"/>
                <w:szCs w:val="20"/>
              </w:rPr>
              <w:t>Unchanged parts are omitted</w:t>
            </w:r>
            <w:r w:rsidRPr="00905BB6">
              <w:rPr>
                <w:rFonts w:ascii="Times New Roman" w:eastAsia="Times New Roman" w:hAnsi="Times New Roman" w:cs="Times New Roman" w:hint="eastAsia"/>
                <w:color w:val="FF0000"/>
                <w:sz w:val="22"/>
                <w:szCs w:val="20"/>
              </w:rPr>
              <w:t xml:space="preserve"> &gt;</w:t>
            </w:r>
          </w:p>
        </w:tc>
      </w:tr>
    </w:tbl>
    <w:p w14:paraId="65516350" w14:textId="77777777" w:rsidR="00935EEE" w:rsidRPr="00935EEE" w:rsidRDefault="00935EEE" w:rsidP="00A643EE">
      <w:pPr>
        <w:rPr>
          <w:lang w:val="en-GB"/>
        </w:rPr>
      </w:pPr>
    </w:p>
    <w:p w14:paraId="58E2296B" w14:textId="05B5A3FB" w:rsidR="005E6CA9" w:rsidRDefault="00855A6A" w:rsidP="00297911">
      <w:pPr>
        <w:pStyle w:val="1"/>
        <w:numPr>
          <w:ilvl w:val="1"/>
          <w:numId w:val="1"/>
        </w:numPr>
        <w:rPr>
          <w:rFonts w:eastAsiaTheme="minorEastAsia"/>
        </w:rPr>
      </w:pPr>
      <w:r>
        <w:rPr>
          <w:rFonts w:eastAsiaTheme="minorEastAsia"/>
        </w:rPr>
        <w:lastRenderedPageBreak/>
        <w:t xml:space="preserve"> </w:t>
      </w:r>
      <w:r w:rsidR="005E6CA9">
        <w:rPr>
          <w:rFonts w:eastAsiaTheme="minorEastAsia"/>
        </w:rPr>
        <w:t>Issue#1</w:t>
      </w:r>
      <w:r>
        <w:rPr>
          <w:rFonts w:eastAsiaTheme="minorEastAsia"/>
        </w:rPr>
        <w:t>1</w:t>
      </w:r>
    </w:p>
    <w:p w14:paraId="775BD485" w14:textId="7FD2E97D" w:rsidR="005E6CA9" w:rsidRDefault="005E6CA9" w:rsidP="005E6CA9">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Pr>
          <w:b w:val="0"/>
          <w:sz w:val="22"/>
          <w:lang w:val="en-US"/>
        </w:rPr>
        <w:t>When the default spatial relation is enabled, for PUSCH, it is described as “</w:t>
      </w:r>
      <w:r w:rsidRPr="005E6CA9">
        <w:rPr>
          <w:b w:val="0"/>
          <w:sz w:val="22"/>
          <w:lang w:val="en-US"/>
        </w:rPr>
        <w:t xml:space="preserve">the UE shall transmit PUSCH </w:t>
      </w:r>
      <w:r w:rsidRPr="005E6CA9">
        <w:rPr>
          <w:b w:val="0"/>
          <w:sz w:val="22"/>
          <w:u w:val="single"/>
          <w:lang w:val="en-US"/>
        </w:rPr>
        <w:t xml:space="preserve">according to the spatial relation, if applicable, with a reference to the RS with ‘QCL-TypeD’ </w:t>
      </w:r>
      <w:r>
        <w:rPr>
          <w:b w:val="0"/>
          <w:sz w:val="22"/>
          <w:lang w:val="en-US"/>
        </w:rPr>
        <w:t>corresponding to</w:t>
      </w:r>
      <w:r w:rsidR="00731B00">
        <w:rPr>
          <w:b w:val="0"/>
          <w:sz w:val="22"/>
          <w:lang w:val="en-US"/>
        </w:rPr>
        <w:t xml:space="preserve"> </w:t>
      </w:r>
      <w:r w:rsidR="00731B00" w:rsidRPr="00731B00">
        <w:rPr>
          <w:b w:val="0"/>
          <w:sz w:val="22"/>
          <w:lang w:val="en-US"/>
        </w:rPr>
        <w:t>the QCL assumption of the CORESET with the lowest ID</w:t>
      </w:r>
      <w:r w:rsidR="00731B00">
        <w:rPr>
          <w:b w:val="0"/>
          <w:sz w:val="22"/>
          <w:lang w:val="en-US"/>
        </w:rPr>
        <w:t xml:space="preserve"> </w:t>
      </w:r>
      <w:r>
        <w:rPr>
          <w:b w:val="0"/>
          <w:sz w:val="22"/>
          <w:lang w:val="en-US"/>
        </w:rPr>
        <w:t xml:space="preserve">...” but for SRS, it is described as </w:t>
      </w:r>
      <w:r w:rsidRPr="005E6CA9">
        <w:rPr>
          <w:rFonts w:hint="eastAsia"/>
          <w:b w:val="0"/>
          <w:sz w:val="22"/>
          <w:lang w:val="en-US"/>
        </w:rPr>
        <w:t>“</w:t>
      </w:r>
      <w:r w:rsidRPr="005E6CA9">
        <w:rPr>
          <w:b w:val="0"/>
          <w:sz w:val="22"/>
          <w:lang w:val="en-US"/>
        </w:rPr>
        <w:t xml:space="preserve">the UE shall transmit the target SRS resource </w:t>
      </w:r>
      <w:r w:rsidRPr="005E6CA9">
        <w:rPr>
          <w:b w:val="0"/>
          <w:sz w:val="22"/>
          <w:u w:val="single"/>
          <w:lang w:val="en-US"/>
        </w:rPr>
        <w:t>with the same spatial domain transmission filter used for the reception of the CORESET</w:t>
      </w:r>
      <w:r w:rsidRPr="005E6CA9">
        <w:rPr>
          <w:b w:val="0"/>
          <w:sz w:val="22"/>
          <w:lang w:val="en-US"/>
        </w:rPr>
        <w:t>...”</w:t>
      </w:r>
    </w:p>
    <w:p w14:paraId="18F4ECAD" w14:textId="4D8339A8" w:rsidR="005E6CA9" w:rsidRDefault="005E6CA9" w:rsidP="005E6CA9">
      <w:pPr>
        <w:pStyle w:val="LGTdoc1"/>
        <w:snapToGrid/>
        <w:spacing w:beforeLines="0" w:before="100" w:beforeAutospacing="1" w:line="360" w:lineRule="auto"/>
        <w:ind w:firstLineChars="150" w:firstLine="330"/>
        <w:contextualSpacing/>
        <w:rPr>
          <w:b w:val="0"/>
          <w:sz w:val="22"/>
          <w:lang w:val="en-US"/>
        </w:rPr>
      </w:pPr>
    </w:p>
    <w:p w14:paraId="3DC2E2A0" w14:textId="3E47BAE6" w:rsidR="00731B00" w:rsidRPr="00731B00" w:rsidRDefault="00731B00" w:rsidP="00731B00">
      <w:pPr>
        <w:spacing w:after="120" w:line="240" w:lineRule="auto"/>
        <w:jc w:val="left"/>
        <w:rPr>
          <w:rFonts w:ascii="Times New Roman" w:eastAsia="Microsoft YaHei" w:hAnsi="Times New Roman" w:cs="Times New Roman"/>
          <w:i/>
          <w:iCs/>
          <w:kern w:val="0"/>
          <w:szCs w:val="20"/>
          <w:lang w:eastAsia="zh-CN"/>
        </w:rPr>
      </w:pPr>
      <w:r w:rsidRPr="00731B00">
        <w:rPr>
          <w:rFonts w:ascii="Times New Roman" w:eastAsia="Microsoft YaHei" w:hAnsi="Times New Roman" w:cs="Times New Roman" w:hint="eastAsia"/>
          <w:b/>
          <w:i/>
          <w:kern w:val="0"/>
          <w:szCs w:val="20"/>
          <w:lang w:eastAsia="zh-CN"/>
        </w:rPr>
        <w:t>TP</w:t>
      </w:r>
      <w:r w:rsidR="00855A6A">
        <w:rPr>
          <w:rFonts w:ascii="Times New Roman" w:eastAsia="Microsoft YaHei" w:hAnsi="Times New Roman" w:cs="Times New Roman"/>
          <w:b/>
          <w:i/>
          <w:kern w:val="0"/>
          <w:szCs w:val="20"/>
          <w:lang w:eastAsia="zh-CN"/>
        </w:rPr>
        <w:t xml:space="preserve"> from ZTE</w:t>
      </w:r>
      <w:r w:rsidRPr="00731B00">
        <w:rPr>
          <w:rFonts w:ascii="Times New Roman" w:eastAsia="Microsoft YaHei" w:hAnsi="Times New Roman" w:cs="Times New Roman" w:hint="eastAsia"/>
          <w:b/>
          <w:i/>
          <w:kern w:val="0"/>
          <w:szCs w:val="20"/>
          <w:lang w:eastAsia="zh-CN"/>
        </w:rPr>
        <w:t xml:space="preserve">: </w:t>
      </w:r>
      <w:r w:rsidRPr="00731B00">
        <w:rPr>
          <w:rFonts w:ascii="Times New Roman" w:eastAsia="Microsoft YaHei" w:hAnsi="Times New Roman" w:cs="Times New Roman"/>
          <w:b/>
          <w:i/>
          <w:kern w:val="0"/>
          <w:szCs w:val="20"/>
          <w:lang w:eastAsia="zh-CN"/>
        </w:rPr>
        <w:t>{</w:t>
      </w:r>
      <w:r w:rsidRPr="00731B00">
        <w:rPr>
          <w:rFonts w:ascii="Times New Roman" w:eastAsia="Microsoft YaHei" w:hAnsi="Times New Roman" w:cs="Times New Roman" w:hint="eastAsia"/>
          <w:i/>
          <w:iCs/>
          <w:kern w:val="0"/>
          <w:szCs w:val="20"/>
          <w:lang w:eastAsia="zh-CN"/>
        </w:rPr>
        <w:t>38.21</w:t>
      </w:r>
      <w:r w:rsidRPr="00731B00">
        <w:rPr>
          <w:rFonts w:ascii="Times New Roman" w:eastAsia="Microsoft YaHei" w:hAnsi="Times New Roman" w:cs="Times New Roman"/>
          <w:i/>
          <w:iCs/>
          <w:kern w:val="0"/>
          <w:szCs w:val="20"/>
          <w:lang w:eastAsia="zh-CN"/>
        </w:rPr>
        <w:t>4</w:t>
      </w:r>
      <w:r w:rsidRPr="00731B00">
        <w:rPr>
          <w:rFonts w:ascii="Times New Roman" w:eastAsia="Microsoft YaHei" w:hAnsi="Times New Roman" w:cs="Times New Roman" w:hint="eastAsia"/>
          <w:i/>
          <w:iCs/>
          <w:kern w:val="0"/>
          <w:szCs w:val="20"/>
          <w:lang w:eastAsia="zh-CN"/>
        </w:rPr>
        <w:t>:</w:t>
      </w:r>
      <w:r w:rsidRPr="00731B00">
        <w:rPr>
          <w:rFonts w:ascii="Times New Roman" w:eastAsia="Microsoft YaHei" w:hAnsi="Times New Roman" w:cs="Times New Roman"/>
          <w:i/>
          <w:iCs/>
          <w:kern w:val="0"/>
          <w:szCs w:val="20"/>
          <w:lang w:eastAsia="zh-CN"/>
        </w:rPr>
        <w:t xml:space="preserve"> 6.2.1       UE sounding procedure</w:t>
      </w:r>
      <w:r w:rsidRPr="00731B00">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731B00" w:rsidRPr="00731B00" w14:paraId="46614DA1" w14:textId="77777777" w:rsidTr="00197C31">
        <w:tc>
          <w:tcPr>
            <w:tcW w:w="9576" w:type="dxa"/>
          </w:tcPr>
          <w:p w14:paraId="787CEF89" w14:textId="77777777" w:rsidR="00731B00" w:rsidRPr="00731B00" w:rsidRDefault="00731B00" w:rsidP="00731B00">
            <w:pPr>
              <w:spacing w:after="0" w:line="240" w:lineRule="auto"/>
              <w:rPr>
                <w:rFonts w:ascii="Times New Roman" w:eastAsia="SimSun" w:hAnsi="Times New Roman" w:cs="Times New Roman"/>
                <w:kern w:val="0"/>
                <w:szCs w:val="20"/>
                <w:lang w:eastAsia="zh-CN"/>
              </w:rPr>
            </w:pPr>
            <w:r w:rsidRPr="00731B00">
              <w:rPr>
                <w:rFonts w:ascii="Times New Roman" w:eastAsia="SimSun" w:hAnsi="Times New Roman" w:cs="Times New Roman"/>
                <w:kern w:val="0"/>
                <w:szCs w:val="20"/>
                <w:lang w:eastAsia="zh-CN"/>
              </w:rPr>
              <w:t xml:space="preserve">When the higher layer parameter </w:t>
            </w:r>
            <w:r w:rsidRPr="00731B00">
              <w:rPr>
                <w:rFonts w:ascii="Times New Roman" w:eastAsia="SimSun" w:hAnsi="Times New Roman" w:cs="Times New Roman"/>
                <w:i/>
                <w:kern w:val="0"/>
                <w:szCs w:val="20"/>
                <w:lang w:eastAsia="zh-CN"/>
              </w:rPr>
              <w:t>enableDefaultBeamPlForSRS</w:t>
            </w:r>
            <w:r w:rsidRPr="00731B00">
              <w:rPr>
                <w:rFonts w:ascii="Times New Roman" w:eastAsia="SimSun" w:hAnsi="Times New Roman" w:cs="Times New Roman"/>
                <w:kern w:val="0"/>
                <w:szCs w:val="20"/>
                <w:lang w:eastAsia="zh-CN"/>
              </w:rPr>
              <w:t xml:space="preserve"> is set ‘enabled’, and if the higher layer parameter </w:t>
            </w:r>
            <w:r w:rsidRPr="00731B00">
              <w:rPr>
                <w:rFonts w:ascii="Times New Roman" w:eastAsia="SimSun" w:hAnsi="Times New Roman" w:cs="Times New Roman"/>
                <w:i/>
                <w:kern w:val="0"/>
                <w:szCs w:val="20"/>
                <w:lang w:eastAsia="zh-CN"/>
              </w:rPr>
              <w:t>spatialRelationInfo</w:t>
            </w:r>
            <w:r w:rsidRPr="00731B00">
              <w:rPr>
                <w:rFonts w:ascii="Times New Roman" w:eastAsia="SimSun" w:hAnsi="Times New Roman" w:cs="Times New Roman"/>
                <w:kern w:val="0"/>
                <w:szCs w:val="20"/>
                <w:lang w:eastAsia="zh-CN"/>
              </w:rPr>
              <w:t xml:space="preserve"> for the SRS resource, except for the SRS resource with the higher layer parameter </w:t>
            </w:r>
            <w:r w:rsidRPr="00731B00">
              <w:rPr>
                <w:rFonts w:ascii="Times New Roman" w:eastAsia="SimSun" w:hAnsi="Times New Roman" w:cs="Times New Roman"/>
                <w:i/>
                <w:kern w:val="0"/>
                <w:szCs w:val="20"/>
                <w:lang w:eastAsia="zh-CN"/>
              </w:rPr>
              <w:t>usage</w:t>
            </w:r>
            <w:r w:rsidRPr="00731B00">
              <w:rPr>
                <w:rFonts w:ascii="Times New Roman" w:eastAsia="SimSun" w:hAnsi="Times New Roman" w:cs="Times New Roman"/>
                <w:kern w:val="0"/>
                <w:szCs w:val="20"/>
                <w:lang w:eastAsia="zh-CN"/>
              </w:rPr>
              <w:t xml:space="preserve"> in SRS-ResourceSet set to 'beamManagement' or for the SRS resource with the higher layer parameter </w:t>
            </w:r>
            <w:r w:rsidRPr="00731B00">
              <w:rPr>
                <w:rFonts w:ascii="Times New Roman" w:eastAsia="SimSun" w:hAnsi="Times New Roman" w:cs="Times New Roman"/>
                <w:i/>
                <w:kern w:val="0"/>
                <w:szCs w:val="20"/>
                <w:lang w:eastAsia="zh-CN"/>
              </w:rPr>
              <w:t>usage</w:t>
            </w:r>
            <w:r w:rsidRPr="00731B00">
              <w:rPr>
                <w:rFonts w:ascii="Times New Roman" w:eastAsia="SimSun" w:hAnsi="Times New Roman" w:cs="Times New Roman"/>
                <w:kern w:val="0"/>
                <w:szCs w:val="20"/>
                <w:lang w:eastAsia="zh-CN"/>
              </w:rPr>
              <w:t xml:space="preserve"> in SRS-ResourceSet set to ‘nonCodebook’ with configuration of </w:t>
            </w:r>
            <w:r w:rsidRPr="00731B00">
              <w:rPr>
                <w:rFonts w:ascii="Times New Roman" w:eastAsia="SimSun" w:hAnsi="Times New Roman" w:cs="Times New Roman"/>
                <w:i/>
                <w:kern w:val="0"/>
                <w:szCs w:val="20"/>
                <w:lang w:eastAsia="zh-CN"/>
              </w:rPr>
              <w:t>associatedCSI-RS</w:t>
            </w:r>
            <w:r w:rsidRPr="00731B00">
              <w:rPr>
                <w:rFonts w:ascii="Times New Roman" w:eastAsia="SimSun" w:hAnsi="Times New Roman" w:cs="Times New Roman"/>
                <w:kern w:val="0"/>
                <w:szCs w:val="20"/>
                <w:lang w:eastAsia="zh-CN"/>
              </w:rPr>
              <w:t xml:space="preserve"> or for the SRS resource configured by the higher layer parameter [SRS-for-positioning], is not configured in FR2 and if the UE is not configured with higher layer parameter(s) </w:t>
            </w:r>
            <w:r w:rsidRPr="00731B00">
              <w:rPr>
                <w:rFonts w:ascii="Times New Roman" w:eastAsia="SimSun" w:hAnsi="Times New Roman" w:cs="Times New Roman"/>
                <w:i/>
                <w:kern w:val="0"/>
                <w:szCs w:val="20"/>
                <w:lang w:eastAsia="zh-CN"/>
              </w:rPr>
              <w:t>pathlossReferenceRS</w:t>
            </w:r>
            <w:r w:rsidRPr="00731B00">
              <w:rPr>
                <w:rFonts w:ascii="Times New Roman" w:eastAsia="SimSun" w:hAnsi="Times New Roman" w:cs="Times New Roman"/>
                <w:kern w:val="0"/>
                <w:szCs w:val="20"/>
                <w:lang w:eastAsia="zh-CN"/>
              </w:rPr>
              <w:t xml:space="preserve">, and if the UE is not configured with different values of </w:t>
            </w:r>
            <w:r w:rsidRPr="00731B00">
              <w:rPr>
                <w:rFonts w:ascii="Times New Roman" w:eastAsia="바탕" w:hAnsi="Times New Roman" w:cs="Times New Roman"/>
                <w:i/>
                <w:kern w:val="0"/>
                <w:szCs w:val="20"/>
                <w:lang w:eastAsia="zh-CN"/>
              </w:rPr>
              <w:t>CORESETPoolIndex</w:t>
            </w:r>
            <w:r w:rsidRPr="00731B00">
              <w:rPr>
                <w:rFonts w:ascii="Times New Roman" w:eastAsia="SimSun" w:hAnsi="Times New Roman" w:cs="Times New Roman"/>
                <w:kern w:val="0"/>
                <w:szCs w:val="20"/>
                <w:lang w:eastAsia="zh-CN"/>
              </w:rPr>
              <w:t> in </w:t>
            </w:r>
            <w:r w:rsidRPr="00731B00">
              <w:rPr>
                <w:rFonts w:ascii="Times New Roman" w:eastAsia="바탕" w:hAnsi="Times New Roman" w:cs="Times New Roman"/>
                <w:i/>
                <w:kern w:val="0"/>
                <w:szCs w:val="20"/>
                <w:lang w:eastAsia="zh-CN"/>
              </w:rPr>
              <w:t>ControlResourceSets</w:t>
            </w:r>
            <w:r w:rsidRPr="00731B00">
              <w:rPr>
                <w:rFonts w:ascii="Times New Roman" w:eastAsia="SimSun" w:hAnsi="Times New Roman" w:cs="Times New Roman"/>
                <w:kern w:val="0"/>
                <w:szCs w:val="20"/>
                <w:lang w:eastAsia="zh-CN"/>
              </w:rPr>
              <w:t xml:space="preserve">, and is not provided at least one TCI codepoint mapped with two TCI states, the UE shall transmit the target SRS resource </w:t>
            </w:r>
            <w:ins w:id="200" w:author="ZTE" w:date="2020-05-14T10:11:00Z">
              <w:r w:rsidRPr="00731B00">
                <w:rPr>
                  <w:rFonts w:ascii="Times New Roman" w:eastAsia="SimSun" w:hAnsi="Times New Roman" w:cs="Times New Roman"/>
                  <w:kern w:val="0"/>
                  <w:szCs w:val="20"/>
                  <w:lang w:eastAsia="zh-CN"/>
                </w:rPr>
                <w:t>in an active UL BWP of</w:t>
              </w:r>
              <w:r w:rsidRPr="00731B00">
                <w:rPr>
                  <w:rFonts w:ascii="Times New Roman" w:eastAsia="SimSun" w:hAnsi="Times New Roman" w:cs="Times New Roman" w:hint="eastAsia"/>
                  <w:kern w:val="0"/>
                  <w:szCs w:val="20"/>
                  <w:lang w:eastAsia="zh-CN"/>
                </w:rPr>
                <w:t xml:space="preserve"> a CC</w:t>
              </w:r>
            </w:ins>
          </w:p>
          <w:p w14:paraId="6BFE4BAF" w14:textId="77777777" w:rsidR="00731B00" w:rsidRPr="00731B00" w:rsidRDefault="00731B00" w:rsidP="00731B00">
            <w:pPr>
              <w:spacing w:after="180" w:line="240" w:lineRule="auto"/>
              <w:ind w:left="568" w:hanging="284"/>
              <w:contextualSpacing/>
              <w:rPr>
                <w:rFonts w:ascii="Times New Roman" w:eastAsia="SimSun" w:hAnsi="Times New Roman" w:cs="Times New Roman"/>
                <w:kern w:val="0"/>
                <w:szCs w:val="20"/>
                <w:lang w:val="en-GB" w:eastAsia="en-US"/>
              </w:rPr>
            </w:pPr>
            <w:r w:rsidRPr="00731B00">
              <w:rPr>
                <w:rFonts w:ascii="Times New Roman" w:eastAsia="SimSun" w:hAnsi="Times New Roman" w:cs="Times New Roman"/>
                <w:kern w:val="0"/>
                <w:szCs w:val="20"/>
                <w:lang w:val="en-GB" w:eastAsia="en-US"/>
              </w:rPr>
              <w:t>-</w:t>
            </w:r>
            <w:r w:rsidRPr="00731B00">
              <w:rPr>
                <w:rFonts w:ascii="Times New Roman" w:eastAsia="SimSun" w:hAnsi="Times New Roman" w:cs="Times New Roman"/>
                <w:kern w:val="0"/>
                <w:szCs w:val="20"/>
                <w:lang w:val="en-GB" w:eastAsia="en-US"/>
              </w:rPr>
              <w:tab/>
            </w:r>
            <w:ins w:id="201" w:author="ZTE" w:date="2020-05-14T10:12:00Z">
              <w:r w:rsidRPr="00731B00">
                <w:rPr>
                  <w:rFonts w:ascii="Times New Roman" w:eastAsia="SimSun" w:hAnsi="Times New Roman" w:cs="Times New Roman" w:hint="eastAsia"/>
                  <w:kern w:val="0"/>
                  <w:szCs w:val="20"/>
                  <w:lang w:eastAsia="zh-CN"/>
                </w:rPr>
                <w:t xml:space="preserve">according to the spatial relation, if applicable, with a reference to the RS with </w:t>
              </w:r>
              <w:r w:rsidRPr="00731B00">
                <w:rPr>
                  <w:rFonts w:ascii="Times New Roman" w:eastAsia="SimSun" w:hAnsi="Times New Roman" w:cs="Times New Roman"/>
                  <w:kern w:val="0"/>
                  <w:szCs w:val="20"/>
                  <w:lang w:eastAsia="zh-CN"/>
                </w:rPr>
                <w:t>‘</w:t>
              </w:r>
              <w:r w:rsidRPr="00731B00">
                <w:rPr>
                  <w:rFonts w:ascii="Times New Roman" w:eastAsia="SimSun" w:hAnsi="Times New Roman" w:cs="Times New Roman" w:hint="eastAsia"/>
                  <w:kern w:val="0"/>
                  <w:szCs w:val="20"/>
                  <w:lang w:eastAsia="zh-CN"/>
                </w:rPr>
                <w:t>QCL-TypeD</w:t>
              </w:r>
              <w:r w:rsidRPr="00731B00">
                <w:rPr>
                  <w:rFonts w:ascii="Times New Roman" w:eastAsia="SimSun" w:hAnsi="Times New Roman" w:cs="Times New Roman"/>
                  <w:kern w:val="0"/>
                  <w:szCs w:val="20"/>
                  <w:lang w:eastAsia="zh-CN"/>
                </w:rPr>
                <w:t>’</w:t>
              </w:r>
              <w:r w:rsidRPr="00731B00">
                <w:rPr>
                  <w:rFonts w:ascii="Times New Roman" w:eastAsia="SimSun" w:hAnsi="Times New Roman" w:cs="Times New Roman" w:hint="eastAsia"/>
                  <w:kern w:val="0"/>
                  <w:szCs w:val="20"/>
                  <w:lang w:eastAsia="zh-CN"/>
                </w:rPr>
                <w:t xml:space="preserve"> corresponding to the QCL assumption of</w:t>
              </w:r>
            </w:ins>
            <w:del w:id="202" w:author="ZTE" w:date="2020-05-14T10:13:00Z">
              <w:r w:rsidRPr="00731B00" w:rsidDel="00F639B1">
                <w:rPr>
                  <w:rFonts w:ascii="Times New Roman" w:eastAsia="SimSun" w:hAnsi="Times New Roman" w:cs="Times New Roman"/>
                  <w:kern w:val="0"/>
                  <w:szCs w:val="20"/>
                  <w:lang w:val="en-GB" w:eastAsia="en-US"/>
                </w:rPr>
                <w:delText>with the same spatial domain transmission filter used for the reception of</w:delText>
              </w:r>
            </w:del>
            <w:r w:rsidRPr="00731B00">
              <w:rPr>
                <w:rFonts w:ascii="Times New Roman" w:eastAsia="SimSun" w:hAnsi="Times New Roman" w:cs="Times New Roman"/>
                <w:kern w:val="0"/>
                <w:szCs w:val="20"/>
                <w:lang w:val="en-GB" w:eastAsia="en-US"/>
              </w:rPr>
              <w:t xml:space="preserve"> the CORESET with the lowest </w:t>
            </w:r>
            <w:r w:rsidRPr="00731B00">
              <w:rPr>
                <w:rFonts w:ascii="Times New Roman" w:eastAsia="SimSun" w:hAnsi="Times New Roman" w:cs="Times New Roman"/>
                <w:i/>
                <w:kern w:val="0"/>
                <w:szCs w:val="20"/>
                <w:lang w:val="en-GB" w:eastAsia="en-US"/>
              </w:rPr>
              <w:t>controlResourceSetId</w:t>
            </w:r>
            <w:r w:rsidRPr="00731B00">
              <w:rPr>
                <w:rFonts w:ascii="Times New Roman" w:eastAsia="SimSun" w:hAnsi="Times New Roman" w:cs="Times New Roman"/>
                <w:kern w:val="0"/>
                <w:szCs w:val="20"/>
                <w:lang w:val="en-GB" w:eastAsia="en-US"/>
              </w:rPr>
              <w:t xml:space="preserve"> in the active DL BWP in the CC.</w:t>
            </w:r>
          </w:p>
          <w:p w14:paraId="15AA6E97" w14:textId="77777777" w:rsidR="00731B00" w:rsidRPr="00731B00" w:rsidRDefault="00731B00" w:rsidP="00731B00">
            <w:pPr>
              <w:spacing w:after="180" w:line="240" w:lineRule="auto"/>
              <w:ind w:left="568" w:hanging="284"/>
              <w:contextualSpacing/>
              <w:rPr>
                <w:rFonts w:ascii="Times New Roman" w:eastAsia="SimSun" w:hAnsi="Times New Roman" w:cs="Times New Roman"/>
                <w:kern w:val="0"/>
                <w:szCs w:val="20"/>
                <w:lang w:eastAsia="en-US"/>
              </w:rPr>
            </w:pPr>
            <w:r w:rsidRPr="00731B00">
              <w:rPr>
                <w:rFonts w:ascii="Times New Roman" w:eastAsia="SimSun" w:hAnsi="Times New Roman" w:cs="Times New Roman"/>
                <w:kern w:val="0"/>
                <w:szCs w:val="20"/>
                <w:lang w:val="en-GB" w:eastAsia="en-US"/>
              </w:rPr>
              <w:t>-</w:t>
            </w:r>
            <w:r w:rsidRPr="00731B00">
              <w:rPr>
                <w:rFonts w:ascii="Times New Roman" w:eastAsia="SimSun" w:hAnsi="Times New Roman" w:cs="Times New Roman"/>
                <w:kern w:val="0"/>
                <w:szCs w:val="20"/>
                <w:lang w:val="en-GB" w:eastAsia="en-US"/>
              </w:rPr>
              <w:tab/>
            </w:r>
            <w:ins w:id="203" w:author="ZTE" w:date="2020-05-14T10:14:00Z">
              <w:r w:rsidRPr="00731B00">
                <w:rPr>
                  <w:rFonts w:ascii="Times New Roman" w:eastAsia="SimSun" w:hAnsi="Times New Roman" w:cs="Times New Roman"/>
                  <w:kern w:val="0"/>
                  <w:szCs w:val="20"/>
                  <w:lang w:val="en-GB" w:eastAsia="en-US"/>
                </w:rPr>
                <w:t xml:space="preserve">according to the spatial relation, if applicable, with a reference to the RS with ‘QCL-TypeD’ in </w:t>
              </w:r>
            </w:ins>
            <w:del w:id="204" w:author="ZTE" w:date="2020-05-14T10:14:00Z">
              <w:r w:rsidRPr="00731B00" w:rsidDel="005C101D">
                <w:rPr>
                  <w:rFonts w:ascii="Times New Roman" w:eastAsia="SimSun" w:hAnsi="Times New Roman" w:cs="Times New Roman"/>
                  <w:kern w:val="0"/>
                  <w:szCs w:val="20"/>
                  <w:lang w:val="en-GB" w:eastAsia="en-US"/>
                </w:rPr>
                <w:delText xml:space="preserve">with the same spatial domain transmission filter used for the reception of </w:delText>
              </w:r>
            </w:del>
            <w:r w:rsidRPr="00731B00">
              <w:rPr>
                <w:rFonts w:ascii="Times New Roman" w:eastAsia="SimSun" w:hAnsi="Times New Roman" w:cs="Times New Roman"/>
                <w:kern w:val="0"/>
                <w:szCs w:val="20"/>
                <w:lang w:val="en-GB" w:eastAsia="en-US"/>
              </w:rPr>
              <w:t>the activated TCI state with the lowest ID applicable to PDSCH in the active DL BWP of the CC if the UE is not configured with any CORESET in the active DL BWP of the CC</w:t>
            </w:r>
          </w:p>
        </w:tc>
      </w:tr>
    </w:tbl>
    <w:p w14:paraId="6DAEE26D" w14:textId="77777777" w:rsidR="007526FC" w:rsidRDefault="007526FC" w:rsidP="0059535B">
      <w:pPr>
        <w:pStyle w:val="LGTdoc1"/>
        <w:snapToGrid/>
        <w:spacing w:beforeLines="0" w:before="100" w:beforeAutospacing="1" w:line="360" w:lineRule="auto"/>
        <w:contextualSpacing/>
        <w:rPr>
          <w:sz w:val="22"/>
          <w:lang w:val="en-US"/>
        </w:rPr>
      </w:pPr>
    </w:p>
    <w:p w14:paraId="6A5C7027" w14:textId="256C79A3" w:rsidR="00731B00" w:rsidRDefault="00C33320" w:rsidP="00297911">
      <w:pPr>
        <w:pStyle w:val="1"/>
        <w:numPr>
          <w:ilvl w:val="1"/>
          <w:numId w:val="1"/>
        </w:numPr>
        <w:rPr>
          <w:rFonts w:eastAsiaTheme="minorEastAsia"/>
        </w:rPr>
      </w:pPr>
      <w:r>
        <w:rPr>
          <w:rFonts w:eastAsiaTheme="minorEastAsia"/>
        </w:rPr>
        <w:t xml:space="preserve"> </w:t>
      </w:r>
      <w:r w:rsidR="00731B00">
        <w:rPr>
          <w:rFonts w:eastAsiaTheme="minorEastAsia"/>
        </w:rPr>
        <w:t>Issue#1</w:t>
      </w:r>
      <w:r w:rsidR="00855A6A">
        <w:rPr>
          <w:rFonts w:eastAsiaTheme="minorEastAsia"/>
        </w:rPr>
        <w:t>2</w:t>
      </w:r>
    </w:p>
    <w:p w14:paraId="774767B3" w14:textId="4DA7AAE3" w:rsidR="00731B00" w:rsidRPr="00731B00" w:rsidRDefault="00731B00" w:rsidP="00731B00">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sidRPr="00731B00">
        <w:rPr>
          <w:b w:val="0"/>
          <w:sz w:val="22"/>
          <w:lang w:val="en-US"/>
        </w:rPr>
        <w:t>Instead of single RRC parameter as described in the spec, there are two separate RRC signaling for CC list, i.e., simultaneousTCI-UpdateList-r16 or simultaneousTCI-UpdateListSecond-r16</w:t>
      </w:r>
    </w:p>
    <w:p w14:paraId="09622E93" w14:textId="60D9CD5D" w:rsidR="00731B00" w:rsidRDefault="00731B00" w:rsidP="00731B00">
      <w:pPr>
        <w:pStyle w:val="LGTdoc1"/>
        <w:snapToGrid/>
        <w:spacing w:beforeLines="0" w:before="100" w:beforeAutospacing="1" w:line="360" w:lineRule="auto"/>
        <w:ind w:firstLineChars="150" w:firstLine="330"/>
        <w:contextualSpacing/>
        <w:rPr>
          <w:b w:val="0"/>
          <w:sz w:val="22"/>
          <w:lang w:val="en-US"/>
        </w:rPr>
      </w:pPr>
    </w:p>
    <w:p w14:paraId="3C712952" w14:textId="1EA85163" w:rsidR="00731B00" w:rsidRPr="00731B00" w:rsidRDefault="00731B00" w:rsidP="00731B00">
      <w:pPr>
        <w:spacing w:after="120" w:line="240" w:lineRule="auto"/>
        <w:jc w:val="left"/>
        <w:rPr>
          <w:rFonts w:ascii="Times New Roman" w:eastAsia="Microsoft YaHei" w:hAnsi="Times New Roman" w:cs="Times New Roman"/>
          <w:i/>
          <w:iCs/>
          <w:kern w:val="0"/>
          <w:szCs w:val="20"/>
          <w:lang w:eastAsia="zh-CN"/>
        </w:rPr>
      </w:pPr>
      <w:r w:rsidRPr="00731B00">
        <w:rPr>
          <w:rFonts w:ascii="Times New Roman" w:eastAsia="Microsoft YaHei" w:hAnsi="Times New Roman" w:cs="Times New Roman" w:hint="eastAsia"/>
          <w:b/>
          <w:i/>
          <w:kern w:val="0"/>
          <w:szCs w:val="20"/>
          <w:lang w:eastAsia="zh-CN"/>
        </w:rPr>
        <w:t>TP</w:t>
      </w:r>
      <w:r w:rsidR="00855A6A">
        <w:rPr>
          <w:rFonts w:ascii="Times New Roman" w:eastAsia="Microsoft YaHei" w:hAnsi="Times New Roman" w:cs="Times New Roman"/>
          <w:b/>
          <w:i/>
          <w:kern w:val="0"/>
          <w:szCs w:val="20"/>
          <w:lang w:eastAsia="zh-CN"/>
        </w:rPr>
        <w:t xml:space="preserve"> from ZTE</w:t>
      </w:r>
      <w:r w:rsidRPr="00731B00">
        <w:rPr>
          <w:rFonts w:ascii="Times New Roman" w:eastAsia="Microsoft YaHei" w:hAnsi="Times New Roman" w:cs="Times New Roman" w:hint="eastAsia"/>
          <w:b/>
          <w:i/>
          <w:kern w:val="0"/>
          <w:szCs w:val="20"/>
          <w:lang w:eastAsia="zh-CN"/>
        </w:rPr>
        <w:t xml:space="preserve">: </w:t>
      </w:r>
      <w:r w:rsidRPr="00731B00">
        <w:rPr>
          <w:rFonts w:ascii="Times New Roman" w:eastAsia="Microsoft YaHei" w:hAnsi="Times New Roman" w:cs="Times New Roman"/>
          <w:b/>
          <w:i/>
          <w:kern w:val="0"/>
          <w:szCs w:val="20"/>
          <w:lang w:eastAsia="zh-CN"/>
        </w:rPr>
        <w:t>{</w:t>
      </w:r>
      <w:r w:rsidRPr="00731B00">
        <w:rPr>
          <w:rFonts w:ascii="Times New Roman" w:eastAsia="Microsoft YaHei" w:hAnsi="Times New Roman" w:cs="Times New Roman" w:hint="eastAsia"/>
          <w:i/>
          <w:iCs/>
          <w:kern w:val="0"/>
          <w:szCs w:val="20"/>
          <w:lang w:eastAsia="zh-CN"/>
        </w:rPr>
        <w:t>38.21</w:t>
      </w:r>
      <w:r w:rsidRPr="00731B00">
        <w:rPr>
          <w:rFonts w:ascii="Times New Roman" w:eastAsia="Microsoft YaHei" w:hAnsi="Times New Roman" w:cs="Times New Roman"/>
          <w:i/>
          <w:iCs/>
          <w:kern w:val="0"/>
          <w:szCs w:val="20"/>
          <w:lang w:eastAsia="zh-CN"/>
        </w:rPr>
        <w:t>3</w:t>
      </w:r>
      <w:r w:rsidRPr="00731B00">
        <w:rPr>
          <w:rFonts w:ascii="Times New Roman" w:eastAsia="Microsoft YaHei" w:hAnsi="Times New Roman" w:cs="Times New Roman" w:hint="eastAsia"/>
          <w:i/>
          <w:iCs/>
          <w:kern w:val="0"/>
          <w:szCs w:val="20"/>
          <w:lang w:eastAsia="zh-CN"/>
        </w:rPr>
        <w:t>:</w:t>
      </w:r>
      <w:r w:rsidRPr="00731B00">
        <w:rPr>
          <w:rFonts w:ascii="Times New Roman" w:eastAsia="Microsoft YaHei" w:hAnsi="Times New Roman" w:cs="Times New Roman"/>
          <w:i/>
          <w:iCs/>
          <w:kern w:val="0"/>
          <w:szCs w:val="20"/>
          <w:lang w:eastAsia="zh-CN"/>
        </w:rPr>
        <w:t xml:space="preserve"> 10.1</w:t>
      </w:r>
      <w:r w:rsidRPr="00731B00">
        <w:rPr>
          <w:rFonts w:ascii="Times New Roman" w:eastAsia="Microsoft YaHei" w:hAnsi="Times New Roman" w:cs="Times New Roman"/>
          <w:i/>
          <w:iCs/>
          <w:kern w:val="0"/>
          <w:szCs w:val="20"/>
          <w:lang w:eastAsia="zh-CN"/>
        </w:rPr>
        <w:tab/>
        <w:t>UE procedure for determining physical downlink control channel assignment</w:t>
      </w:r>
      <w:r w:rsidRPr="00731B00">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731B00" w:rsidRPr="00731B00" w14:paraId="1E529217" w14:textId="77777777" w:rsidTr="00197C31">
        <w:tc>
          <w:tcPr>
            <w:tcW w:w="9576" w:type="dxa"/>
          </w:tcPr>
          <w:p w14:paraId="5C4AF6F2" w14:textId="77777777" w:rsidR="00731B00" w:rsidRPr="00731B00" w:rsidRDefault="00731B00" w:rsidP="00731B00">
            <w:pPr>
              <w:spacing w:beforeLines="50" w:before="120" w:after="180" w:line="240" w:lineRule="auto"/>
              <w:ind w:left="568" w:hanging="284"/>
              <w:contextualSpacing/>
              <w:jc w:val="left"/>
              <w:rPr>
                <w:rFonts w:ascii="Times New Roman" w:eastAsia="SimSun" w:hAnsi="Times New Roman" w:cs="Times New Roman"/>
                <w:kern w:val="0"/>
                <w:szCs w:val="20"/>
                <w:lang w:val="en-GB" w:eastAsia="en-US"/>
              </w:rPr>
            </w:pPr>
            <w:r w:rsidRPr="00731B00">
              <w:rPr>
                <w:rFonts w:ascii="Times New Roman" w:eastAsia="SimSun" w:hAnsi="Times New Roman" w:cs="Times New Roman"/>
                <w:kern w:val="0"/>
                <w:szCs w:val="20"/>
                <w:lang w:val="en-GB" w:eastAsia="en-US"/>
              </w:rPr>
              <w:t>-</w:t>
            </w:r>
            <w:r w:rsidRPr="00731B00">
              <w:rPr>
                <w:rFonts w:ascii="Times New Roman" w:eastAsia="SimSun" w:hAnsi="Times New Roman" w:cs="Times New Roman"/>
                <w:kern w:val="0"/>
                <w:szCs w:val="20"/>
                <w:lang w:val="en-GB" w:eastAsia="en-US"/>
              </w:rPr>
              <w:tab/>
              <w:t xml:space="preserve">an antenna port quasi co-location, from a set of antenna port quasi co-locations provided by </w:t>
            </w:r>
            <w:r w:rsidRPr="00731B00">
              <w:rPr>
                <w:rFonts w:ascii="Times New Roman" w:eastAsia="SimSun" w:hAnsi="Times New Roman" w:cs="Times New Roman"/>
                <w:i/>
                <w:kern w:val="0"/>
                <w:szCs w:val="20"/>
                <w:lang w:val="en-GB" w:eastAsia="en-US"/>
              </w:rPr>
              <w:t>TCI-State</w:t>
            </w:r>
            <w:r w:rsidRPr="00731B00">
              <w:rPr>
                <w:rFonts w:ascii="Times New Roman" w:eastAsia="SimSun" w:hAnsi="Times New Roman" w:cs="Times New Roman"/>
                <w:kern w:val="0"/>
                <w:szCs w:val="20"/>
                <w:lang w:val="en-GB" w:eastAsia="en-US"/>
              </w:rPr>
              <w:t>, indicating quasi co-location information of the DM-RS antenna port for PDCCH reception</w:t>
            </w:r>
            <w:r w:rsidRPr="00731B00">
              <w:rPr>
                <w:rFonts w:ascii="Times New Roman" w:eastAsia="SimSun" w:hAnsi="Times New Roman" w:cs="Times New Roman"/>
                <w:kern w:val="0"/>
                <w:szCs w:val="20"/>
                <w:lang w:eastAsia="en-US"/>
              </w:rPr>
              <w:t xml:space="preserve"> in a respective CORESET</w:t>
            </w:r>
            <w:r w:rsidRPr="00731B00">
              <w:rPr>
                <w:rFonts w:ascii="Times New Roman" w:eastAsia="SimSun" w:hAnsi="Times New Roman" w:cs="Times New Roman"/>
                <w:kern w:val="0"/>
                <w:szCs w:val="20"/>
                <w:lang w:val="en-GB" w:eastAsia="en-US"/>
              </w:rPr>
              <w:t>;</w:t>
            </w:r>
          </w:p>
          <w:p w14:paraId="42F078AE" w14:textId="7F7D2CA7" w:rsidR="00731B00" w:rsidRPr="00731B00" w:rsidRDefault="00731B00" w:rsidP="00731B00">
            <w:pPr>
              <w:spacing w:after="180" w:line="240" w:lineRule="auto"/>
              <w:ind w:left="851" w:hanging="284"/>
              <w:jc w:val="left"/>
              <w:rPr>
                <w:rFonts w:ascii="Times New Roman" w:eastAsia="맑은 고딕" w:hAnsi="Times New Roman" w:cs="Times New Roman"/>
                <w:i/>
                <w:kern w:val="0"/>
                <w:szCs w:val="20"/>
                <w:lang w:val="en-GB" w:eastAsia="en-US"/>
              </w:rPr>
            </w:pPr>
            <w:r w:rsidRPr="00731B00">
              <w:rPr>
                <w:rFonts w:ascii="Times New Roman" w:eastAsia="맑은 고딕" w:hAnsi="Times New Roman" w:cs="Times New Roman"/>
                <w:kern w:val="0"/>
                <w:szCs w:val="20"/>
                <w:lang w:val="en-GB" w:eastAsia="en-US"/>
              </w:rPr>
              <w:t>-</w:t>
            </w:r>
            <w:r w:rsidRPr="00731B00">
              <w:rPr>
                <w:rFonts w:ascii="Times New Roman" w:eastAsia="맑은 고딕" w:hAnsi="Times New Roman" w:cs="Times New Roman"/>
                <w:kern w:val="0"/>
                <w:szCs w:val="20"/>
                <w:lang w:val="en-GB" w:eastAsia="en-US"/>
              </w:rPr>
              <w:tab/>
              <w:t xml:space="preserve">if the UE is provided by </w:t>
            </w:r>
            <w:ins w:id="205" w:author="ZTE" w:date="2020-05-14T11:04:00Z">
              <w:r w:rsidRPr="00731B00">
                <w:rPr>
                  <w:rFonts w:ascii="Times New Roman" w:eastAsia="맑은 고딕" w:hAnsi="Times New Roman" w:cs="Times New Roman"/>
                  <w:i/>
                  <w:kern w:val="0"/>
                  <w:szCs w:val="20"/>
                  <w:lang w:eastAsia="en-US"/>
                </w:rPr>
                <w:t xml:space="preserve">simultaneousTCI-UpdateList-r16 </w:t>
              </w:r>
              <w:r w:rsidRPr="00731B00">
                <w:rPr>
                  <w:rFonts w:ascii="Times New Roman" w:eastAsia="맑은 고딕" w:hAnsi="Times New Roman" w:cs="Times New Roman"/>
                  <w:kern w:val="0"/>
                  <w:szCs w:val="20"/>
                  <w:lang w:eastAsia="en-US"/>
                </w:rPr>
                <w:t xml:space="preserve">or </w:t>
              </w:r>
              <w:r w:rsidRPr="00731B00">
                <w:rPr>
                  <w:rFonts w:ascii="Times New Roman" w:eastAsia="맑은 고딕" w:hAnsi="Times New Roman" w:cs="Times New Roman"/>
                  <w:i/>
                  <w:kern w:val="0"/>
                  <w:szCs w:val="20"/>
                  <w:lang w:eastAsia="en-US"/>
                </w:rPr>
                <w:t>simultaneousTCI-UpdateListSecond-r16</w:t>
              </w:r>
            </w:ins>
            <w:del w:id="206" w:author="ZTE" w:date="2020-05-14T11:04:00Z">
              <w:r w:rsidRPr="00731B00" w:rsidDel="002706C2">
                <w:rPr>
                  <w:rFonts w:ascii="Times New Roman" w:eastAsia="맑은 고딕" w:hAnsi="Times New Roman" w:cs="Times New Roman"/>
                  <w:i/>
                  <w:kern w:val="0"/>
                  <w:szCs w:val="20"/>
                  <w:lang w:val="en-GB" w:eastAsia="en-US"/>
                </w:rPr>
                <w:delText>simultaneousTCI-CellList</w:delText>
              </w:r>
              <w:r w:rsidRPr="00731B00" w:rsidDel="002706C2">
                <w:rPr>
                  <w:rFonts w:ascii="Times New Roman" w:eastAsia="맑은 고딕" w:hAnsi="Times New Roman" w:cs="Times New Roman"/>
                  <w:kern w:val="0"/>
                  <w:szCs w:val="20"/>
                  <w:lang w:val="en-GB" w:eastAsia="en-US"/>
                </w:rPr>
                <w:delText xml:space="preserve"> </w:delText>
              </w:r>
            </w:del>
            <w:ins w:id="207" w:author="ZTE" w:date="2020-05-14T11:05:00Z">
              <w:r w:rsidRPr="00731B00">
                <w:rPr>
                  <w:rFonts w:ascii="Times New Roman" w:eastAsia="맑은 고딕" w:hAnsi="Times New Roman" w:cs="Times New Roman"/>
                  <w:kern w:val="0"/>
                  <w:szCs w:val="20"/>
                  <w:lang w:val="en-GB" w:eastAsia="en-US"/>
                </w:rPr>
                <w:t xml:space="preserve"> up to two</w:t>
              </w:r>
            </w:ins>
            <w:del w:id="208" w:author="ZTE" w:date="2020-05-14T11:05:00Z">
              <w:r w:rsidRPr="00731B00" w:rsidDel="002706C2">
                <w:rPr>
                  <w:rFonts w:ascii="Times New Roman" w:eastAsia="맑은 고딕" w:hAnsi="Times New Roman" w:cs="Times New Roman"/>
                  <w:kern w:val="0"/>
                  <w:szCs w:val="20"/>
                  <w:lang w:val="en-GB" w:eastAsia="en-US"/>
                </w:rPr>
                <w:delText>a number of</w:delText>
              </w:r>
            </w:del>
            <w:r w:rsidRPr="00731B00">
              <w:rPr>
                <w:rFonts w:ascii="Times New Roman" w:eastAsia="맑은 고딕" w:hAnsi="Times New Roman" w:cs="Times New Roman"/>
                <w:kern w:val="0"/>
                <w:szCs w:val="20"/>
                <w:lang w:val="en-GB" w:eastAsia="en-US"/>
              </w:rPr>
              <w:t xml:space="preserve"> lists of cells for simultaneous TCI state activation, the UE applies the antenna port quasi co-location provided by </w:t>
            </w:r>
            <w:r w:rsidRPr="00731B00">
              <w:rPr>
                <w:rFonts w:ascii="Times New Roman" w:eastAsia="맑은 고딕" w:hAnsi="Times New Roman" w:cs="Times New Roman"/>
                <w:i/>
                <w:kern w:val="0"/>
                <w:szCs w:val="20"/>
                <w:lang w:val="en-GB" w:eastAsia="en-US"/>
              </w:rPr>
              <w:t>TCI-States</w:t>
            </w:r>
            <w:r w:rsidRPr="00731B00">
              <w:rPr>
                <w:rFonts w:ascii="Times New Roman" w:eastAsia="맑은 고딕" w:hAnsi="Times New Roman" w:cs="Times New Roman"/>
                <w:kern w:val="0"/>
                <w:szCs w:val="20"/>
                <w:lang w:val="en-GB" w:eastAsia="en-US"/>
              </w:rPr>
              <w:t xml:space="preserve"> with same activated </w:t>
            </w:r>
            <w:r w:rsidRPr="00731B00">
              <w:rPr>
                <w:rFonts w:ascii="Times New Roman" w:eastAsia="맑은 고딕" w:hAnsi="Times New Roman" w:cs="Times New Roman"/>
                <w:i/>
                <w:kern w:val="0"/>
                <w:szCs w:val="20"/>
                <w:lang w:val="en-GB" w:eastAsia="en-US"/>
              </w:rPr>
              <w:t>tci-StateID</w:t>
            </w:r>
            <w:r w:rsidRPr="00731B00">
              <w:rPr>
                <w:rFonts w:ascii="Times New Roman" w:eastAsia="맑은 고딕" w:hAnsi="Times New Roman" w:cs="Times New Roman"/>
                <w:kern w:val="0"/>
                <w:szCs w:val="20"/>
                <w:lang w:val="en-GB" w:eastAsia="en-US"/>
              </w:rPr>
              <w:t xml:space="preserve"> value to CORESETs with index </w:t>
            </w:r>
            <m:oMath>
              <m:r>
                <w:rPr>
                  <w:rFonts w:ascii="Cambria Math" w:hAnsi="Cambria Math"/>
                </w:rPr>
                <m:t>p</m:t>
              </m:r>
            </m:oMath>
            <w:r w:rsidRPr="00731B00">
              <w:rPr>
                <w:rFonts w:ascii="Times New Roman" w:eastAsia="맑은 고딕" w:hAnsi="Times New Roman" w:cs="Times New Roman"/>
                <w:kern w:val="0"/>
                <w:szCs w:val="20"/>
                <w:lang w:val="en-GB" w:eastAsia="en-US"/>
              </w:rPr>
              <w:t xml:space="preserve"> in all configured DL BWPs of all configured cells </w:t>
            </w:r>
            <w:r w:rsidRPr="00731B00">
              <w:rPr>
                <w:rFonts w:ascii="Times New Roman" w:eastAsia="맑은 고딕" w:hAnsi="Times New Roman" w:cs="Times New Roman"/>
                <w:kern w:val="0"/>
                <w:szCs w:val="20"/>
                <w:lang w:val="en-GB" w:eastAsia="zh-CN"/>
              </w:rPr>
              <w:t>in a list determined from a serving cell index provided by a MAC CE command</w:t>
            </w:r>
          </w:p>
        </w:tc>
      </w:tr>
    </w:tbl>
    <w:p w14:paraId="60BB3EE4" w14:textId="3A470C52" w:rsidR="00731B00" w:rsidRPr="00731B00" w:rsidRDefault="00731B00" w:rsidP="00731B00">
      <w:pPr>
        <w:spacing w:beforeLines="50" w:before="120" w:after="120" w:line="240" w:lineRule="auto"/>
        <w:jc w:val="left"/>
        <w:rPr>
          <w:rFonts w:ascii="Times New Roman" w:eastAsia="Microsoft YaHei" w:hAnsi="Times New Roman" w:cs="Times New Roman"/>
          <w:i/>
          <w:iCs/>
          <w:kern w:val="0"/>
          <w:szCs w:val="20"/>
          <w:lang w:eastAsia="zh-CN"/>
        </w:rPr>
      </w:pPr>
      <w:r w:rsidRPr="00731B00">
        <w:rPr>
          <w:rFonts w:ascii="Times New Roman" w:eastAsia="Microsoft YaHei" w:hAnsi="Times New Roman" w:cs="Times New Roman" w:hint="eastAsia"/>
          <w:b/>
          <w:i/>
          <w:kern w:val="0"/>
          <w:szCs w:val="20"/>
          <w:lang w:eastAsia="zh-CN"/>
        </w:rPr>
        <w:t>TP</w:t>
      </w:r>
      <w:r w:rsidR="00855A6A">
        <w:rPr>
          <w:rFonts w:ascii="Times New Roman" w:eastAsia="Microsoft YaHei" w:hAnsi="Times New Roman" w:cs="Times New Roman"/>
          <w:b/>
          <w:i/>
          <w:kern w:val="0"/>
          <w:szCs w:val="20"/>
          <w:lang w:eastAsia="zh-CN"/>
        </w:rPr>
        <w:t xml:space="preserve"> from ZTE</w:t>
      </w:r>
      <w:r w:rsidRPr="00731B00">
        <w:rPr>
          <w:rFonts w:ascii="Times New Roman" w:eastAsia="Microsoft YaHei" w:hAnsi="Times New Roman" w:cs="Times New Roman" w:hint="eastAsia"/>
          <w:b/>
          <w:i/>
          <w:kern w:val="0"/>
          <w:szCs w:val="20"/>
          <w:lang w:eastAsia="zh-CN"/>
        </w:rPr>
        <w:t xml:space="preserve">: </w:t>
      </w:r>
      <w:r w:rsidRPr="00731B00">
        <w:rPr>
          <w:rFonts w:ascii="Times New Roman" w:eastAsia="Microsoft YaHei" w:hAnsi="Times New Roman" w:cs="Times New Roman"/>
          <w:b/>
          <w:i/>
          <w:kern w:val="0"/>
          <w:szCs w:val="20"/>
          <w:lang w:eastAsia="zh-CN"/>
        </w:rPr>
        <w:t>{</w:t>
      </w:r>
      <w:r w:rsidRPr="00731B00">
        <w:rPr>
          <w:rFonts w:ascii="Times New Roman" w:eastAsia="Microsoft YaHei" w:hAnsi="Times New Roman" w:cs="Times New Roman" w:hint="eastAsia"/>
          <w:i/>
          <w:iCs/>
          <w:kern w:val="0"/>
          <w:szCs w:val="20"/>
          <w:lang w:eastAsia="zh-CN"/>
        </w:rPr>
        <w:t>38.21</w:t>
      </w:r>
      <w:r w:rsidRPr="00731B00">
        <w:rPr>
          <w:rFonts w:ascii="Times New Roman" w:eastAsia="Microsoft YaHei" w:hAnsi="Times New Roman" w:cs="Times New Roman"/>
          <w:i/>
          <w:iCs/>
          <w:kern w:val="0"/>
          <w:szCs w:val="20"/>
          <w:lang w:eastAsia="zh-CN"/>
        </w:rPr>
        <w:t>4</w:t>
      </w:r>
      <w:r w:rsidRPr="00731B00">
        <w:rPr>
          <w:rFonts w:ascii="Times New Roman" w:eastAsia="Microsoft YaHei" w:hAnsi="Times New Roman" w:cs="Times New Roman" w:hint="eastAsia"/>
          <w:i/>
          <w:iCs/>
          <w:kern w:val="0"/>
          <w:szCs w:val="20"/>
          <w:lang w:eastAsia="zh-CN"/>
        </w:rPr>
        <w:t>:</w:t>
      </w:r>
      <w:r w:rsidRPr="00731B00">
        <w:rPr>
          <w:rFonts w:ascii="Times New Roman" w:eastAsia="Microsoft YaHei" w:hAnsi="Times New Roman" w:cs="Times New Roman"/>
          <w:i/>
          <w:iCs/>
          <w:kern w:val="0"/>
          <w:szCs w:val="20"/>
          <w:lang w:eastAsia="zh-CN"/>
        </w:rPr>
        <w:t xml:space="preserve"> 5.1.5</w:t>
      </w:r>
      <w:r w:rsidRPr="00731B00">
        <w:rPr>
          <w:rFonts w:ascii="Times New Roman" w:eastAsia="Microsoft YaHei" w:hAnsi="Times New Roman" w:cs="Times New Roman"/>
          <w:i/>
          <w:iCs/>
          <w:kern w:val="0"/>
          <w:szCs w:val="20"/>
          <w:lang w:eastAsia="zh-CN"/>
        </w:rPr>
        <w:tab/>
        <w:t>Antenna ports quasi co-location</w:t>
      </w:r>
      <w:r w:rsidRPr="00731B00">
        <w:rPr>
          <w:rFonts w:ascii="Times New Roman" w:eastAsia="Microsoft YaHei" w:hAnsi="Times New Roman" w:cs="Times New Roman" w:hint="eastAsia"/>
          <w:i/>
          <w:iCs/>
          <w:kern w:val="0"/>
          <w:szCs w:val="20"/>
          <w:lang w:eastAsia="zh-CN"/>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731B00" w:rsidRPr="00731B00" w14:paraId="69518022" w14:textId="77777777" w:rsidTr="00D53B2C">
        <w:tc>
          <w:tcPr>
            <w:tcW w:w="9576" w:type="dxa"/>
          </w:tcPr>
          <w:p w14:paraId="0A68960F" w14:textId="77777777" w:rsidR="00731B00" w:rsidRPr="00731B00" w:rsidRDefault="00731B00" w:rsidP="00731B00">
            <w:pPr>
              <w:spacing w:beforeLines="50" w:before="120" w:afterLines="50" w:after="120" w:line="240" w:lineRule="auto"/>
              <w:jc w:val="left"/>
              <w:rPr>
                <w:rFonts w:ascii="Times New Roman" w:eastAsia="SimSun" w:hAnsi="Times New Roman" w:cs="Times New Roman"/>
                <w:color w:val="000000"/>
                <w:kern w:val="0"/>
                <w:szCs w:val="20"/>
                <w:lang w:eastAsia="zh-CN"/>
              </w:rPr>
            </w:pPr>
            <w:r w:rsidRPr="00731B00">
              <w:rPr>
                <w:rFonts w:ascii="Times New Roman" w:eastAsia="SimSun" w:hAnsi="Times New Roman" w:cs="Times New Roman"/>
                <w:color w:val="000000"/>
                <w:kern w:val="0"/>
                <w:szCs w:val="20"/>
                <w:lang w:eastAsia="zh-CN"/>
              </w:rPr>
              <w:t xml:space="preserve">The UE receives an activation command, as described in clause 6.1.3.14 of [10, TS 38.321], used to map up to 8 TCI states to the codepoints of the DCI field </w:t>
            </w:r>
            <w:r w:rsidRPr="00731B00">
              <w:rPr>
                <w:rFonts w:ascii="Times New Roman" w:eastAsia="SimSun" w:hAnsi="Times New Roman" w:cs="Times New Roman"/>
                <w:i/>
                <w:color w:val="000000"/>
                <w:kern w:val="0"/>
                <w:szCs w:val="20"/>
                <w:lang w:eastAsia="zh-CN"/>
              </w:rPr>
              <w:t>'Transmission Configuration Indication'</w:t>
            </w:r>
            <w:r w:rsidRPr="00731B00">
              <w:rPr>
                <w:rFonts w:ascii="Times New Roman" w:eastAsia="SimSun" w:hAnsi="Times New Roman" w:cs="Times New Roman"/>
                <w:color w:val="000000"/>
                <w:kern w:val="0"/>
                <w:szCs w:val="20"/>
                <w:lang w:eastAsia="zh-CN"/>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w:t>
            </w:r>
            <w:ins w:id="209" w:author="ZTE" w:date="2020-05-14T11:11:00Z">
              <w:r w:rsidRPr="00731B00">
                <w:rPr>
                  <w:rFonts w:ascii="Times New Roman" w:eastAsia="SimSun" w:hAnsi="Times New Roman" w:cs="Times New Roman"/>
                  <w:color w:val="000000"/>
                  <w:kern w:val="0"/>
                  <w:szCs w:val="20"/>
                  <w:lang w:eastAsia="zh-CN"/>
                </w:rPr>
                <w:t>applicable list of</w:t>
              </w:r>
              <w:r w:rsidRPr="00731B00" w:rsidDel="00383AC5">
                <w:rPr>
                  <w:rFonts w:ascii="Times New Roman" w:eastAsia="SimSun" w:hAnsi="Times New Roman" w:cs="Times New Roman"/>
                  <w:color w:val="000000"/>
                  <w:kern w:val="0"/>
                  <w:szCs w:val="20"/>
                  <w:lang w:eastAsia="zh-CN"/>
                </w:rPr>
                <w:t xml:space="preserve"> </w:t>
              </w:r>
            </w:ins>
            <w:del w:id="210" w:author="ZTE" w:date="2020-05-14T11:11:00Z">
              <w:r w:rsidRPr="00731B00" w:rsidDel="00383AC5">
                <w:rPr>
                  <w:rFonts w:ascii="Times New Roman" w:eastAsia="SimSun" w:hAnsi="Times New Roman" w:cs="Times New Roman"/>
                  <w:color w:val="000000"/>
                  <w:kern w:val="0"/>
                  <w:szCs w:val="20"/>
                  <w:lang w:eastAsia="zh-CN"/>
                </w:rPr>
                <w:delText xml:space="preserve">indicated </w:delText>
              </w:r>
            </w:del>
            <w:r w:rsidRPr="00731B00">
              <w:rPr>
                <w:rFonts w:ascii="Times New Roman" w:eastAsia="SimSun" w:hAnsi="Times New Roman" w:cs="Times New Roman"/>
                <w:color w:val="000000"/>
                <w:kern w:val="0"/>
                <w:szCs w:val="20"/>
                <w:lang w:eastAsia="zh-CN"/>
              </w:rPr>
              <w:t xml:space="preserve">CCs. </w:t>
            </w:r>
          </w:p>
        </w:tc>
      </w:tr>
    </w:tbl>
    <w:p w14:paraId="31F47DF9" w14:textId="7B27416B" w:rsidR="00D53B2C" w:rsidRDefault="00D53B2C" w:rsidP="00D53B2C">
      <w:pPr>
        <w:pStyle w:val="1"/>
        <w:numPr>
          <w:ilvl w:val="1"/>
          <w:numId w:val="1"/>
        </w:numPr>
        <w:rPr>
          <w:rFonts w:eastAsiaTheme="minorEastAsia"/>
        </w:rPr>
      </w:pPr>
      <w:r>
        <w:rPr>
          <w:rFonts w:eastAsiaTheme="minorEastAsia"/>
        </w:rPr>
        <w:lastRenderedPageBreak/>
        <w:t xml:space="preserve"> Issue#1</w:t>
      </w:r>
      <w:r w:rsidR="00BB3029">
        <w:rPr>
          <w:rFonts w:eastAsiaTheme="minorEastAsia"/>
        </w:rPr>
        <w:t>3</w:t>
      </w:r>
    </w:p>
    <w:p w14:paraId="0B9175DA" w14:textId="70EEEECD" w:rsidR="00D53B2C" w:rsidRPr="00731B00" w:rsidRDefault="00D53B2C" w:rsidP="00D53B2C">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sidRPr="00D53B2C">
        <w:rPr>
          <w:b w:val="0"/>
          <w:sz w:val="22"/>
          <w:lang w:val="en-US"/>
        </w:rPr>
        <w:t>For simultaneous beam update across multiple CCs, it was agreed that this feature is at least applied to single TRP case. However, this condition is not captured in current spec.</w:t>
      </w:r>
    </w:p>
    <w:p w14:paraId="183FC6ED" w14:textId="52B078F5" w:rsidR="00D53B2C" w:rsidRPr="00D53B2C" w:rsidRDefault="00855A6A" w:rsidP="00D53B2C">
      <w:pPr>
        <w:spacing w:after="180" w:line="240" w:lineRule="auto"/>
        <w:rPr>
          <w:rFonts w:ascii="Times New Roman" w:eastAsia="SimSun" w:hAnsi="Times New Roman" w:cs="Times New Roman"/>
          <w:b/>
          <w:kern w:val="0"/>
          <w:szCs w:val="20"/>
          <w:lang w:val="en-GB" w:eastAsia="ja-JP"/>
        </w:rPr>
      </w:pPr>
      <w:r>
        <w:rPr>
          <w:rFonts w:ascii="Times New Roman" w:eastAsia="SimSun" w:hAnsi="Times New Roman" w:cs="Times New Roman"/>
          <w:b/>
          <w:kern w:val="0"/>
          <w:szCs w:val="20"/>
          <w:lang w:val="en-GB" w:eastAsia="ja-JP"/>
        </w:rPr>
        <w:t xml:space="preserve">Proposal from Qualcomm: </w:t>
      </w:r>
      <w:r w:rsidR="00D53B2C" w:rsidRPr="00D53B2C">
        <w:rPr>
          <w:rFonts w:ascii="Times New Roman" w:eastAsia="SimSun" w:hAnsi="Times New Roman" w:cs="Times New Roman"/>
          <w:b/>
          <w:kern w:val="0"/>
          <w:szCs w:val="20"/>
          <w:lang w:val="en-GB" w:eastAsia="ja-JP"/>
        </w:rPr>
        <w:t xml:space="preserve">Clarify that simultaneous beam update for multiple CCs is only applicable to single TRP case. </w:t>
      </w:r>
    </w:p>
    <w:p w14:paraId="61BF2C17" w14:textId="65B216BD" w:rsidR="00D53B2C" w:rsidRPr="00D53B2C" w:rsidRDefault="00D53B2C" w:rsidP="00D53B2C">
      <w:pPr>
        <w:spacing w:after="180" w:line="240" w:lineRule="auto"/>
        <w:rPr>
          <w:rFonts w:ascii="Times New Roman" w:eastAsia="SimSun" w:hAnsi="Times New Roman" w:cs="Times New Roman"/>
          <w:kern w:val="0"/>
          <w:szCs w:val="20"/>
          <w:lang w:val="en-GB" w:eastAsia="en-US"/>
        </w:rPr>
      </w:pPr>
      <w:r w:rsidRPr="00D53B2C">
        <w:rPr>
          <w:rFonts w:ascii="Times New Roman" w:eastAsia="SimSun" w:hAnsi="Times New Roman" w:cs="Times New Roman"/>
          <w:kern w:val="0"/>
          <w:szCs w:val="20"/>
          <w:lang w:val="en-GB" w:eastAsia="en-US"/>
        </w:rPr>
        <w:t xml:space="preserve">The corresponding TP for PDSCH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D53B2C" w:rsidRPr="00D53B2C" w14:paraId="32946EF5" w14:textId="77777777" w:rsidTr="00C54842">
        <w:trPr>
          <w:trHeight w:val="3050"/>
        </w:trPr>
        <w:tc>
          <w:tcPr>
            <w:tcW w:w="9467" w:type="dxa"/>
          </w:tcPr>
          <w:p w14:paraId="7E0B5ED2" w14:textId="77777777" w:rsidR="00D53B2C" w:rsidRPr="00D53B2C" w:rsidRDefault="00D53B2C" w:rsidP="00D53B2C">
            <w:pPr>
              <w:spacing w:after="180" w:line="240" w:lineRule="auto"/>
              <w:jc w:val="left"/>
              <w:rPr>
                <w:rFonts w:ascii="Times New Roman" w:eastAsia="SimSun" w:hAnsi="Times New Roman" w:cs="Times New Roman"/>
                <w:kern w:val="0"/>
                <w:szCs w:val="20"/>
                <w:lang w:val="en-GB" w:eastAsia="en-US"/>
              </w:rPr>
            </w:pPr>
            <w:bookmarkStart w:id="211" w:name="_Hlk40078855"/>
            <w:r w:rsidRPr="00D53B2C">
              <w:rPr>
                <w:rFonts w:ascii="Times New Roman" w:eastAsia="SimSun" w:hAnsi="Times New Roman" w:cs="Times New Roman"/>
                <w:kern w:val="0"/>
                <w:szCs w:val="20"/>
                <w:lang w:val="en-GB" w:eastAsia="en-US"/>
              </w:rPr>
              <w:t>38.214-&gt;5.1.5      Antenna ports quasi co-location</w:t>
            </w:r>
          </w:p>
          <w:p w14:paraId="154190C8" w14:textId="77777777" w:rsidR="00D53B2C" w:rsidRPr="00D53B2C" w:rsidRDefault="00D53B2C" w:rsidP="00D53B2C">
            <w:pPr>
              <w:spacing w:after="180" w:line="240" w:lineRule="auto"/>
              <w:jc w:val="left"/>
              <w:rPr>
                <w:rFonts w:ascii="Times New Roman" w:eastAsia="SimSun" w:hAnsi="Times New Roman" w:cs="Times New Roman"/>
                <w:kern w:val="0"/>
                <w:szCs w:val="20"/>
                <w:lang w:val="en-GB" w:eastAsia="en-US"/>
              </w:rPr>
            </w:pPr>
            <w:r w:rsidRPr="00D53B2C">
              <w:rPr>
                <w:rFonts w:ascii="Times New Roman" w:eastAsia="SimSun" w:hAnsi="Times New Roman" w:cs="Times New Roman"/>
                <w:kern w:val="0"/>
                <w:szCs w:val="20"/>
                <w:lang w:val="en-GB" w:eastAsia="en-US"/>
              </w:rPr>
              <w:t>[…]</w:t>
            </w:r>
          </w:p>
          <w:p w14:paraId="0F5C111D" w14:textId="77777777" w:rsidR="00D53B2C" w:rsidRPr="00D53B2C" w:rsidRDefault="00D53B2C" w:rsidP="00D53B2C">
            <w:pPr>
              <w:spacing w:after="180" w:line="240" w:lineRule="auto"/>
              <w:jc w:val="left"/>
              <w:rPr>
                <w:rFonts w:ascii="Times New Roman" w:eastAsia="SimSun" w:hAnsi="Times New Roman" w:cs="Times New Roman"/>
                <w:color w:val="000000"/>
                <w:kern w:val="0"/>
                <w:szCs w:val="20"/>
                <w:lang w:val="en-GB" w:eastAsia="en-US"/>
              </w:rPr>
            </w:pPr>
            <w:r w:rsidRPr="00D53B2C">
              <w:rPr>
                <w:rFonts w:ascii="Times New Roman" w:eastAsia="SimSun" w:hAnsi="Times New Roman" w:cs="Times New Roman"/>
                <w:color w:val="000000"/>
                <w:kern w:val="0"/>
                <w:szCs w:val="20"/>
                <w:lang w:val="en-GB" w:eastAsia="en-US"/>
              </w:rPr>
              <w:t xml:space="preserve">The UE receives an activation command, as described in clause 6.1.3.14 of [10, TS 38.321] or in clause [6.1.3.x] of [10, TS 38.321], used to map up to 8 TCI states to the codepoints of the DCI field </w:t>
            </w:r>
            <w:r w:rsidRPr="00D53B2C">
              <w:rPr>
                <w:rFonts w:ascii="Times New Roman" w:eastAsia="SimSun" w:hAnsi="Times New Roman" w:cs="Times New Roman"/>
                <w:i/>
                <w:color w:val="000000"/>
                <w:kern w:val="0"/>
                <w:szCs w:val="20"/>
                <w:lang w:val="en-GB" w:eastAsia="en-US"/>
              </w:rPr>
              <w:t>'Transmission Configuration Indication'</w:t>
            </w:r>
            <w:r w:rsidRPr="00D53B2C">
              <w:rPr>
                <w:rFonts w:ascii="Times New Roman" w:eastAsia="SimSun" w:hAnsi="Times New Roman" w:cs="Times New Roman"/>
                <w:color w:val="000000"/>
                <w:kern w:val="0"/>
                <w:szCs w:val="20"/>
                <w:lang w:val="en-GB" w:eastAsia="en-US"/>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sidRPr="00D53B2C">
              <w:rPr>
                <w:rFonts w:ascii="Times New Roman" w:eastAsia="SimSun" w:hAnsi="Times New Roman" w:cs="Times New Roman"/>
                <w:color w:val="FF0000"/>
                <w:kern w:val="0"/>
                <w:szCs w:val="20"/>
                <w:lang w:val="en-GB" w:eastAsia="en-US"/>
              </w:rPr>
              <w:t>A set of TCI state IDs can be activated for a set of CCs/DL BWPs only if UE is not provided different values of CORESETPoolIndex in ControlResourceSets, and is not provided at least one TCI codepoint mapped with two TCI states.</w:t>
            </w:r>
          </w:p>
          <w:p w14:paraId="5A0951D0" w14:textId="77777777" w:rsidR="00D53B2C" w:rsidRPr="00D53B2C" w:rsidRDefault="00D53B2C" w:rsidP="00D53B2C">
            <w:pPr>
              <w:spacing w:after="180" w:line="240" w:lineRule="auto"/>
              <w:jc w:val="left"/>
              <w:rPr>
                <w:rFonts w:ascii="Times New Roman" w:eastAsia="SimSun" w:hAnsi="Times New Roman" w:cs="Times New Roman"/>
                <w:kern w:val="0"/>
                <w:szCs w:val="20"/>
                <w:lang w:eastAsia="en-US"/>
              </w:rPr>
            </w:pPr>
            <w:r w:rsidRPr="00D53B2C">
              <w:rPr>
                <w:rFonts w:ascii="Times New Roman" w:eastAsia="SimSun" w:hAnsi="Times New Roman" w:cs="Times New Roman"/>
                <w:kern w:val="0"/>
                <w:szCs w:val="20"/>
                <w:lang w:val="en-GB" w:eastAsia="en-US"/>
              </w:rPr>
              <w:t>[…]</w:t>
            </w:r>
          </w:p>
        </w:tc>
      </w:tr>
    </w:tbl>
    <w:p w14:paraId="0371710B" w14:textId="77777777" w:rsidR="00D53B2C" w:rsidRPr="00D53B2C" w:rsidRDefault="00D53B2C" w:rsidP="00D53B2C">
      <w:pPr>
        <w:spacing w:after="180" w:line="240" w:lineRule="auto"/>
        <w:rPr>
          <w:rFonts w:ascii="Times New Roman" w:eastAsia="SimSun" w:hAnsi="Times New Roman" w:cs="Times New Roman"/>
          <w:kern w:val="0"/>
          <w:szCs w:val="20"/>
          <w:lang w:val="en-GB" w:eastAsia="en-US"/>
        </w:rPr>
      </w:pPr>
    </w:p>
    <w:p w14:paraId="320A63C7" w14:textId="06938DC3" w:rsidR="00D53B2C" w:rsidRPr="00D53B2C" w:rsidRDefault="00D53B2C" w:rsidP="00D53B2C">
      <w:pPr>
        <w:spacing w:after="180" w:line="240" w:lineRule="auto"/>
        <w:rPr>
          <w:rFonts w:ascii="Times New Roman" w:eastAsia="SimSun" w:hAnsi="Times New Roman" w:cs="Times New Roman"/>
          <w:kern w:val="0"/>
          <w:szCs w:val="20"/>
          <w:lang w:val="en-GB" w:eastAsia="en-US"/>
        </w:rPr>
      </w:pPr>
      <w:r w:rsidRPr="00D53B2C">
        <w:rPr>
          <w:rFonts w:ascii="Times New Roman" w:eastAsia="SimSun" w:hAnsi="Times New Roman" w:cs="Times New Roman"/>
          <w:kern w:val="0"/>
          <w:szCs w:val="20"/>
          <w:lang w:val="en-GB" w:eastAsia="en-US"/>
        </w:rPr>
        <w:t xml:space="preserve">The corresponding TP for PDCCH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D53B2C" w:rsidRPr="00D53B2C" w14:paraId="051A4665" w14:textId="77777777" w:rsidTr="00C54842">
        <w:trPr>
          <w:trHeight w:val="2834"/>
        </w:trPr>
        <w:tc>
          <w:tcPr>
            <w:tcW w:w="9467" w:type="dxa"/>
          </w:tcPr>
          <w:bookmarkEnd w:id="211"/>
          <w:p w14:paraId="53A28649" w14:textId="77777777" w:rsidR="00D53B2C" w:rsidRPr="00D53B2C" w:rsidRDefault="00D53B2C" w:rsidP="00D53B2C">
            <w:pPr>
              <w:spacing w:after="180" w:line="240" w:lineRule="auto"/>
              <w:jc w:val="left"/>
              <w:rPr>
                <w:rFonts w:ascii="Times New Roman" w:eastAsia="SimSun" w:hAnsi="Times New Roman" w:cs="Times New Roman"/>
                <w:color w:val="000000"/>
                <w:kern w:val="0"/>
                <w:szCs w:val="20"/>
                <w:lang w:val="en-GB" w:eastAsia="zh-CN"/>
              </w:rPr>
            </w:pPr>
            <w:r w:rsidRPr="00D53B2C">
              <w:rPr>
                <w:rFonts w:ascii="Times New Roman" w:eastAsia="SimSun" w:hAnsi="Times New Roman" w:cs="Times New Roman"/>
                <w:color w:val="000000"/>
                <w:kern w:val="0"/>
                <w:szCs w:val="20"/>
                <w:lang w:val="en-GB" w:eastAsia="zh-CN"/>
              </w:rPr>
              <w:t>38.213-&gt;10.1</w:t>
            </w:r>
            <w:r w:rsidRPr="00D53B2C">
              <w:rPr>
                <w:rFonts w:ascii="Times New Roman" w:eastAsia="SimSun" w:hAnsi="Times New Roman" w:cs="Times New Roman"/>
                <w:kern w:val="0"/>
                <w:szCs w:val="20"/>
                <w:lang w:val="en-GB" w:eastAsia="en-US"/>
              </w:rPr>
              <w:t xml:space="preserve">       </w:t>
            </w:r>
            <w:r w:rsidRPr="00D53B2C">
              <w:rPr>
                <w:rFonts w:ascii="Times New Roman" w:eastAsia="SimSun" w:hAnsi="Times New Roman" w:cs="Times New Roman"/>
                <w:color w:val="000000"/>
                <w:kern w:val="0"/>
                <w:szCs w:val="20"/>
                <w:lang w:val="en-GB" w:eastAsia="zh-CN"/>
              </w:rPr>
              <w:t>UE procedure for determining physical downlink control channel assignment</w:t>
            </w:r>
          </w:p>
          <w:p w14:paraId="1D0672D1" w14:textId="77777777" w:rsidR="00D53B2C" w:rsidRPr="00D53B2C" w:rsidRDefault="00D53B2C" w:rsidP="00D53B2C">
            <w:pPr>
              <w:spacing w:after="180" w:line="240" w:lineRule="auto"/>
              <w:jc w:val="left"/>
              <w:rPr>
                <w:rFonts w:ascii="Times New Roman" w:eastAsia="SimSun" w:hAnsi="Times New Roman" w:cs="Times New Roman"/>
                <w:color w:val="000000"/>
                <w:kern w:val="0"/>
                <w:szCs w:val="20"/>
                <w:lang w:val="en-GB" w:eastAsia="zh-CN"/>
              </w:rPr>
            </w:pPr>
            <w:r w:rsidRPr="00D53B2C">
              <w:rPr>
                <w:rFonts w:ascii="Times New Roman" w:eastAsia="SimSun" w:hAnsi="Times New Roman" w:cs="Times New Roman"/>
                <w:color w:val="000000"/>
                <w:kern w:val="0"/>
                <w:szCs w:val="20"/>
                <w:lang w:val="en-GB" w:eastAsia="zh-CN"/>
              </w:rPr>
              <w:t>[…]</w:t>
            </w:r>
          </w:p>
          <w:p w14:paraId="1B6F7CAB" w14:textId="77777777" w:rsidR="00D53B2C" w:rsidRPr="00D53B2C" w:rsidRDefault="00D53B2C" w:rsidP="00D53B2C">
            <w:pPr>
              <w:spacing w:after="180" w:line="240" w:lineRule="auto"/>
              <w:jc w:val="left"/>
              <w:rPr>
                <w:rFonts w:ascii="Times New Roman" w:eastAsia="SimSun" w:hAnsi="Times New Roman" w:cs="Times New Roman"/>
                <w:color w:val="000000"/>
                <w:kern w:val="0"/>
                <w:szCs w:val="20"/>
                <w:lang w:val="en-GB" w:eastAsia="zh-CN"/>
              </w:rPr>
            </w:pPr>
            <w:r w:rsidRPr="00D53B2C">
              <w:rPr>
                <w:rFonts w:ascii="Times New Roman" w:eastAsia="SimSun" w:hAnsi="Times New Roman" w:cs="Times New Roman"/>
                <w:color w:val="000000"/>
                <w:kern w:val="0"/>
                <w:szCs w:val="20"/>
                <w:lang w:val="en-GB" w:eastAsia="zh-CN"/>
              </w:rPr>
              <w:t xml:space="preserve">if the UE is provided by simultaneousTCI-CellList a number of up to two lists of cells for simultaneous TCI state activation by simultaneousTCI-UpdateList-r16 and/or simultaneousTCI-UpdateListSecond-r16, the UE applies the antenna port quasi co-location provided by TCI-States with same activated tci-StateID value to CORESETs with index </w:t>
            </w:r>
            <w:r w:rsidRPr="00D53B2C">
              <w:rPr>
                <w:rFonts w:ascii="Cambria Math" w:eastAsia="SimSun" w:hAnsi="Cambria Math" w:cs="Cambria Math"/>
                <w:color w:val="000000"/>
                <w:kern w:val="0"/>
                <w:szCs w:val="20"/>
                <w:lang w:val="en-GB" w:eastAsia="zh-CN"/>
              </w:rPr>
              <w:t>𝑝</w:t>
            </w:r>
            <w:r w:rsidRPr="00D53B2C">
              <w:rPr>
                <w:rFonts w:ascii="Times New Roman" w:eastAsia="SimSun" w:hAnsi="Times New Roman" w:cs="Times New Roman"/>
                <w:color w:val="000000"/>
                <w:kern w:val="0"/>
                <w:szCs w:val="20"/>
                <w:lang w:val="en-GB" w:eastAsia="zh-CN"/>
              </w:rPr>
              <w:t xml:space="preserve"> in all configured DL BWPs of all configured cells in a list determined from a serving cell index provided by a MAC CE command. </w:t>
            </w:r>
            <w:r w:rsidRPr="00D53B2C">
              <w:rPr>
                <w:rFonts w:ascii="Times New Roman" w:eastAsia="SimSun" w:hAnsi="Times New Roman" w:cs="Times New Roman"/>
                <w:color w:val="FF0000"/>
                <w:kern w:val="0"/>
                <w:szCs w:val="20"/>
                <w:lang w:val="en-GB" w:eastAsia="zh-CN"/>
              </w:rPr>
              <w:t>The simultaneousTCI-CellList can be provided for simultaneous TCI state activation only if UE is not provided different values of CORESETPoolIndex in ControlResourceSets, and is not provided at least one TCI codepoint mapped with two TCI states.</w:t>
            </w:r>
          </w:p>
          <w:p w14:paraId="1F0E5D34" w14:textId="77777777" w:rsidR="00D53B2C" w:rsidRPr="00D53B2C" w:rsidRDefault="00D53B2C" w:rsidP="00D53B2C">
            <w:pPr>
              <w:spacing w:after="180" w:line="240" w:lineRule="auto"/>
              <w:jc w:val="left"/>
              <w:rPr>
                <w:rFonts w:ascii="Times New Roman" w:eastAsia="SimSun" w:hAnsi="Times New Roman" w:cs="Times New Roman"/>
                <w:kern w:val="0"/>
                <w:szCs w:val="20"/>
                <w:lang w:eastAsia="en-US"/>
              </w:rPr>
            </w:pPr>
            <w:r w:rsidRPr="00D53B2C">
              <w:rPr>
                <w:rFonts w:ascii="Times New Roman" w:eastAsia="SimSun" w:hAnsi="Times New Roman" w:cs="Times New Roman"/>
                <w:color w:val="000000"/>
                <w:kern w:val="0"/>
                <w:szCs w:val="20"/>
                <w:lang w:val="en-GB" w:eastAsia="zh-CN"/>
              </w:rPr>
              <w:t>[…]</w:t>
            </w:r>
          </w:p>
        </w:tc>
      </w:tr>
    </w:tbl>
    <w:p w14:paraId="5C0B5480" w14:textId="77777777" w:rsidR="00D53B2C" w:rsidRPr="00D53B2C" w:rsidRDefault="00D53B2C" w:rsidP="00D53B2C">
      <w:pPr>
        <w:spacing w:after="180" w:line="240" w:lineRule="auto"/>
        <w:rPr>
          <w:rFonts w:ascii="Times New Roman" w:eastAsia="SimSun" w:hAnsi="Times New Roman" w:cs="Times New Roman"/>
          <w:kern w:val="0"/>
          <w:szCs w:val="20"/>
          <w:lang w:val="en-GB" w:eastAsia="en-US"/>
        </w:rPr>
      </w:pPr>
    </w:p>
    <w:p w14:paraId="39B59B1A" w14:textId="2F9F1FCB" w:rsidR="00D53B2C" w:rsidRPr="00D53B2C" w:rsidRDefault="00D53B2C" w:rsidP="00D53B2C">
      <w:pPr>
        <w:spacing w:after="180" w:line="240" w:lineRule="auto"/>
        <w:rPr>
          <w:rFonts w:ascii="Times New Roman" w:eastAsia="SimSun" w:hAnsi="Times New Roman" w:cs="Times New Roman"/>
          <w:kern w:val="0"/>
          <w:szCs w:val="20"/>
          <w:lang w:val="en-GB" w:eastAsia="en-US"/>
        </w:rPr>
      </w:pPr>
      <w:r w:rsidRPr="00D53B2C">
        <w:rPr>
          <w:rFonts w:ascii="Times New Roman" w:eastAsia="SimSun" w:hAnsi="Times New Roman" w:cs="Times New Roman"/>
          <w:kern w:val="0"/>
          <w:szCs w:val="20"/>
          <w:lang w:val="en-GB" w:eastAsia="en-US"/>
        </w:rPr>
        <w:t xml:space="preserve">The corresponding TP for SP/AP SRS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D53B2C" w:rsidRPr="00D53B2C" w14:paraId="4E5521FD" w14:textId="77777777" w:rsidTr="00C54842">
        <w:trPr>
          <w:trHeight w:val="3460"/>
        </w:trPr>
        <w:tc>
          <w:tcPr>
            <w:tcW w:w="9467" w:type="dxa"/>
          </w:tcPr>
          <w:p w14:paraId="070BFDCE" w14:textId="77777777" w:rsidR="00D53B2C" w:rsidRPr="00D53B2C" w:rsidRDefault="00D53B2C" w:rsidP="00D53B2C">
            <w:pPr>
              <w:spacing w:after="180" w:line="240" w:lineRule="auto"/>
              <w:jc w:val="left"/>
              <w:rPr>
                <w:rFonts w:ascii="Times New Roman" w:eastAsia="SimSun" w:hAnsi="Times New Roman" w:cs="Times New Roman"/>
                <w:color w:val="000000"/>
                <w:kern w:val="0"/>
                <w:szCs w:val="20"/>
                <w:lang w:val="en-GB" w:eastAsia="zh-CN"/>
              </w:rPr>
            </w:pPr>
            <w:r w:rsidRPr="00D53B2C">
              <w:rPr>
                <w:rFonts w:ascii="Times New Roman" w:eastAsia="SimSun" w:hAnsi="Times New Roman" w:cs="Times New Roman"/>
                <w:color w:val="000000"/>
                <w:kern w:val="0"/>
                <w:szCs w:val="20"/>
                <w:lang w:val="en-GB" w:eastAsia="zh-CN"/>
              </w:rPr>
              <w:t>38.214-&gt; 6.2.1</w:t>
            </w:r>
            <w:r w:rsidRPr="00D53B2C">
              <w:rPr>
                <w:rFonts w:ascii="Times New Roman" w:eastAsia="SimSun" w:hAnsi="Times New Roman" w:cs="Times New Roman"/>
                <w:color w:val="000000"/>
                <w:kern w:val="0"/>
                <w:szCs w:val="20"/>
                <w:lang w:val="en-GB" w:eastAsia="zh-CN"/>
              </w:rPr>
              <w:tab/>
              <w:t>UE sounding procedure</w:t>
            </w:r>
          </w:p>
          <w:p w14:paraId="721474A4" w14:textId="77777777" w:rsidR="00D53B2C" w:rsidRPr="00D53B2C" w:rsidRDefault="00D53B2C" w:rsidP="00D53B2C">
            <w:pPr>
              <w:spacing w:after="180" w:line="240" w:lineRule="auto"/>
              <w:jc w:val="left"/>
              <w:rPr>
                <w:rFonts w:ascii="Times New Roman" w:eastAsia="SimSun" w:hAnsi="Times New Roman" w:cs="Times New Roman"/>
                <w:kern w:val="0"/>
                <w:szCs w:val="20"/>
                <w:lang w:eastAsia="en-US"/>
              </w:rPr>
            </w:pPr>
            <w:r w:rsidRPr="00D53B2C">
              <w:rPr>
                <w:rFonts w:ascii="Times New Roman" w:eastAsia="SimSun" w:hAnsi="Times New Roman" w:cs="Times New Roman"/>
                <w:kern w:val="0"/>
                <w:szCs w:val="20"/>
                <w:lang w:val="en-GB" w:eastAsia="en-US"/>
              </w:rPr>
              <w:t>[…]</w:t>
            </w:r>
          </w:p>
          <w:p w14:paraId="15CBA93F" w14:textId="77777777" w:rsidR="00D53B2C" w:rsidRPr="00D53B2C" w:rsidRDefault="00D53B2C" w:rsidP="00D53B2C">
            <w:pPr>
              <w:spacing w:after="180" w:line="240" w:lineRule="auto"/>
              <w:jc w:val="left"/>
              <w:rPr>
                <w:rFonts w:ascii="Times New Roman" w:eastAsia="SimSun" w:hAnsi="Times New Roman" w:cs="Times New Roman"/>
                <w:kern w:val="0"/>
                <w:szCs w:val="20"/>
                <w:lang w:eastAsia="en-US"/>
              </w:rPr>
            </w:pPr>
            <w:r w:rsidRPr="00D53B2C">
              <w:rPr>
                <w:rFonts w:ascii="Times New Roman" w:eastAsia="SimSun" w:hAnsi="Times New Roman" w:cs="Times New Roman"/>
                <w:kern w:val="0"/>
                <w:szCs w:val="20"/>
                <w:lang w:eastAsia="en-US"/>
              </w:rPr>
              <w:t xml:space="preserve">When a spatialRelationInfo is activated/updated for a semi-persistent or aperiodic SRS resource configured by the higher layer parameter SRS-Resource by a MAC CE for a set of CCs/BWPs, where the applicable list of CCs is indicated by higher layer parameter simultaneousSpatial-UpdatedList-r16 or simultaneousSpatial-UpdatedListSecond-r16, the spatialRelationInfo is applied for the semi-persistent or aperiodic SRS resource(s) with the same SRS resource ID for all the BWPs in the indicated CCs. </w:t>
            </w:r>
            <w:r w:rsidRPr="00D53B2C">
              <w:rPr>
                <w:rFonts w:ascii="Times New Roman" w:eastAsia="SimSun" w:hAnsi="Times New Roman" w:cs="Times New Roman"/>
                <w:color w:val="FF0000"/>
                <w:kern w:val="0"/>
                <w:szCs w:val="20"/>
                <w:lang w:eastAsia="en-US"/>
              </w:rPr>
              <w:t>A spatialRelationInfo can be activated/updated for a semi-persistent or aperiodic SRS resource configured by the higher layer parameter SRS-Resource by a MAC CE for a set of CCs/BWPs only if UE is not provided different values of CORESETPoolIndex in ControlResourceSets, and is not provided at least one TCI codepoint mapped with two TCI states.</w:t>
            </w:r>
          </w:p>
          <w:p w14:paraId="41289E7E" w14:textId="77777777" w:rsidR="00D53B2C" w:rsidRPr="00D53B2C" w:rsidRDefault="00D53B2C" w:rsidP="00D53B2C">
            <w:pPr>
              <w:spacing w:after="180" w:line="240" w:lineRule="auto"/>
              <w:jc w:val="left"/>
              <w:rPr>
                <w:rFonts w:ascii="Times New Roman" w:eastAsia="SimSun" w:hAnsi="Times New Roman" w:cs="Times New Roman"/>
                <w:kern w:val="0"/>
                <w:szCs w:val="20"/>
                <w:lang w:eastAsia="en-US"/>
              </w:rPr>
            </w:pPr>
            <w:r w:rsidRPr="00D53B2C">
              <w:rPr>
                <w:rFonts w:ascii="Times New Roman" w:eastAsia="SimSun" w:hAnsi="Times New Roman" w:cs="Times New Roman"/>
                <w:kern w:val="0"/>
                <w:szCs w:val="20"/>
                <w:lang w:eastAsia="en-US"/>
              </w:rPr>
              <w:t>[…]</w:t>
            </w:r>
          </w:p>
        </w:tc>
      </w:tr>
    </w:tbl>
    <w:p w14:paraId="3305B510" w14:textId="77777777" w:rsidR="00D53B2C" w:rsidRPr="00D53B2C" w:rsidRDefault="00D53B2C" w:rsidP="00D53B2C">
      <w:pPr>
        <w:spacing w:after="180" w:line="240" w:lineRule="auto"/>
        <w:rPr>
          <w:rFonts w:ascii="Times New Roman" w:eastAsia="SimSun" w:hAnsi="Times New Roman" w:cs="Times New Roman"/>
          <w:kern w:val="0"/>
          <w:szCs w:val="20"/>
          <w:lang w:val="en-GB" w:eastAsia="en-US"/>
        </w:rPr>
      </w:pPr>
    </w:p>
    <w:p w14:paraId="32103180" w14:textId="60B2B258" w:rsidR="00BB3029" w:rsidRDefault="00BB3029" w:rsidP="00BB3029">
      <w:pPr>
        <w:pStyle w:val="1"/>
        <w:numPr>
          <w:ilvl w:val="1"/>
          <w:numId w:val="1"/>
        </w:numPr>
        <w:rPr>
          <w:rFonts w:eastAsiaTheme="minorEastAsia"/>
        </w:rPr>
      </w:pPr>
      <w:r>
        <w:rPr>
          <w:rFonts w:eastAsiaTheme="minorEastAsia"/>
        </w:rPr>
        <w:lastRenderedPageBreak/>
        <w:t xml:space="preserve"> Issue#14</w:t>
      </w:r>
    </w:p>
    <w:p w14:paraId="3247D591" w14:textId="1FB2F7E0" w:rsidR="00BB3029" w:rsidRPr="006A6220" w:rsidRDefault="00BB3029" w:rsidP="00BB3029">
      <w:pPr>
        <w:pStyle w:val="LGTdoc1"/>
        <w:snapToGrid/>
        <w:spacing w:beforeLines="0" w:before="100" w:beforeAutospacing="1" w:line="360" w:lineRule="auto"/>
        <w:ind w:firstLineChars="150" w:firstLine="324"/>
        <w:contextualSpacing/>
        <w:rPr>
          <w:b w:val="0"/>
          <w:sz w:val="22"/>
          <w:lang w:val="x-none"/>
        </w:rPr>
      </w:pPr>
      <w:r w:rsidRPr="00A643EE">
        <w:rPr>
          <w:rFonts w:hint="eastAsia"/>
          <w:sz w:val="22"/>
          <w:lang w:val="en-US"/>
        </w:rPr>
        <w:t>Motivation</w:t>
      </w:r>
      <w:r>
        <w:rPr>
          <w:rFonts w:hint="eastAsia"/>
          <w:b w:val="0"/>
          <w:sz w:val="22"/>
          <w:lang w:val="en-US"/>
        </w:rPr>
        <w:t xml:space="preserve">: </w:t>
      </w:r>
      <w:r w:rsidR="00855A6A">
        <w:rPr>
          <w:b w:val="0"/>
          <w:sz w:val="22"/>
          <w:lang w:val="en-US"/>
        </w:rPr>
        <w:t>The feature of d</w:t>
      </w:r>
      <w:r w:rsidRPr="00F97C52">
        <w:rPr>
          <w:b w:val="0"/>
          <w:sz w:val="22"/>
          <w:lang w:val="en-US"/>
        </w:rPr>
        <w:t>efault spatial relation</w:t>
      </w:r>
      <w:r>
        <w:rPr>
          <w:b w:val="0"/>
          <w:sz w:val="22"/>
          <w:lang w:val="en-US"/>
        </w:rPr>
        <w:t>/PL</w:t>
      </w:r>
      <w:r w:rsidRPr="00F97C52">
        <w:rPr>
          <w:b w:val="0"/>
          <w:sz w:val="22"/>
          <w:lang w:val="en-US"/>
        </w:rPr>
        <w:t xml:space="preserve"> RS of</w:t>
      </w:r>
      <w:r>
        <w:rPr>
          <w:b w:val="0"/>
          <w:sz w:val="22"/>
          <w:lang w:val="en-US"/>
        </w:rPr>
        <w:t xml:space="preserve"> </w:t>
      </w:r>
      <w:r w:rsidRPr="00F97C52">
        <w:rPr>
          <w:b w:val="0"/>
          <w:sz w:val="22"/>
          <w:lang w:val="en-US"/>
        </w:rPr>
        <w:t xml:space="preserve">PUSCH </w:t>
      </w:r>
      <w:r w:rsidR="00855A6A">
        <w:rPr>
          <w:b w:val="0"/>
          <w:sz w:val="22"/>
          <w:lang w:val="en-US"/>
        </w:rPr>
        <w:t>wa</w:t>
      </w:r>
      <w:r>
        <w:rPr>
          <w:b w:val="0"/>
          <w:sz w:val="22"/>
          <w:lang w:val="en-US"/>
        </w:rPr>
        <w:t>s agreed to be applied for the UE in RRC connected mode.</w:t>
      </w:r>
    </w:p>
    <w:p w14:paraId="027886DC" w14:textId="1846CF05" w:rsidR="00BB3029" w:rsidRPr="00F97C52" w:rsidRDefault="00BB3029" w:rsidP="00BB3029">
      <w:pPr>
        <w:spacing w:after="0" w:line="360" w:lineRule="auto"/>
        <w:jc w:val="left"/>
        <w:rPr>
          <w:rFonts w:ascii="Times New Roman" w:eastAsia="PMingLiU" w:hAnsi="Times New Roman" w:cs="Times New Roman"/>
          <w:b/>
          <w:kern w:val="0"/>
          <w:sz w:val="22"/>
          <w:szCs w:val="20"/>
          <w:u w:val="single"/>
          <w:lang w:eastAsia="en-US"/>
        </w:rPr>
      </w:pPr>
      <w:r w:rsidRPr="00F97C52">
        <w:rPr>
          <w:rFonts w:ascii="Times New Roman" w:eastAsia="PMingLiU" w:hAnsi="Times New Roman" w:cs="Times New Roman"/>
          <w:b/>
          <w:kern w:val="0"/>
          <w:sz w:val="22"/>
          <w:szCs w:val="20"/>
          <w:u w:val="single"/>
          <w:lang w:eastAsia="en-US"/>
        </w:rPr>
        <w:t>Text proposal for TS 38.213 v16.2.0</w:t>
      </w:r>
      <w:r w:rsidR="00855A6A">
        <w:rPr>
          <w:rFonts w:ascii="Times New Roman" w:eastAsia="PMingLiU" w:hAnsi="Times New Roman" w:cs="Times New Roman"/>
          <w:b/>
          <w:kern w:val="0"/>
          <w:sz w:val="22"/>
          <w:szCs w:val="20"/>
          <w:u w:val="single"/>
          <w:lang w:eastAsia="en-US"/>
        </w:rPr>
        <w:t xml:space="preserve"> from MediaTek</w:t>
      </w:r>
    </w:p>
    <w:tbl>
      <w:tblPr>
        <w:tblStyle w:val="50"/>
        <w:tblW w:w="0" w:type="auto"/>
        <w:tblLook w:val="04A0" w:firstRow="1" w:lastRow="0" w:firstColumn="1" w:lastColumn="0" w:noHBand="0" w:noVBand="1"/>
      </w:tblPr>
      <w:tblGrid>
        <w:gridCol w:w="9016"/>
      </w:tblGrid>
      <w:tr w:rsidR="00BB3029" w:rsidRPr="00F97C52" w14:paraId="78C8F818" w14:textId="77777777" w:rsidTr="00C54842">
        <w:tc>
          <w:tcPr>
            <w:tcW w:w="9631" w:type="dxa"/>
          </w:tcPr>
          <w:p w14:paraId="64DA4EE8" w14:textId="77777777" w:rsidR="00BB3029" w:rsidRPr="00F97C52" w:rsidRDefault="00BB3029" w:rsidP="00C54842">
            <w:pPr>
              <w:spacing w:before="120" w:after="180"/>
              <w:rPr>
                <w:rFonts w:ascii="Arial" w:hAnsi="Arial" w:cs="Arial"/>
                <w:sz w:val="28"/>
                <w:lang w:eastAsia="en-US"/>
              </w:rPr>
            </w:pPr>
            <w:r w:rsidRPr="00F97C52">
              <w:rPr>
                <w:rFonts w:ascii="Arial" w:hAnsi="Arial" w:cs="Arial"/>
                <w:sz w:val="28"/>
                <w:lang w:eastAsia="en-US"/>
              </w:rPr>
              <w:t xml:space="preserve">7.1.1        UE </w:t>
            </w:r>
            <w:r>
              <w:rPr>
                <w:rFonts w:ascii="Arial" w:hAnsi="Arial" w:cs="Arial"/>
                <w:sz w:val="28"/>
                <w:lang w:eastAsia="en-US"/>
              </w:rPr>
              <w:t>behavior</w:t>
            </w:r>
          </w:p>
          <w:p w14:paraId="261201D6" w14:textId="77777777" w:rsidR="00BB3029" w:rsidRPr="00F97C52" w:rsidRDefault="00BB3029" w:rsidP="00C54842">
            <w:pPr>
              <w:spacing w:after="180"/>
              <w:jc w:val="center"/>
              <w:rPr>
                <w:color w:val="FF0000"/>
                <w:lang w:eastAsia="en-US"/>
              </w:rPr>
            </w:pPr>
            <w:r w:rsidRPr="00F97C52">
              <w:rPr>
                <w:color w:val="FF0000"/>
                <w:lang w:eastAsia="en-US"/>
              </w:rPr>
              <w:t>&lt; Unchanged parts are omitted &gt;</w:t>
            </w:r>
          </w:p>
          <w:p w14:paraId="1BDD3A46" w14:textId="77777777" w:rsidR="00BB3029" w:rsidRPr="00F97C52" w:rsidRDefault="00BB3029" w:rsidP="00C54842">
            <w:pPr>
              <w:spacing w:after="180"/>
              <w:ind w:left="851" w:hanging="284"/>
              <w:rPr>
                <w:lang w:eastAsia="en-US"/>
              </w:rPr>
            </w:pPr>
            <w:r w:rsidRPr="00F97C52">
              <w:rPr>
                <w:lang w:eastAsia="en-US"/>
              </w:rPr>
              <w:t>-</w:t>
            </w:r>
            <w:r w:rsidRPr="00F97C52">
              <w:rPr>
                <w:lang w:eastAsia="en-US"/>
              </w:rPr>
              <w:tab/>
              <w:t xml:space="preserve">If </w:t>
            </w:r>
          </w:p>
          <w:p w14:paraId="11114681" w14:textId="77777777" w:rsidR="00BB3029" w:rsidRPr="00F97C52" w:rsidRDefault="00BB3029" w:rsidP="00C54842">
            <w:pPr>
              <w:spacing w:after="180"/>
              <w:ind w:left="1135" w:hanging="284"/>
              <w:rPr>
                <w:ins w:id="212" w:author="Author"/>
                <w:lang w:eastAsia="en-US"/>
              </w:rPr>
            </w:pPr>
            <w:ins w:id="213" w:author="Author">
              <w:r w:rsidRPr="00F97C52">
                <w:rPr>
                  <w:lang w:eastAsia="en-US"/>
                </w:rPr>
                <w:t>-</w:t>
              </w:r>
            </w:ins>
            <w:r w:rsidRPr="00F97C52">
              <w:rPr>
                <w:lang w:eastAsia="en-US"/>
              </w:rPr>
              <w:tab/>
              <w:t xml:space="preserve">the PUSCH transmission is scheduled by a DCI format 0_0 on serving cell </w:t>
            </w:r>
            <m:oMath>
              <m:r>
                <w:rPr>
                  <w:rFonts w:ascii="Cambria Math" w:eastAsia="MS Mincho" w:hAnsi="Cambria Math"/>
                  <w:lang w:eastAsia="en-US"/>
                </w:rPr>
                <m:t>c</m:t>
              </m:r>
            </m:oMath>
            <w:r w:rsidRPr="00F97C52">
              <w:rPr>
                <w:lang w:eastAsia="en-US"/>
              </w:rPr>
              <w:t xml:space="preserve">, </w:t>
            </w:r>
          </w:p>
          <w:p w14:paraId="5ECA89BE" w14:textId="77777777" w:rsidR="00BB3029" w:rsidRPr="00F97C52" w:rsidRDefault="00BB3029" w:rsidP="00C54842">
            <w:pPr>
              <w:spacing w:after="180"/>
              <w:ind w:left="1135" w:hanging="284"/>
              <w:rPr>
                <w:lang w:eastAsia="en-US"/>
              </w:rPr>
            </w:pPr>
            <w:r w:rsidRPr="00F97C52">
              <w:rPr>
                <w:lang w:eastAsia="en-US"/>
              </w:rPr>
              <w:t>-</w:t>
            </w:r>
            <w:ins w:id="214" w:author="Author">
              <w:r w:rsidRPr="00F97C52">
                <w:rPr>
                  <w:lang w:eastAsia="en-US"/>
                </w:rPr>
                <w:t xml:space="preserve">  the UE is in RRC connected mode,</w:t>
              </w:r>
            </w:ins>
          </w:p>
          <w:p w14:paraId="1B1337C9" w14:textId="77777777" w:rsidR="00BB3029" w:rsidRPr="00F97C52" w:rsidRDefault="00BB3029" w:rsidP="00C54842">
            <w:pPr>
              <w:spacing w:after="180"/>
              <w:ind w:left="1135" w:hanging="284"/>
              <w:rPr>
                <w:lang w:eastAsia="en-US"/>
              </w:rPr>
            </w:pPr>
            <w:r w:rsidRPr="00F97C52">
              <w:rPr>
                <w:lang w:eastAsia="en-US"/>
              </w:rPr>
              <w:t>-</w:t>
            </w:r>
            <w:r w:rsidRPr="00F97C52">
              <w:rPr>
                <w:lang w:eastAsia="en-US"/>
              </w:rPr>
              <w:tab/>
              <w:t xml:space="preserve">the UE is not provided PUCCH resources for the active UL BWP of serving cell </w:t>
            </w:r>
            <m:oMath>
              <m:r>
                <w:rPr>
                  <w:rFonts w:ascii="Cambria Math" w:eastAsia="MS Mincho" w:hAnsi="Cambria Math"/>
                  <w:lang w:eastAsia="en-US"/>
                </w:rPr>
                <m:t>c</m:t>
              </m:r>
            </m:oMath>
            <w:r w:rsidRPr="00F97C52">
              <w:rPr>
                <w:lang w:eastAsia="en-US"/>
              </w:rPr>
              <w:t>, and</w:t>
            </w:r>
          </w:p>
          <w:p w14:paraId="4B4FD3DD" w14:textId="77777777" w:rsidR="00BB3029" w:rsidRPr="00F97C52" w:rsidRDefault="00BB3029" w:rsidP="00C54842">
            <w:pPr>
              <w:spacing w:after="180"/>
              <w:ind w:left="1135" w:hanging="284"/>
              <w:rPr>
                <w:lang w:eastAsia="en-US"/>
              </w:rPr>
            </w:pPr>
            <w:r w:rsidRPr="00F97C52">
              <w:rPr>
                <w:lang w:eastAsia="en-US"/>
              </w:rPr>
              <w:t>-</w:t>
            </w:r>
            <w:r w:rsidRPr="00F97C52">
              <w:rPr>
                <w:lang w:eastAsia="en-US"/>
              </w:rPr>
              <w:tab/>
              <w:t xml:space="preserve">the UE is provided </w:t>
            </w:r>
            <w:r w:rsidRPr="00F97C52">
              <w:rPr>
                <w:i/>
                <w:lang w:eastAsia="en-US"/>
              </w:rPr>
              <w:t>enableDefaultBeamPlForPUSCH0_0</w:t>
            </w:r>
            <w:r w:rsidRPr="00F97C52">
              <w:rPr>
                <w:lang w:eastAsia="en-US"/>
              </w:rPr>
              <w:t xml:space="preserve"> </w:t>
            </w:r>
          </w:p>
          <w:p w14:paraId="507FA7D1" w14:textId="77777777" w:rsidR="00BB3029" w:rsidRPr="00F97C52" w:rsidRDefault="00BB3029" w:rsidP="00C54842">
            <w:pPr>
              <w:spacing w:after="180"/>
              <w:ind w:left="851" w:hanging="284"/>
              <w:rPr>
                <w:lang w:eastAsia="en-US"/>
              </w:rPr>
            </w:pPr>
            <w:r w:rsidRPr="00F97C52">
              <w:rPr>
                <w:lang w:eastAsia="en-US"/>
              </w:rPr>
              <w:tab/>
              <w:t xml:space="preserve">the UE determines a RS resource index </w:t>
            </w:r>
            <w:r w:rsidRPr="00F97C52">
              <w:rPr>
                <w:rFonts w:asciiTheme="minorHAnsi" w:eastAsiaTheme="minorEastAsia" w:hAnsiTheme="minorHAnsi" w:cstheme="minorBidi"/>
                <w:kern w:val="2"/>
                <w:position w:val="-10"/>
                <w:szCs w:val="22"/>
                <w:lang w:eastAsia="en-US"/>
              </w:rPr>
              <w:object w:dxaOrig="260" w:dyaOrig="300" w14:anchorId="7351BCBA">
                <v:shape id="_x0000_i1036" type="#_x0000_t75" style="width:14.5pt;height:15.6pt" o:ole="">
                  <v:imagedata r:id="rId8" o:title=""/>
                </v:shape>
                <o:OLEObject Type="Embed" ProgID="Equation.3" ShapeID="_x0000_i1036" DrawAspect="Content" ObjectID="_1651910298" r:id="rId20"/>
              </w:object>
            </w:r>
            <w:r w:rsidRPr="00F97C52">
              <w:rPr>
                <w:lang w:eastAsia="en-US"/>
              </w:rPr>
              <w:t xml:space="preserve"> providing a periodic RS resource with 'QCL-TypeD' in the TCI state or the QCL assumption of a CORESET with the lowest index in the active DL BWP of the serving cell </w:t>
            </w:r>
            <m:oMath>
              <m:r>
                <w:rPr>
                  <w:rFonts w:ascii="Cambria Math" w:eastAsia="MS Mincho" w:hAnsi="Cambria Math"/>
                  <w:lang w:eastAsia="en-US"/>
                </w:rPr>
                <m:t>c</m:t>
              </m:r>
            </m:oMath>
          </w:p>
          <w:p w14:paraId="4C55D14B" w14:textId="77777777" w:rsidR="00BB3029" w:rsidRPr="00F97C52" w:rsidRDefault="00BB3029" w:rsidP="00C54842">
            <w:pPr>
              <w:spacing w:after="180"/>
              <w:ind w:left="851" w:hanging="284"/>
              <w:rPr>
                <w:lang w:eastAsia="en-US"/>
              </w:rPr>
            </w:pPr>
            <w:r w:rsidRPr="00F97C52">
              <w:rPr>
                <w:lang w:eastAsia="en-US"/>
              </w:rPr>
              <w:t>-</w:t>
            </w:r>
            <w:r w:rsidRPr="00F97C52">
              <w:rPr>
                <w:lang w:eastAsia="en-US"/>
              </w:rPr>
              <w:tab/>
              <w:t xml:space="preserve">If </w:t>
            </w:r>
          </w:p>
          <w:p w14:paraId="134B1852" w14:textId="77777777" w:rsidR="00BB3029" w:rsidRPr="00F97C52" w:rsidRDefault="00BB3029" w:rsidP="00C54842">
            <w:pPr>
              <w:spacing w:after="180"/>
              <w:ind w:left="1135" w:hanging="284"/>
              <w:rPr>
                <w:ins w:id="215" w:author="Author"/>
                <w:lang w:eastAsia="en-US"/>
              </w:rPr>
            </w:pPr>
            <w:ins w:id="216" w:author="Author">
              <w:r w:rsidRPr="00F97C52">
                <w:rPr>
                  <w:lang w:eastAsia="en-US"/>
                </w:rPr>
                <w:t>-</w:t>
              </w:r>
            </w:ins>
            <w:r w:rsidRPr="00F97C52">
              <w:rPr>
                <w:lang w:eastAsia="en-US"/>
              </w:rPr>
              <w:tab/>
              <w:t xml:space="preserve">the PUSCH transmission is scheduled by a DCI format 0_0 on serving cell </w:t>
            </w:r>
            <m:oMath>
              <m:r>
                <w:rPr>
                  <w:rFonts w:ascii="Cambria Math" w:eastAsia="MS Mincho" w:hAnsi="Cambria Math"/>
                  <w:lang w:eastAsia="en-US"/>
                </w:rPr>
                <m:t>c</m:t>
              </m:r>
            </m:oMath>
            <w:r w:rsidRPr="00F97C52">
              <w:rPr>
                <w:lang w:eastAsia="en-US"/>
              </w:rPr>
              <w:t xml:space="preserve">, </w:t>
            </w:r>
          </w:p>
          <w:p w14:paraId="42F0AEBF" w14:textId="77777777" w:rsidR="00BB3029" w:rsidRPr="00F97C52" w:rsidRDefault="00BB3029" w:rsidP="00C54842">
            <w:pPr>
              <w:spacing w:after="180"/>
              <w:ind w:left="1135" w:hanging="284"/>
              <w:rPr>
                <w:lang w:eastAsia="en-US"/>
              </w:rPr>
            </w:pPr>
            <w:r w:rsidRPr="00F97C52">
              <w:rPr>
                <w:lang w:eastAsia="en-US"/>
              </w:rPr>
              <w:t>-</w:t>
            </w:r>
            <w:ins w:id="217" w:author="Author">
              <w:r w:rsidRPr="00F97C52">
                <w:rPr>
                  <w:lang w:eastAsia="en-US"/>
                </w:rPr>
                <w:t xml:space="preserve">  the UE is in RRC connected mode,</w:t>
              </w:r>
            </w:ins>
          </w:p>
          <w:p w14:paraId="266CAEA1" w14:textId="77777777" w:rsidR="00BB3029" w:rsidRPr="00F97C52" w:rsidRDefault="00BB3029" w:rsidP="00C54842">
            <w:pPr>
              <w:spacing w:after="180"/>
              <w:ind w:left="1135" w:hanging="284"/>
              <w:rPr>
                <w:lang w:eastAsia="en-US"/>
              </w:rPr>
            </w:pPr>
            <w:r w:rsidRPr="00F97C52">
              <w:rPr>
                <w:lang w:eastAsia="en-US"/>
              </w:rPr>
              <w:t>-</w:t>
            </w:r>
            <w:r w:rsidRPr="00F97C52">
              <w:rPr>
                <w:lang w:eastAsia="en-US"/>
              </w:rPr>
              <w:tab/>
              <w:t>the UE is not provided a spatial setting for PUCCH resources on the active UL BWP of the primary cell [11, TS 38.321], and</w:t>
            </w:r>
          </w:p>
          <w:p w14:paraId="327416C7" w14:textId="77777777" w:rsidR="00BB3029" w:rsidRPr="00F97C52" w:rsidRDefault="00BB3029" w:rsidP="00C54842">
            <w:pPr>
              <w:spacing w:after="180"/>
              <w:ind w:left="1135" w:hanging="284"/>
              <w:rPr>
                <w:lang w:eastAsia="en-US"/>
              </w:rPr>
            </w:pPr>
            <w:r w:rsidRPr="00F97C52">
              <w:rPr>
                <w:lang w:eastAsia="en-US"/>
              </w:rPr>
              <w:t>-</w:t>
            </w:r>
            <w:r w:rsidRPr="00F97C52">
              <w:rPr>
                <w:lang w:eastAsia="en-US"/>
              </w:rPr>
              <w:tab/>
              <w:t xml:space="preserve">the UE is provided </w:t>
            </w:r>
            <w:r w:rsidRPr="00F97C52">
              <w:rPr>
                <w:i/>
                <w:lang w:eastAsia="en-US"/>
              </w:rPr>
              <w:t>enableDefaultBeamPlForPUSCH0_0</w:t>
            </w:r>
            <w:r w:rsidRPr="00F97C52">
              <w:rPr>
                <w:lang w:eastAsia="en-US"/>
              </w:rPr>
              <w:t xml:space="preserve"> </w:t>
            </w:r>
          </w:p>
          <w:p w14:paraId="2A9AA44A" w14:textId="77777777" w:rsidR="00BB3029" w:rsidRPr="00F97C52" w:rsidRDefault="00BB3029" w:rsidP="00C54842">
            <w:pPr>
              <w:spacing w:after="180"/>
              <w:ind w:left="851" w:hanging="284"/>
              <w:rPr>
                <w:lang w:eastAsia="en-US"/>
              </w:rPr>
            </w:pPr>
            <w:r w:rsidRPr="00F97C52">
              <w:rPr>
                <w:lang w:eastAsia="en-US"/>
              </w:rPr>
              <w:tab/>
              <w:t xml:space="preserve">the UE determines a RS resource index </w:t>
            </w:r>
            <w:r w:rsidRPr="00F97C52">
              <w:rPr>
                <w:rFonts w:asciiTheme="minorHAnsi" w:eastAsiaTheme="minorEastAsia" w:hAnsiTheme="minorHAnsi" w:cstheme="minorBidi"/>
                <w:kern w:val="2"/>
                <w:position w:val="-10"/>
                <w:szCs w:val="22"/>
                <w:lang w:eastAsia="en-US"/>
              </w:rPr>
              <w:object w:dxaOrig="260" w:dyaOrig="300" w14:anchorId="21C2324B">
                <v:shape id="_x0000_i1037" type="#_x0000_t75" style="width:14.5pt;height:15.6pt" o:ole="">
                  <v:imagedata r:id="rId8" o:title=""/>
                </v:shape>
                <o:OLEObject Type="Embed" ProgID="Equation.3" ShapeID="_x0000_i1037" DrawAspect="Content" ObjectID="_1651910299" r:id="rId21"/>
              </w:object>
            </w:r>
            <w:r w:rsidRPr="00F97C52">
              <w:rPr>
                <w:lang w:eastAsia="en-US"/>
              </w:rPr>
              <w:t xml:space="preserve"> providing a periodic RS resource with 'QCL-TypeD' in the TCI state or the QCL assumption of a CORESET with the lowest index in the active DL BWP of serving cell </w:t>
            </w:r>
            <m:oMath>
              <m:r>
                <w:rPr>
                  <w:rFonts w:ascii="Cambria Math" w:eastAsia="MS Mincho" w:hAnsi="Cambria Math"/>
                  <w:lang w:eastAsia="en-US"/>
                </w:rPr>
                <m:t>c</m:t>
              </m:r>
            </m:oMath>
          </w:p>
          <w:p w14:paraId="099D761D" w14:textId="77777777" w:rsidR="00BB3029" w:rsidRPr="00F97C52" w:rsidRDefault="00BB3029" w:rsidP="00C54842">
            <w:pPr>
              <w:spacing w:after="180"/>
              <w:jc w:val="center"/>
              <w:rPr>
                <w:color w:val="FF0000"/>
                <w:sz w:val="22"/>
                <w:lang w:eastAsia="en-US"/>
              </w:rPr>
            </w:pPr>
            <w:r w:rsidRPr="00F97C52">
              <w:rPr>
                <w:color w:val="FF0000"/>
                <w:lang w:eastAsia="en-US"/>
              </w:rPr>
              <w:t>&lt; Unchanged parts are omitted &gt;</w:t>
            </w:r>
          </w:p>
        </w:tc>
      </w:tr>
    </w:tbl>
    <w:p w14:paraId="0DE7B1C3" w14:textId="77777777" w:rsidR="00D53B2C" w:rsidRDefault="00D53B2C" w:rsidP="0059535B">
      <w:pPr>
        <w:pStyle w:val="LGTdoc1"/>
        <w:snapToGrid/>
        <w:spacing w:beforeLines="0" w:before="100" w:beforeAutospacing="1" w:line="360" w:lineRule="auto"/>
        <w:contextualSpacing/>
        <w:rPr>
          <w:sz w:val="22"/>
          <w:lang w:val="en-US"/>
        </w:rPr>
      </w:pPr>
    </w:p>
    <w:p w14:paraId="1A55B60F" w14:textId="3D8E8DEB" w:rsidR="00BB3029" w:rsidRDefault="00BB3029" w:rsidP="00BB3029">
      <w:pPr>
        <w:pStyle w:val="1"/>
        <w:numPr>
          <w:ilvl w:val="1"/>
          <w:numId w:val="1"/>
        </w:numPr>
        <w:rPr>
          <w:rFonts w:eastAsiaTheme="minorEastAsia"/>
        </w:rPr>
      </w:pPr>
      <w:r>
        <w:rPr>
          <w:rFonts w:eastAsiaTheme="minorEastAsia"/>
        </w:rPr>
        <w:t xml:space="preserve"> Issue#15</w:t>
      </w:r>
    </w:p>
    <w:p w14:paraId="65362108" w14:textId="77777777" w:rsidR="00BB3029" w:rsidRDefault="00BB3029" w:rsidP="00BB3029">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Pr>
          <w:b w:val="0"/>
          <w:sz w:val="22"/>
          <w:lang w:val="en-US"/>
        </w:rPr>
        <w:t>The last sentence of the captured agreement is not captured in current specification.</w:t>
      </w:r>
    </w:p>
    <w:tbl>
      <w:tblPr>
        <w:tblStyle w:val="a7"/>
        <w:tblW w:w="0" w:type="auto"/>
        <w:tblInd w:w="108" w:type="dxa"/>
        <w:tblLook w:val="04A0" w:firstRow="1" w:lastRow="0" w:firstColumn="1" w:lastColumn="0" w:noHBand="0" w:noVBand="1"/>
      </w:tblPr>
      <w:tblGrid>
        <w:gridCol w:w="8789"/>
      </w:tblGrid>
      <w:tr w:rsidR="00BB3029" w14:paraId="61E313D2" w14:textId="77777777" w:rsidTr="00C54842">
        <w:trPr>
          <w:trHeight w:val="484"/>
        </w:trPr>
        <w:tc>
          <w:tcPr>
            <w:tcW w:w="8789" w:type="dxa"/>
          </w:tcPr>
          <w:p w14:paraId="689E29F6" w14:textId="77777777" w:rsidR="00BB3029" w:rsidRPr="00855A6A" w:rsidRDefault="00BB3029" w:rsidP="00C54842">
            <w:pPr>
              <w:rPr>
                <w:b/>
                <w:bCs/>
                <w:sz w:val="22"/>
                <w:szCs w:val="18"/>
                <w:highlight w:val="green"/>
                <w:lang w:eastAsia="x-none"/>
              </w:rPr>
            </w:pPr>
            <w:r w:rsidRPr="00855A6A">
              <w:rPr>
                <w:b/>
                <w:bCs/>
                <w:sz w:val="22"/>
                <w:szCs w:val="18"/>
                <w:highlight w:val="green"/>
                <w:lang w:eastAsia="x-none"/>
              </w:rPr>
              <w:t>Agreement in RAN1#99</w:t>
            </w:r>
          </w:p>
          <w:p w14:paraId="16BCBE74" w14:textId="77777777" w:rsidR="00BB3029" w:rsidRPr="00526528" w:rsidRDefault="00BB3029" w:rsidP="00C54842">
            <w:pPr>
              <w:pStyle w:val="LGTdoc"/>
              <w:spacing w:line="240" w:lineRule="auto"/>
              <w:rPr>
                <w:rFonts w:ascii="Times" w:hAnsi="Times" w:cs="Times"/>
                <w:lang w:val="en-GB"/>
              </w:rPr>
            </w:pPr>
            <w:r w:rsidRPr="00855A6A">
              <w:rPr>
                <w:rFonts w:ascii="Times" w:hAnsi="Times" w:cs="Times"/>
                <w:sz w:val="22"/>
                <w:szCs w:val="18"/>
                <w:lang w:val="en-GB"/>
              </w:rPr>
              <w:t xml:space="preserve">When </w:t>
            </w:r>
            <w:r w:rsidRPr="00855A6A">
              <w:rPr>
                <w:rFonts w:ascii="Times" w:hAnsi="Times" w:cs="Times"/>
                <w:i/>
                <w:iCs/>
                <w:sz w:val="22"/>
                <w:szCs w:val="18"/>
              </w:rPr>
              <w:t xml:space="preserve">enablePLRSupdateForPUSCHSRS </w:t>
            </w:r>
            <w:r w:rsidRPr="00855A6A">
              <w:rPr>
                <w:rFonts w:ascii="Times" w:hAnsi="Times" w:cs="Times"/>
                <w:sz w:val="22"/>
                <w:szCs w:val="18"/>
                <w:lang w:val="en-GB"/>
              </w:rPr>
              <w:t xml:space="preserve">is configured, if a grant-based or grant-free PUSCH transmission is scheduled/activated by DCI format 0_1 that does not include a SRI field, the RS resource index </w:t>
            </w:r>
            <w:r w:rsidRPr="00855A6A">
              <w:rPr>
                <w:rFonts w:ascii="Times" w:hAnsi="Times" w:cs="Times"/>
                <w:i/>
                <w:iCs/>
                <w:sz w:val="22"/>
                <w:szCs w:val="18"/>
                <w:lang w:val="en-GB"/>
              </w:rPr>
              <w:t>q</w:t>
            </w:r>
            <w:r w:rsidRPr="00855A6A">
              <w:rPr>
                <w:rFonts w:ascii="Times" w:hAnsi="Times" w:cs="Times"/>
                <w:i/>
                <w:iCs/>
                <w:sz w:val="22"/>
                <w:szCs w:val="18"/>
                <w:vertAlign w:val="subscript"/>
                <w:lang w:val="en-GB"/>
              </w:rPr>
              <w:t>d</w:t>
            </w:r>
            <w:r w:rsidRPr="00855A6A">
              <w:rPr>
                <w:rFonts w:ascii="Times" w:hAnsi="Times" w:cs="Times"/>
                <w:sz w:val="22"/>
                <w:szCs w:val="18"/>
                <w:lang w:val="en-GB"/>
              </w:rPr>
              <w:t xml:space="preserve"> corresponding to the </w:t>
            </w:r>
            <w:r w:rsidRPr="00855A6A">
              <w:rPr>
                <w:rFonts w:ascii="Times" w:hAnsi="Times" w:cs="Times"/>
                <w:i/>
                <w:iCs/>
                <w:sz w:val="22"/>
                <w:szCs w:val="18"/>
                <w:lang w:val="en-GB"/>
              </w:rPr>
              <w:t>PUSCH-PathlossReferenceRS-Id</w:t>
            </w:r>
            <w:r w:rsidRPr="00855A6A">
              <w:rPr>
                <w:rFonts w:ascii="Times" w:hAnsi="Times" w:cs="Times"/>
                <w:sz w:val="22"/>
                <w:szCs w:val="18"/>
                <w:lang w:val="en-GB"/>
              </w:rPr>
              <w:t xml:space="preserve"> mapped with </w:t>
            </w:r>
            <w:r w:rsidRPr="00855A6A">
              <w:rPr>
                <w:rFonts w:ascii="Times" w:hAnsi="Times" w:cs="Times"/>
                <w:i/>
                <w:iCs/>
                <w:sz w:val="22"/>
                <w:szCs w:val="18"/>
                <w:lang w:val="en-GB"/>
              </w:rPr>
              <w:t>sri-PUSCH-PowerControlId</w:t>
            </w:r>
            <w:r w:rsidRPr="00855A6A">
              <w:rPr>
                <w:rFonts w:ascii="Times" w:hAnsi="Times" w:cs="Times"/>
                <w:sz w:val="22"/>
                <w:szCs w:val="18"/>
                <w:lang w:val="en-GB"/>
              </w:rPr>
              <w:t xml:space="preserve"> = 0 is used for path-loss measurement of PUSCH transmission. </w:t>
            </w:r>
            <w:r w:rsidRPr="00855A6A">
              <w:rPr>
                <w:rFonts w:ascii="Times" w:hAnsi="Times" w:cs="Times"/>
                <w:sz w:val="22"/>
                <w:szCs w:val="18"/>
                <w:highlight w:val="yellow"/>
                <w:lang w:val="en-GB"/>
              </w:rPr>
              <w:t xml:space="preserve">In this case, UE expects to be configured with </w:t>
            </w:r>
            <w:r w:rsidRPr="00855A6A">
              <w:rPr>
                <w:rFonts w:ascii="Times" w:hAnsi="Times" w:cs="Times"/>
                <w:i/>
                <w:iCs/>
                <w:sz w:val="22"/>
                <w:szCs w:val="18"/>
                <w:highlight w:val="yellow"/>
                <w:lang w:val="en-GB"/>
              </w:rPr>
              <w:t>sri-PUSCH-PowerControl</w:t>
            </w:r>
          </w:p>
        </w:tc>
      </w:tr>
    </w:tbl>
    <w:p w14:paraId="5A268A71" w14:textId="77777777" w:rsidR="00855A6A" w:rsidRDefault="00855A6A" w:rsidP="00BB3029">
      <w:pPr>
        <w:widowControl w:val="0"/>
        <w:spacing w:after="0" w:line="240" w:lineRule="auto"/>
        <w:rPr>
          <w:rFonts w:ascii="Times" w:eastAsia="SimSun" w:hAnsi="Times" w:cs="Times"/>
          <w:b/>
          <w:iCs/>
          <w:szCs w:val="20"/>
          <w:lang w:val="en-GB" w:eastAsia="zh-CN"/>
        </w:rPr>
      </w:pPr>
    </w:p>
    <w:p w14:paraId="40CFDD4D" w14:textId="1399F54F" w:rsidR="00BB3029" w:rsidRPr="00855A6A" w:rsidRDefault="00BB3029" w:rsidP="00BB3029">
      <w:pPr>
        <w:widowControl w:val="0"/>
        <w:spacing w:after="0" w:line="240" w:lineRule="auto"/>
        <w:rPr>
          <w:rFonts w:ascii="Times New Roman" w:eastAsia="SimSun" w:hAnsi="Times New Roman" w:cs="바탕"/>
          <w:i/>
          <w:kern w:val="0"/>
          <w:sz w:val="22"/>
          <w:lang w:val="en-GB" w:eastAsia="zh-CN"/>
        </w:rPr>
      </w:pPr>
      <w:r w:rsidRPr="00855A6A">
        <w:rPr>
          <w:rFonts w:ascii="Times" w:eastAsia="SimSun" w:hAnsi="Times" w:cs="Times" w:hint="eastAsia"/>
          <w:b/>
          <w:iCs/>
          <w:sz w:val="22"/>
          <w:lang w:val="en-GB" w:eastAsia="zh-CN"/>
        </w:rPr>
        <w:t>Proposal</w:t>
      </w:r>
      <w:r w:rsidR="00855A6A" w:rsidRPr="00855A6A">
        <w:rPr>
          <w:rFonts w:ascii="Times" w:eastAsia="SimSun" w:hAnsi="Times" w:cs="Times"/>
          <w:b/>
          <w:iCs/>
          <w:sz w:val="22"/>
          <w:lang w:val="en-GB" w:eastAsia="zh-CN"/>
        </w:rPr>
        <w:t xml:space="preserve"> from CATT</w:t>
      </w:r>
      <w:r w:rsidRPr="00855A6A">
        <w:rPr>
          <w:rFonts w:ascii="Times" w:eastAsia="SimSun" w:hAnsi="Times" w:cs="Times" w:hint="eastAsia"/>
          <w:iCs/>
          <w:sz w:val="22"/>
          <w:lang w:val="en-GB" w:eastAsia="zh-CN"/>
        </w:rPr>
        <w:t xml:space="preserve">: </w:t>
      </w:r>
      <w:r w:rsidRPr="00855A6A">
        <w:rPr>
          <w:rFonts w:ascii="Times New Roman" w:eastAsia="SimSun" w:hAnsi="Times New Roman" w:cs="바탕"/>
          <w:i/>
          <w:kern w:val="0"/>
          <w:sz w:val="22"/>
          <w:lang w:val="en-GB" w:eastAsia="zh-CN"/>
        </w:rPr>
        <w:t xml:space="preserve">Capture RAN1#99 agreement </w:t>
      </w:r>
      <w:r w:rsidRPr="00855A6A">
        <w:rPr>
          <w:rFonts w:ascii="Times New Roman" w:eastAsia="SimSun" w:hAnsi="Times New Roman" w:cs="바탕" w:hint="eastAsia"/>
          <w:i/>
          <w:kern w:val="0"/>
          <w:sz w:val="22"/>
          <w:lang w:val="en-GB" w:eastAsia="zh-CN"/>
        </w:rPr>
        <w:t xml:space="preserve">that UE expects to be configured with </w:t>
      </w:r>
      <w:r w:rsidRPr="00855A6A">
        <w:rPr>
          <w:rFonts w:ascii="Times New Roman" w:eastAsia="SimSun" w:hAnsi="Times New Roman" w:cs="바탕"/>
          <w:i/>
          <w:kern w:val="0"/>
          <w:sz w:val="22"/>
          <w:lang w:val="en-GB" w:eastAsia="zh-CN"/>
        </w:rPr>
        <w:t>sri-PUSCH-PowerControl</w:t>
      </w:r>
      <w:r w:rsidRPr="00855A6A">
        <w:rPr>
          <w:rFonts w:ascii="Times New Roman" w:eastAsia="SimSun" w:hAnsi="Times New Roman" w:cs="바탕" w:hint="eastAsia"/>
          <w:i/>
          <w:kern w:val="0"/>
          <w:sz w:val="22"/>
          <w:lang w:val="en-GB" w:eastAsia="zh-CN"/>
        </w:rPr>
        <w:t xml:space="preserve"> to determine RS resource index </w:t>
      </w:r>
      <w:r w:rsidRPr="00855A6A">
        <w:rPr>
          <w:rFonts w:ascii="Times" w:eastAsia="SimSun" w:hAnsi="Times" w:cs="Times"/>
          <w:i/>
          <w:iCs/>
          <w:sz w:val="22"/>
          <w:lang w:val="en-GB" w:eastAsia="zh-CN"/>
        </w:rPr>
        <w:t>q</w:t>
      </w:r>
      <w:r w:rsidRPr="00855A6A">
        <w:rPr>
          <w:rFonts w:ascii="Times" w:eastAsia="SimSun" w:hAnsi="Times" w:cs="Times"/>
          <w:i/>
          <w:iCs/>
          <w:sz w:val="22"/>
          <w:vertAlign w:val="subscript"/>
          <w:lang w:val="en-GB" w:eastAsia="zh-CN"/>
        </w:rPr>
        <w:t>d</w:t>
      </w:r>
      <w:r w:rsidRPr="00855A6A" w:rsidDel="006D493C">
        <w:rPr>
          <w:rFonts w:ascii="Times New Roman" w:eastAsia="SimSun" w:hAnsi="Times New Roman" w:cs="바탕"/>
          <w:i/>
          <w:kern w:val="0"/>
          <w:sz w:val="22"/>
          <w:lang w:val="en-GB" w:eastAsia="zh-CN"/>
        </w:rPr>
        <w:t xml:space="preserve"> </w:t>
      </w:r>
      <w:r w:rsidRPr="00855A6A">
        <w:rPr>
          <w:rFonts w:ascii="Times New Roman" w:eastAsia="SimSun" w:hAnsi="Times New Roman" w:cs="바탕" w:hint="eastAsia"/>
          <w:i/>
          <w:kern w:val="0"/>
          <w:sz w:val="22"/>
          <w:lang w:val="en-GB" w:eastAsia="zh-CN"/>
        </w:rPr>
        <w:t xml:space="preserve">which will be used for path-loss measurement of PUSCH transmission. </w:t>
      </w:r>
      <w:r w:rsidRPr="00855A6A">
        <w:rPr>
          <w:rFonts w:ascii="Times New Roman" w:eastAsia="SimSun" w:hAnsi="Times New Roman" w:cs="바탕"/>
          <w:i/>
          <w:kern w:val="0"/>
          <w:sz w:val="22"/>
          <w:lang w:val="en-GB" w:eastAsia="zh-CN"/>
        </w:rPr>
        <w:t>When enablePLRSupdateForPUSCHSRS is configured</w:t>
      </w:r>
      <w:r w:rsidRPr="00855A6A">
        <w:rPr>
          <w:rFonts w:ascii="Times New Roman" w:eastAsia="SimSun" w:hAnsi="Times New Roman" w:cs="바탕" w:hint="eastAsia"/>
          <w:i/>
          <w:kern w:val="0"/>
          <w:sz w:val="22"/>
          <w:lang w:val="en-GB" w:eastAsia="zh-CN"/>
        </w:rPr>
        <w:t xml:space="preserve"> and if</w:t>
      </w:r>
      <w:r w:rsidRPr="00855A6A">
        <w:rPr>
          <w:rFonts w:ascii="Times New Roman" w:eastAsia="SimSun" w:hAnsi="Times New Roman" w:cs="바탕"/>
          <w:i/>
          <w:kern w:val="0"/>
          <w:sz w:val="22"/>
          <w:lang w:val="en-GB" w:eastAsia="zh-CN"/>
        </w:rPr>
        <w:t xml:space="preserve"> a grant-based or grant-free PUSCH transmission is scheduled/activated by DCI format 0_1 that does not include a SRI field</w:t>
      </w:r>
      <w:r w:rsidRPr="00855A6A">
        <w:rPr>
          <w:rFonts w:ascii="Times New Roman" w:eastAsia="SimSun" w:hAnsi="Times New Roman" w:cs="바탕" w:hint="eastAsia"/>
          <w:i/>
          <w:kern w:val="0"/>
          <w:sz w:val="22"/>
          <w:lang w:val="en-GB" w:eastAsia="zh-CN"/>
        </w:rPr>
        <w:t xml:space="preserve">. </w:t>
      </w:r>
    </w:p>
    <w:p w14:paraId="0169A09A" w14:textId="77777777" w:rsidR="00BB3029" w:rsidRPr="00197C31" w:rsidRDefault="00BB3029" w:rsidP="00BB3029">
      <w:pPr>
        <w:widowControl w:val="0"/>
        <w:spacing w:after="0" w:line="240" w:lineRule="auto"/>
        <w:rPr>
          <w:rFonts w:ascii="Calibri" w:eastAsia="SimSun" w:hAnsi="Calibri" w:cs="Times New Roman"/>
          <w:b/>
          <w:bCs/>
          <w:sz w:val="21"/>
          <w:highlight w:val="green"/>
          <w:lang w:eastAsia="zh-CN"/>
        </w:rPr>
      </w:pPr>
    </w:p>
    <w:p w14:paraId="4C42EE50" w14:textId="77777777" w:rsidR="00BB3029" w:rsidRPr="00197C31" w:rsidRDefault="00BB3029" w:rsidP="00BB3029">
      <w:pPr>
        <w:widowControl w:val="0"/>
        <w:spacing w:after="0" w:line="240" w:lineRule="auto"/>
        <w:rPr>
          <w:rFonts w:ascii="Calibri" w:eastAsia="SimSun" w:hAnsi="Calibri" w:cs="Calibri"/>
          <w:sz w:val="21"/>
          <w:lang w:val="en-GB" w:eastAsia="zh-CN"/>
        </w:rPr>
      </w:pPr>
    </w:p>
    <w:tbl>
      <w:tblPr>
        <w:tblStyle w:val="20"/>
        <w:tblW w:w="0" w:type="auto"/>
        <w:tblInd w:w="108" w:type="dxa"/>
        <w:tblLook w:val="04A0" w:firstRow="1" w:lastRow="0" w:firstColumn="1" w:lastColumn="0" w:noHBand="0" w:noVBand="1"/>
      </w:tblPr>
      <w:tblGrid>
        <w:gridCol w:w="8908"/>
      </w:tblGrid>
      <w:tr w:rsidR="00BB3029" w:rsidRPr="00197C31" w14:paraId="40089B4F" w14:textId="77777777" w:rsidTr="00C54842">
        <w:trPr>
          <w:trHeight w:val="2641"/>
        </w:trPr>
        <w:tc>
          <w:tcPr>
            <w:tcW w:w="9110" w:type="dxa"/>
            <w:shd w:val="clear" w:color="auto" w:fill="auto"/>
          </w:tcPr>
          <w:p w14:paraId="3EBD6003" w14:textId="265D7B16" w:rsidR="00BB3029" w:rsidRPr="00855A6A" w:rsidRDefault="00BB3029" w:rsidP="00C54842">
            <w:pPr>
              <w:widowControl w:val="0"/>
              <w:rPr>
                <w:rFonts w:ascii="Times New Roman" w:eastAsia="SimSun" w:hAnsi="Times New Roman" w:cs="Times New Roman"/>
                <w:sz w:val="22"/>
                <w:szCs w:val="18"/>
              </w:rPr>
            </w:pPr>
            <w:r w:rsidRPr="00855A6A">
              <w:rPr>
                <w:rFonts w:ascii="Times New Roman" w:eastAsia="SimSun" w:hAnsi="Times New Roman" w:cs="Times New Roman"/>
                <w:sz w:val="22"/>
                <w:szCs w:val="18"/>
              </w:rPr>
              <w:t xml:space="preserve">TS38.213: 7.1.1 UE </w:t>
            </w:r>
            <w:r w:rsidR="00855A6A">
              <w:rPr>
                <w:rFonts w:ascii="Times New Roman" w:eastAsia="SimSun" w:hAnsi="Times New Roman" w:cs="Times New Roman"/>
                <w:sz w:val="22"/>
                <w:szCs w:val="18"/>
              </w:rPr>
              <w:t>behavior</w:t>
            </w:r>
          </w:p>
          <w:p w14:paraId="02191614" w14:textId="77777777" w:rsidR="00BB3029" w:rsidRPr="00855A6A" w:rsidRDefault="00BB3029" w:rsidP="00C54842">
            <w:pPr>
              <w:widowControl w:val="0"/>
              <w:rPr>
                <w:rFonts w:ascii="Times New Roman" w:eastAsia="SimSun" w:hAnsi="Times New Roman" w:cs="Times New Roman"/>
                <w:sz w:val="22"/>
                <w:szCs w:val="18"/>
              </w:rPr>
            </w:pPr>
            <w:r w:rsidRPr="00855A6A">
              <w:rPr>
                <w:rFonts w:ascii="Times New Roman" w:eastAsia="SimSun" w:hAnsi="Times New Roman" w:cs="Times New Roman"/>
                <w:sz w:val="22"/>
                <w:szCs w:val="18"/>
              </w:rPr>
              <w:t>-----Start TP-----</w:t>
            </w:r>
          </w:p>
          <w:p w14:paraId="1770BF94" w14:textId="77777777" w:rsidR="00BB3029" w:rsidRPr="00855A6A" w:rsidRDefault="00BB3029" w:rsidP="00C54842">
            <w:pPr>
              <w:widowControl w:val="0"/>
              <w:rPr>
                <w:rFonts w:ascii="Times New Roman" w:eastAsia="SimSun" w:hAnsi="Times New Roman" w:cs="Times New Roman"/>
                <w:color w:val="000000"/>
                <w:sz w:val="22"/>
                <w:szCs w:val="18"/>
              </w:rPr>
            </w:pPr>
          </w:p>
          <w:p w14:paraId="5B726117" w14:textId="77777777" w:rsidR="00BB3029" w:rsidRPr="00855A6A" w:rsidRDefault="00BB3029" w:rsidP="00C54842">
            <w:pPr>
              <w:spacing w:after="180"/>
              <w:ind w:left="568"/>
              <w:rPr>
                <w:rFonts w:ascii="Times New Roman" w:eastAsia="SimSun" w:hAnsi="Times New Roman" w:cs="Times New Roman"/>
                <w:kern w:val="0"/>
                <w:sz w:val="22"/>
                <w:szCs w:val="18"/>
                <w:lang w:val="en-GB"/>
              </w:rPr>
            </w:pPr>
            <w:r w:rsidRPr="00855A6A">
              <w:rPr>
                <w:rFonts w:ascii="Times New Roman" w:eastAsia="SimSun" w:hAnsi="Times New Roman" w:cs="Times New Roman"/>
                <w:kern w:val="0"/>
                <w:sz w:val="22"/>
                <w:szCs w:val="18"/>
                <w:lang w:val="en-GB" w:eastAsia="en-US"/>
              </w:rPr>
              <w:t>-</w:t>
            </w:r>
            <w:r w:rsidRPr="00855A6A">
              <w:rPr>
                <w:rFonts w:ascii="Times New Roman" w:eastAsia="SimSun" w:hAnsi="Times New Roman" w:cs="Times New Roman"/>
                <w:kern w:val="0"/>
                <w:sz w:val="22"/>
                <w:szCs w:val="18"/>
                <w:lang w:val="en-GB" w:eastAsia="en-US"/>
              </w:rPr>
              <w:tab/>
              <w:t>For a PUSCH transmission scheduled</w:t>
            </w:r>
            <w:r w:rsidRPr="00855A6A">
              <w:rPr>
                <w:rFonts w:ascii="Times New Roman" w:eastAsia="SimSun" w:hAnsi="Times New Roman" w:cs="Times New Roman"/>
                <w:kern w:val="0"/>
                <w:sz w:val="22"/>
                <w:szCs w:val="18"/>
                <w:lang w:eastAsia="en-US"/>
              </w:rPr>
              <w:t xml:space="preserve"> by a DCI format that does not include a SRI field, or for a</w:t>
            </w:r>
            <w:r w:rsidRPr="00855A6A">
              <w:rPr>
                <w:rFonts w:ascii="Times New Roman" w:eastAsia="SimSun" w:hAnsi="Times New Roman" w:cs="Times New Roman"/>
                <w:kern w:val="0"/>
                <w:sz w:val="22"/>
                <w:szCs w:val="18"/>
                <w:lang w:val="en-GB" w:eastAsia="en-US"/>
              </w:rPr>
              <w:t xml:space="preserve"> PUSCH transmission configured by </w:t>
            </w:r>
            <w:r w:rsidRPr="00855A6A">
              <w:rPr>
                <w:rFonts w:ascii="Times New Roman" w:eastAsia="SimSun" w:hAnsi="Times New Roman" w:cs="Times New Roman"/>
                <w:i/>
                <w:iCs/>
                <w:kern w:val="0"/>
                <w:sz w:val="22"/>
                <w:szCs w:val="18"/>
                <w:lang w:val="en-GB" w:eastAsia="en-US"/>
              </w:rPr>
              <w:t>ConfiguredGrantConfig</w:t>
            </w:r>
            <w:r w:rsidRPr="00855A6A">
              <w:rPr>
                <w:rFonts w:ascii="Times New Roman" w:eastAsia="SimSun" w:hAnsi="Times New Roman" w:cs="Times New Roman"/>
                <w:iCs/>
                <w:kern w:val="0"/>
                <w:sz w:val="22"/>
                <w:szCs w:val="18"/>
                <w:lang w:val="en-GB" w:eastAsia="en-US"/>
              </w:rPr>
              <w:t xml:space="preserve"> and activated, as described in Clause 10.2, </w:t>
            </w:r>
            <w:r w:rsidRPr="00855A6A">
              <w:rPr>
                <w:rFonts w:ascii="Times New Roman" w:eastAsia="SimSun" w:hAnsi="Times New Roman" w:cs="Times New Roman"/>
                <w:kern w:val="0"/>
                <w:sz w:val="22"/>
                <w:szCs w:val="18"/>
                <w:lang w:eastAsia="en-US"/>
              </w:rPr>
              <w:t>by a DCI format that does not include a SRI field</w:t>
            </w:r>
            <w:r w:rsidRPr="00855A6A">
              <w:rPr>
                <w:rFonts w:ascii="Times New Roman" w:eastAsia="맑은 고딕" w:hAnsi="Times New Roman" w:cs="Times New Roman"/>
                <w:kern w:val="0"/>
                <w:sz w:val="22"/>
                <w:szCs w:val="18"/>
                <w:lang w:val="en-GB" w:eastAsia="en-US"/>
              </w:rPr>
              <w:t xml:space="preserve">, a </w:t>
            </w:r>
            <w:r w:rsidRPr="00855A6A">
              <w:rPr>
                <w:rFonts w:ascii="Times New Roman" w:eastAsia="SimSun" w:hAnsi="Times New Roman" w:cs="Times New Roman"/>
                <w:kern w:val="0"/>
                <w:sz w:val="22"/>
                <w:szCs w:val="18"/>
                <w:lang w:val="en-GB" w:eastAsia="en-US"/>
              </w:rPr>
              <w:t>RS resource</w:t>
            </w:r>
            <w:r w:rsidRPr="00855A6A">
              <w:rPr>
                <w:rFonts w:ascii="Times New Roman" w:eastAsia="SimSun" w:hAnsi="Times New Roman" w:cs="Times New Roman"/>
                <w:kern w:val="0"/>
                <w:sz w:val="22"/>
                <w:szCs w:val="18"/>
                <w:lang w:eastAsia="en-US"/>
              </w:rPr>
              <w:t xml:space="preserve"> index</w:t>
            </w:r>
            <w:r w:rsidRPr="00855A6A">
              <w:rPr>
                <w:rFonts w:ascii="Times New Roman" w:eastAsia="SimSun" w:hAnsi="Times New Roman" w:cs="Times New Roman"/>
                <w:kern w:val="0"/>
                <w:sz w:val="22"/>
                <w:szCs w:val="18"/>
                <w:lang w:val="en-GB" w:eastAsia="en-US"/>
              </w:rPr>
              <w:t xml:space="preserve"> </w:t>
            </w:r>
            <w:r w:rsidRPr="00855A6A">
              <w:rPr>
                <w:rFonts w:ascii="Times New Roman" w:eastAsia="SimSun" w:hAnsi="Times New Roman" w:cs="Times New Roman"/>
                <w:kern w:val="0"/>
                <w:position w:val="-10"/>
                <w:sz w:val="22"/>
                <w:szCs w:val="18"/>
                <w:lang w:val="en-GB" w:eastAsia="en-US"/>
              </w:rPr>
              <w:object w:dxaOrig="260" w:dyaOrig="300" w14:anchorId="19422A19">
                <v:shape id="_x0000_i1038" type="#_x0000_t75" style="width:14.5pt;height:15.6pt" o:ole="">
                  <v:imagedata r:id="rId8" o:title=""/>
                </v:shape>
                <o:OLEObject Type="Embed" ProgID="Equation.3" ShapeID="_x0000_i1038" DrawAspect="Content" ObjectID="_1651910300" r:id="rId22"/>
              </w:object>
            </w:r>
            <w:r w:rsidRPr="00855A6A">
              <w:rPr>
                <w:rFonts w:ascii="Times New Roman" w:eastAsia="SimSun" w:hAnsi="Times New Roman" w:cs="Times New Roman"/>
                <w:kern w:val="0"/>
                <w:sz w:val="22"/>
                <w:szCs w:val="18"/>
                <w:lang w:val="en-GB" w:eastAsia="en-US"/>
              </w:rPr>
              <w:t xml:space="preserve"> is determined from the </w:t>
            </w:r>
            <w:r w:rsidRPr="00855A6A">
              <w:rPr>
                <w:rFonts w:ascii="Times New Roman" w:eastAsia="SimSun" w:hAnsi="Times New Roman" w:cs="Times New Roman"/>
                <w:i/>
                <w:kern w:val="0"/>
                <w:sz w:val="22"/>
                <w:szCs w:val="18"/>
                <w:lang w:val="en-GB" w:eastAsia="en-US"/>
              </w:rPr>
              <w:t>PUSCH-PathlossReferenceRS-Id</w:t>
            </w:r>
            <w:r w:rsidRPr="00855A6A">
              <w:rPr>
                <w:rFonts w:ascii="Times New Roman" w:eastAsia="SimSun" w:hAnsi="Times New Roman" w:cs="Times New Roman"/>
                <w:kern w:val="0"/>
                <w:sz w:val="22"/>
                <w:szCs w:val="18"/>
                <w:lang w:val="en-GB" w:eastAsia="en-US"/>
              </w:rPr>
              <w:t xml:space="preserve"> </w:t>
            </w:r>
            <w:r w:rsidRPr="00855A6A">
              <w:rPr>
                <w:rFonts w:ascii="Times New Roman" w:eastAsia="MS Mincho" w:hAnsi="Times New Roman" w:cs="Times New Roman"/>
                <w:kern w:val="0"/>
                <w:sz w:val="22"/>
                <w:szCs w:val="18"/>
                <w:lang w:val="en-GB" w:eastAsia="en-US"/>
              </w:rPr>
              <w:t xml:space="preserve">mapped to </w:t>
            </w:r>
            <w:r w:rsidRPr="00855A6A">
              <w:rPr>
                <w:rFonts w:ascii="Times New Roman" w:eastAsia="SimSun" w:hAnsi="Times New Roman" w:cs="Times New Roman"/>
                <w:i/>
                <w:kern w:val="0"/>
                <w:sz w:val="22"/>
                <w:szCs w:val="18"/>
                <w:lang w:val="en-GB" w:eastAsia="en-US"/>
              </w:rPr>
              <w:t>sri-PUSCH-PowerControlId</w:t>
            </w:r>
            <w:r w:rsidRPr="00855A6A">
              <w:rPr>
                <w:rFonts w:ascii="Times New Roman" w:eastAsia="SimSun" w:hAnsi="Times New Roman" w:cs="Times New Roman"/>
                <w:kern w:val="0"/>
                <w:sz w:val="22"/>
                <w:szCs w:val="18"/>
                <w:lang w:val="en-GB" w:eastAsia="en-US"/>
              </w:rPr>
              <w:t xml:space="preserve"> = 0</w:t>
            </w:r>
            <w:r w:rsidRPr="00855A6A">
              <w:rPr>
                <w:rFonts w:ascii="Times New Roman" w:eastAsia="SimSun" w:hAnsi="Times New Roman" w:cs="Times New Roman"/>
                <w:kern w:val="0"/>
                <w:sz w:val="22"/>
                <w:szCs w:val="18"/>
                <w:lang w:val="en-GB"/>
              </w:rPr>
              <w:t xml:space="preserve">. </w:t>
            </w:r>
            <w:ins w:id="218" w:author="CATT" w:date="2020-05-12T09:59:00Z">
              <w:r w:rsidRPr="00855A6A">
                <w:rPr>
                  <w:rFonts w:ascii="Times New Roman" w:eastAsia="SimSun" w:hAnsi="Times New Roman" w:cs="Times New Roman" w:hint="eastAsia"/>
                  <w:kern w:val="0"/>
                  <w:sz w:val="22"/>
                  <w:szCs w:val="18"/>
                  <w:lang w:val="en-GB"/>
                </w:rPr>
                <w:t>The UE expects to be configured with</w:t>
              </w:r>
              <w:r w:rsidRPr="00855A6A">
                <w:rPr>
                  <w:rFonts w:ascii="Times New Roman" w:eastAsia="SimSun" w:hAnsi="Times New Roman" w:cs="Times New Roman"/>
                  <w:i/>
                  <w:kern w:val="0"/>
                  <w:sz w:val="22"/>
                  <w:szCs w:val="18"/>
                  <w:lang w:val="en-GB"/>
                </w:rPr>
                <w:t xml:space="preserve"> sri-PUSCH-PowerControl.</w:t>
              </w:r>
            </w:ins>
          </w:p>
          <w:p w14:paraId="4E039568" w14:textId="77777777" w:rsidR="00BB3029" w:rsidRPr="00855A6A" w:rsidRDefault="00BB3029" w:rsidP="00C54842">
            <w:pPr>
              <w:widowControl w:val="0"/>
              <w:rPr>
                <w:rFonts w:ascii="Times New Roman" w:eastAsia="SimSun" w:hAnsi="Times New Roman" w:cs="Times New Roman"/>
                <w:kern w:val="0"/>
                <w:sz w:val="22"/>
                <w:szCs w:val="18"/>
                <w:lang w:val="en-GB"/>
              </w:rPr>
            </w:pPr>
          </w:p>
          <w:p w14:paraId="7A879FC1" w14:textId="77777777" w:rsidR="00BB3029" w:rsidRPr="00197C31" w:rsidRDefault="00BB3029" w:rsidP="00C54842">
            <w:pPr>
              <w:widowControl w:val="0"/>
              <w:rPr>
                <w:rFonts w:ascii="Times New Roman" w:eastAsia="SimSun" w:hAnsi="Times New Roman" w:cs="Times New Roman"/>
                <w:b/>
                <w:i/>
                <w:kern w:val="0"/>
                <w:szCs w:val="20"/>
              </w:rPr>
            </w:pPr>
            <w:r w:rsidRPr="00855A6A">
              <w:rPr>
                <w:rFonts w:ascii="Times New Roman" w:eastAsia="SimSun" w:hAnsi="Times New Roman" w:cs="Times New Roman"/>
                <w:sz w:val="22"/>
                <w:szCs w:val="18"/>
              </w:rPr>
              <w:t>-----End TP-----</w:t>
            </w:r>
          </w:p>
        </w:tc>
      </w:tr>
    </w:tbl>
    <w:p w14:paraId="7A562CD8" w14:textId="77777777" w:rsidR="00BB3029" w:rsidRPr="00D53B2C" w:rsidRDefault="00BB3029" w:rsidP="0059535B">
      <w:pPr>
        <w:pStyle w:val="LGTdoc1"/>
        <w:snapToGrid/>
        <w:spacing w:beforeLines="0" w:before="100" w:beforeAutospacing="1" w:line="360" w:lineRule="auto"/>
        <w:contextualSpacing/>
        <w:rPr>
          <w:sz w:val="22"/>
          <w:lang w:val="en-US"/>
        </w:rPr>
      </w:pPr>
    </w:p>
    <w:p w14:paraId="1E4D020A" w14:textId="77777777" w:rsidR="001E0520" w:rsidRDefault="001E0520" w:rsidP="001E0520">
      <w:pPr>
        <w:pStyle w:val="1"/>
        <w:numPr>
          <w:ilvl w:val="0"/>
          <w:numId w:val="1"/>
        </w:numPr>
        <w:ind w:left="426" w:hanging="426"/>
        <w:rPr>
          <w:rFonts w:eastAsiaTheme="minorEastAsia"/>
        </w:rPr>
      </w:pPr>
      <w:r>
        <w:t>Proposal for the issues to be discussed in RAN1#101-e</w:t>
      </w:r>
    </w:p>
    <w:p w14:paraId="5BEFA79B" w14:textId="5F2C798C" w:rsidR="004B72FB" w:rsidRDefault="00441BCA" w:rsidP="001E0520">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For </w:t>
      </w:r>
      <w:r w:rsidR="001E0520">
        <w:rPr>
          <w:b w:val="0"/>
          <w:sz w:val="22"/>
          <w:lang w:val="en-US"/>
        </w:rPr>
        <w:t>the issues listed in Section 2</w:t>
      </w:r>
      <w:r w:rsidR="004B72FB">
        <w:rPr>
          <w:b w:val="0"/>
          <w:sz w:val="22"/>
          <w:lang w:val="en-US"/>
        </w:rPr>
        <w:t xml:space="preserve"> and 3</w:t>
      </w:r>
      <w:r w:rsidR="001E0520">
        <w:rPr>
          <w:b w:val="0"/>
          <w:sz w:val="22"/>
          <w:lang w:val="en-US"/>
        </w:rPr>
        <w:t xml:space="preserve">, </w:t>
      </w:r>
      <w:r w:rsidR="004B72FB">
        <w:rPr>
          <w:b w:val="0"/>
          <w:sz w:val="22"/>
          <w:lang w:val="en-US"/>
        </w:rPr>
        <w:t>FL’s initial assessment is given as follows:</w:t>
      </w:r>
    </w:p>
    <w:p w14:paraId="6B5920E3" w14:textId="4EF75617" w:rsidR="004B72FB" w:rsidRDefault="004B72FB" w:rsidP="004B72FB">
      <w:pPr>
        <w:pStyle w:val="LGTdoc1"/>
        <w:numPr>
          <w:ilvl w:val="1"/>
          <w:numId w:val="21"/>
        </w:numPr>
        <w:snapToGrid/>
        <w:spacing w:beforeLines="0" w:before="100" w:beforeAutospacing="1" w:line="360" w:lineRule="auto"/>
        <w:contextualSpacing/>
        <w:rPr>
          <w:b w:val="0"/>
          <w:sz w:val="22"/>
          <w:lang w:val="en-US"/>
        </w:rPr>
      </w:pPr>
      <w:r>
        <w:rPr>
          <w:b w:val="0"/>
          <w:sz w:val="22"/>
          <w:lang w:val="en-US"/>
        </w:rPr>
        <w:t xml:space="preserve">Issue#1: </w:t>
      </w:r>
      <w:r w:rsidR="00583935">
        <w:rPr>
          <w:b w:val="0"/>
          <w:sz w:val="22"/>
          <w:lang w:val="en-US"/>
        </w:rPr>
        <w:t>proposals</w:t>
      </w:r>
      <w:r w:rsidR="003D7D1F">
        <w:rPr>
          <w:b w:val="0"/>
          <w:sz w:val="22"/>
          <w:lang w:val="en-US"/>
        </w:rPr>
        <w:t xml:space="preserve"> from tdocs</w:t>
      </w:r>
      <w:r w:rsidR="00583935">
        <w:rPr>
          <w:b w:val="0"/>
          <w:sz w:val="22"/>
          <w:lang w:val="en-US"/>
        </w:rPr>
        <w:t xml:space="preserve"> look controversial, but </w:t>
      </w:r>
      <w:r w:rsidR="00D81524">
        <w:rPr>
          <w:b w:val="0"/>
          <w:sz w:val="22"/>
          <w:lang w:val="en-US"/>
        </w:rPr>
        <w:t>necessary</w:t>
      </w:r>
      <w:r w:rsidR="002852F9">
        <w:rPr>
          <w:b w:val="0"/>
          <w:sz w:val="22"/>
          <w:lang w:val="en-US"/>
        </w:rPr>
        <w:t xml:space="preserve"> </w:t>
      </w:r>
      <w:r w:rsidR="00D81524">
        <w:rPr>
          <w:b w:val="0"/>
          <w:sz w:val="22"/>
          <w:lang w:val="en-US"/>
        </w:rPr>
        <w:t xml:space="preserve">correction </w:t>
      </w:r>
      <w:r>
        <w:rPr>
          <w:b w:val="0"/>
          <w:sz w:val="22"/>
          <w:lang w:val="en-US"/>
        </w:rPr>
        <w:t xml:space="preserve">to align </w:t>
      </w:r>
      <w:r w:rsidR="002852F9">
        <w:rPr>
          <w:b w:val="0"/>
          <w:sz w:val="22"/>
          <w:lang w:val="en-US"/>
        </w:rPr>
        <w:t>behavior</w:t>
      </w:r>
      <w:r>
        <w:rPr>
          <w:b w:val="0"/>
          <w:sz w:val="22"/>
          <w:lang w:val="en-US"/>
        </w:rPr>
        <w:t xml:space="preserve"> </w:t>
      </w:r>
      <w:r w:rsidR="00583935">
        <w:rPr>
          <w:b w:val="0"/>
          <w:sz w:val="22"/>
          <w:lang w:val="en-US"/>
        </w:rPr>
        <w:t>between</w:t>
      </w:r>
      <w:r>
        <w:rPr>
          <w:b w:val="0"/>
          <w:sz w:val="22"/>
          <w:lang w:val="en-US"/>
        </w:rPr>
        <w:t xml:space="preserve"> PUCCH and SRS</w:t>
      </w:r>
      <w:r w:rsidR="00583935">
        <w:rPr>
          <w:b w:val="0"/>
          <w:sz w:val="22"/>
          <w:lang w:val="en-US"/>
        </w:rPr>
        <w:t xml:space="preserve">. </w:t>
      </w:r>
    </w:p>
    <w:p w14:paraId="5FFED3EB" w14:textId="7750D006" w:rsidR="004B72FB" w:rsidRDefault="004B72FB" w:rsidP="004B72FB">
      <w:pPr>
        <w:pStyle w:val="LGTdoc1"/>
        <w:numPr>
          <w:ilvl w:val="1"/>
          <w:numId w:val="21"/>
        </w:numPr>
        <w:snapToGrid/>
        <w:spacing w:beforeLines="0" w:before="100" w:beforeAutospacing="1" w:line="360" w:lineRule="auto"/>
        <w:contextualSpacing/>
        <w:rPr>
          <w:b w:val="0"/>
          <w:sz w:val="22"/>
          <w:lang w:val="en-US"/>
        </w:rPr>
      </w:pPr>
      <w:r>
        <w:rPr>
          <w:b w:val="0"/>
          <w:sz w:val="22"/>
          <w:lang w:val="en-US"/>
        </w:rPr>
        <w:t>Issue#2: considerable</w:t>
      </w:r>
      <w:r w:rsidR="00C7087F">
        <w:rPr>
          <w:b w:val="0"/>
          <w:sz w:val="22"/>
          <w:lang w:val="en-US"/>
        </w:rPr>
        <w:t>, this may be considered as an expansion of the agreed feature but</w:t>
      </w:r>
      <w:r>
        <w:rPr>
          <w:b w:val="0"/>
          <w:sz w:val="22"/>
          <w:lang w:val="en-US"/>
        </w:rPr>
        <w:t xml:space="preserve"> </w:t>
      </w:r>
      <w:r w:rsidR="00C7087F">
        <w:rPr>
          <w:b w:val="0"/>
          <w:sz w:val="22"/>
          <w:lang w:val="en-US"/>
        </w:rPr>
        <w:t>i</w:t>
      </w:r>
      <w:r w:rsidR="00C37C50">
        <w:rPr>
          <w:b w:val="0"/>
          <w:sz w:val="22"/>
          <w:lang w:val="en-US"/>
        </w:rPr>
        <w:t xml:space="preserve">ts </w:t>
      </w:r>
      <w:r w:rsidR="00C7087F">
        <w:rPr>
          <w:b w:val="0"/>
          <w:sz w:val="22"/>
          <w:lang w:val="en-US"/>
        </w:rPr>
        <w:t xml:space="preserve">spec </w:t>
      </w:r>
      <w:r w:rsidR="00C37C50">
        <w:rPr>
          <w:b w:val="0"/>
          <w:sz w:val="22"/>
          <w:lang w:val="en-US"/>
        </w:rPr>
        <w:t xml:space="preserve">impact </w:t>
      </w:r>
      <w:r w:rsidR="00C7087F">
        <w:rPr>
          <w:b w:val="0"/>
          <w:sz w:val="22"/>
          <w:lang w:val="en-US"/>
        </w:rPr>
        <w:t>looks</w:t>
      </w:r>
      <w:r w:rsidR="00C37C50">
        <w:rPr>
          <w:b w:val="0"/>
          <w:sz w:val="22"/>
          <w:lang w:val="en-US"/>
        </w:rPr>
        <w:t xml:space="preserve"> straight forward</w:t>
      </w:r>
    </w:p>
    <w:p w14:paraId="4EBDE6B6" w14:textId="0EA1FC18" w:rsidR="004B72FB" w:rsidRDefault="004B72FB" w:rsidP="004B72FB">
      <w:pPr>
        <w:pStyle w:val="LGTdoc1"/>
        <w:numPr>
          <w:ilvl w:val="1"/>
          <w:numId w:val="21"/>
        </w:numPr>
        <w:snapToGrid/>
        <w:spacing w:beforeLines="0" w:before="100" w:beforeAutospacing="1" w:line="360" w:lineRule="auto"/>
        <w:contextualSpacing/>
        <w:rPr>
          <w:b w:val="0"/>
          <w:sz w:val="22"/>
          <w:lang w:val="en-US"/>
        </w:rPr>
      </w:pPr>
      <w:r>
        <w:rPr>
          <w:b w:val="0"/>
          <w:sz w:val="22"/>
          <w:lang w:val="en-US"/>
        </w:rPr>
        <w:t xml:space="preserve">Issue#3: </w:t>
      </w:r>
      <w:r w:rsidR="00C37C50">
        <w:rPr>
          <w:b w:val="0"/>
          <w:sz w:val="22"/>
          <w:lang w:val="en-US"/>
        </w:rPr>
        <w:t xml:space="preserve">discussed during </w:t>
      </w:r>
      <w:r w:rsidR="00D81524">
        <w:rPr>
          <w:b w:val="0"/>
          <w:sz w:val="22"/>
          <w:lang w:val="en-US"/>
        </w:rPr>
        <w:t xml:space="preserve">the </w:t>
      </w:r>
      <w:r w:rsidR="00C37C50">
        <w:rPr>
          <w:b w:val="0"/>
          <w:sz w:val="22"/>
          <w:lang w:val="en-US"/>
        </w:rPr>
        <w:t xml:space="preserve">preparation phase of RAN1#100bis-e meeting but </w:t>
      </w:r>
      <w:r w:rsidR="00D81524">
        <w:rPr>
          <w:b w:val="0"/>
          <w:sz w:val="22"/>
          <w:lang w:val="en-US"/>
        </w:rPr>
        <w:t xml:space="preserve">rejected </w:t>
      </w:r>
    </w:p>
    <w:p w14:paraId="0C743E17" w14:textId="3F24AF23" w:rsidR="00C37C50" w:rsidRDefault="00C37C50" w:rsidP="004B72FB">
      <w:pPr>
        <w:pStyle w:val="LGTdoc1"/>
        <w:numPr>
          <w:ilvl w:val="1"/>
          <w:numId w:val="21"/>
        </w:numPr>
        <w:snapToGrid/>
        <w:spacing w:beforeLines="0" w:before="100" w:beforeAutospacing="1" w:line="360" w:lineRule="auto"/>
        <w:contextualSpacing/>
        <w:rPr>
          <w:b w:val="0"/>
          <w:sz w:val="22"/>
          <w:lang w:val="en-US"/>
        </w:rPr>
      </w:pPr>
      <w:r>
        <w:rPr>
          <w:rFonts w:hint="eastAsia"/>
          <w:b w:val="0"/>
          <w:sz w:val="22"/>
          <w:lang w:val="en-US"/>
        </w:rPr>
        <w:t xml:space="preserve">Issue#4: </w:t>
      </w:r>
      <w:r w:rsidR="00293A37">
        <w:rPr>
          <w:b w:val="0"/>
          <w:sz w:val="22"/>
          <w:lang w:val="en-US"/>
        </w:rPr>
        <w:t>considerable</w:t>
      </w:r>
      <w:r w:rsidR="00C7087F">
        <w:rPr>
          <w:b w:val="0"/>
          <w:sz w:val="22"/>
          <w:lang w:val="en-US"/>
        </w:rPr>
        <w:t>,</w:t>
      </w:r>
      <w:r w:rsidR="00293A37">
        <w:rPr>
          <w:b w:val="0"/>
          <w:sz w:val="22"/>
          <w:lang w:val="en-US"/>
        </w:rPr>
        <w:t xml:space="preserve"> </w:t>
      </w:r>
      <w:r w:rsidR="00C7087F">
        <w:rPr>
          <w:b w:val="0"/>
          <w:sz w:val="22"/>
          <w:lang w:val="en-US"/>
        </w:rPr>
        <w:t>this issue</w:t>
      </w:r>
      <w:r w:rsidR="00293A37">
        <w:rPr>
          <w:b w:val="0"/>
          <w:sz w:val="22"/>
          <w:lang w:val="en-US"/>
        </w:rPr>
        <w:t xml:space="preserve"> </w:t>
      </w:r>
      <w:r>
        <w:rPr>
          <w:b w:val="0"/>
          <w:sz w:val="22"/>
          <w:lang w:val="en-US"/>
        </w:rPr>
        <w:t xml:space="preserve">may </w:t>
      </w:r>
      <w:r w:rsidR="00C7087F">
        <w:rPr>
          <w:b w:val="0"/>
          <w:sz w:val="22"/>
          <w:lang w:val="en-US"/>
        </w:rPr>
        <w:t>be addressed without spec change</w:t>
      </w:r>
      <w:r w:rsidR="00293A37">
        <w:rPr>
          <w:b w:val="0"/>
          <w:sz w:val="22"/>
          <w:lang w:val="en-US"/>
        </w:rPr>
        <w:t>,</w:t>
      </w:r>
      <w:r>
        <w:rPr>
          <w:b w:val="0"/>
          <w:sz w:val="22"/>
          <w:lang w:val="en-US"/>
        </w:rPr>
        <w:t xml:space="preserve"> </w:t>
      </w:r>
      <w:r w:rsidR="00C7087F">
        <w:rPr>
          <w:b w:val="0"/>
          <w:sz w:val="22"/>
          <w:lang w:val="en-US"/>
        </w:rPr>
        <w:t>depending on the understanding of current specification</w:t>
      </w:r>
    </w:p>
    <w:p w14:paraId="09B1C97A" w14:textId="7ADBFC03" w:rsidR="00C37C50" w:rsidRDefault="00C37C50" w:rsidP="004B72FB">
      <w:pPr>
        <w:pStyle w:val="LGTdoc1"/>
        <w:numPr>
          <w:ilvl w:val="1"/>
          <w:numId w:val="21"/>
        </w:numPr>
        <w:snapToGrid/>
        <w:spacing w:beforeLines="0" w:before="100" w:beforeAutospacing="1" w:line="360" w:lineRule="auto"/>
        <w:contextualSpacing/>
        <w:rPr>
          <w:b w:val="0"/>
          <w:sz w:val="22"/>
          <w:lang w:val="en-US"/>
        </w:rPr>
      </w:pPr>
      <w:r>
        <w:rPr>
          <w:b w:val="0"/>
          <w:sz w:val="22"/>
          <w:lang w:val="en-US"/>
        </w:rPr>
        <w:t>Issue#5: discussed during RAN1#100bis-e</w:t>
      </w:r>
    </w:p>
    <w:p w14:paraId="54B9E6E7" w14:textId="073E2021" w:rsidR="00C37C50" w:rsidRDefault="00C37C50" w:rsidP="004B72FB">
      <w:pPr>
        <w:pStyle w:val="LGTdoc1"/>
        <w:numPr>
          <w:ilvl w:val="1"/>
          <w:numId w:val="21"/>
        </w:numPr>
        <w:snapToGrid/>
        <w:spacing w:beforeLines="0" w:before="100" w:beforeAutospacing="1" w:line="360" w:lineRule="auto"/>
        <w:contextualSpacing/>
        <w:rPr>
          <w:b w:val="0"/>
          <w:sz w:val="22"/>
          <w:lang w:val="en-US"/>
        </w:rPr>
      </w:pPr>
      <w:r>
        <w:rPr>
          <w:b w:val="0"/>
          <w:sz w:val="22"/>
          <w:lang w:val="en-US"/>
        </w:rPr>
        <w:t xml:space="preserve">Issue#6: </w:t>
      </w:r>
      <w:r w:rsidR="00583935">
        <w:rPr>
          <w:b w:val="0"/>
          <w:sz w:val="22"/>
          <w:lang w:val="en-US"/>
        </w:rPr>
        <w:t xml:space="preserve">unclear on the necessity of this change </w:t>
      </w:r>
      <w:r>
        <w:rPr>
          <w:b w:val="0"/>
          <w:sz w:val="22"/>
          <w:lang w:val="en-US"/>
        </w:rPr>
        <w:t>because legacy behaviors still hold if only one of the parameters is configured.</w:t>
      </w:r>
    </w:p>
    <w:p w14:paraId="1735C7C6" w14:textId="7B5E840E" w:rsidR="00C37C50" w:rsidRDefault="00C37C50" w:rsidP="004B72FB">
      <w:pPr>
        <w:pStyle w:val="LGTdoc1"/>
        <w:numPr>
          <w:ilvl w:val="1"/>
          <w:numId w:val="21"/>
        </w:numPr>
        <w:snapToGrid/>
        <w:spacing w:beforeLines="0" w:before="100" w:beforeAutospacing="1" w:line="360" w:lineRule="auto"/>
        <w:contextualSpacing/>
        <w:rPr>
          <w:b w:val="0"/>
          <w:sz w:val="22"/>
          <w:lang w:val="en-US"/>
        </w:rPr>
      </w:pPr>
      <w:r>
        <w:rPr>
          <w:rFonts w:hint="eastAsia"/>
          <w:b w:val="0"/>
          <w:sz w:val="22"/>
          <w:lang w:val="en-US"/>
        </w:rPr>
        <w:t>Issue#7: too large</w:t>
      </w:r>
      <w:r w:rsidR="00293A37">
        <w:rPr>
          <w:b w:val="0"/>
          <w:sz w:val="22"/>
          <w:lang w:val="en-US"/>
        </w:rPr>
        <w:t xml:space="preserve"> in</w:t>
      </w:r>
      <w:r>
        <w:rPr>
          <w:rFonts w:hint="eastAsia"/>
          <w:b w:val="0"/>
          <w:sz w:val="22"/>
          <w:lang w:val="en-US"/>
        </w:rPr>
        <w:t xml:space="preserve"> scope to be handled in this maintenance phase</w:t>
      </w:r>
      <w:r w:rsidR="00293A37">
        <w:rPr>
          <w:b w:val="0"/>
          <w:sz w:val="22"/>
          <w:lang w:val="en-US"/>
        </w:rPr>
        <w:t>, suggest discussing this in Rel-17</w:t>
      </w:r>
      <w:r w:rsidR="00D81524">
        <w:rPr>
          <w:b w:val="0"/>
          <w:sz w:val="22"/>
          <w:lang w:val="en-US"/>
        </w:rPr>
        <w:t xml:space="preserve"> feMIMO WI</w:t>
      </w:r>
      <w:r w:rsidR="00583935">
        <w:rPr>
          <w:b w:val="0"/>
          <w:sz w:val="22"/>
          <w:lang w:val="en-US"/>
        </w:rPr>
        <w:t>.</w:t>
      </w:r>
    </w:p>
    <w:p w14:paraId="7A7E4712" w14:textId="40C44BB7" w:rsidR="00293A37" w:rsidRDefault="00293A37" w:rsidP="00293A37">
      <w:pPr>
        <w:pStyle w:val="LGTdoc1"/>
        <w:numPr>
          <w:ilvl w:val="1"/>
          <w:numId w:val="21"/>
        </w:numPr>
        <w:snapToGrid/>
        <w:spacing w:beforeLines="0" w:before="100" w:beforeAutospacing="1" w:line="360" w:lineRule="auto"/>
        <w:contextualSpacing/>
        <w:rPr>
          <w:b w:val="0"/>
          <w:sz w:val="22"/>
          <w:lang w:val="en-US"/>
        </w:rPr>
      </w:pPr>
      <w:r>
        <w:rPr>
          <w:rFonts w:hint="eastAsia"/>
          <w:b w:val="0"/>
          <w:sz w:val="22"/>
          <w:lang w:val="en-US"/>
        </w:rPr>
        <w:t>Issue#</w:t>
      </w:r>
      <w:r>
        <w:rPr>
          <w:b w:val="0"/>
          <w:sz w:val="22"/>
          <w:lang w:val="en-US"/>
        </w:rPr>
        <w:t>8</w:t>
      </w:r>
      <w:r>
        <w:rPr>
          <w:rFonts w:hint="eastAsia"/>
          <w:b w:val="0"/>
          <w:sz w:val="22"/>
          <w:lang w:val="en-US"/>
        </w:rPr>
        <w:t xml:space="preserve">: </w:t>
      </w:r>
      <w:r>
        <w:rPr>
          <w:b w:val="0"/>
          <w:sz w:val="22"/>
          <w:lang w:val="en-US"/>
        </w:rPr>
        <w:t xml:space="preserve">proposals from two tdocs </w:t>
      </w:r>
      <w:r w:rsidR="002852F9">
        <w:rPr>
          <w:b w:val="0"/>
          <w:sz w:val="22"/>
          <w:lang w:val="en-US"/>
        </w:rPr>
        <w:t>contradict</w:t>
      </w:r>
      <w:r w:rsidR="00D81524">
        <w:rPr>
          <w:b w:val="0"/>
          <w:sz w:val="22"/>
          <w:lang w:val="en-US"/>
        </w:rPr>
        <w:t xml:space="preserve"> each other</w:t>
      </w:r>
    </w:p>
    <w:p w14:paraId="726E3B6D" w14:textId="08EF4302" w:rsidR="00293A37" w:rsidRDefault="00293A37" w:rsidP="00293A37">
      <w:pPr>
        <w:pStyle w:val="LGTdoc1"/>
        <w:numPr>
          <w:ilvl w:val="1"/>
          <w:numId w:val="21"/>
        </w:numPr>
        <w:snapToGrid/>
        <w:spacing w:beforeLines="0" w:before="100" w:beforeAutospacing="1" w:line="360" w:lineRule="auto"/>
        <w:contextualSpacing/>
        <w:rPr>
          <w:b w:val="0"/>
          <w:sz w:val="22"/>
          <w:lang w:val="en-US"/>
        </w:rPr>
      </w:pPr>
      <w:r>
        <w:rPr>
          <w:b w:val="0"/>
          <w:sz w:val="22"/>
          <w:lang w:val="en-US"/>
        </w:rPr>
        <w:t>Issue#9: considerable</w:t>
      </w:r>
      <w:r w:rsidR="00C7087F">
        <w:rPr>
          <w:b w:val="0"/>
          <w:sz w:val="22"/>
          <w:lang w:val="en-US"/>
        </w:rPr>
        <w:t>,</w:t>
      </w:r>
      <w:r>
        <w:rPr>
          <w:b w:val="0"/>
          <w:sz w:val="22"/>
          <w:lang w:val="en-US"/>
        </w:rPr>
        <w:t xml:space="preserve"> </w:t>
      </w:r>
      <w:r w:rsidR="00C7087F">
        <w:rPr>
          <w:b w:val="0"/>
          <w:sz w:val="22"/>
          <w:lang w:val="en-US"/>
        </w:rPr>
        <w:t>this issue may be addressed without spec change, depending on the understanding of current specification</w:t>
      </w:r>
    </w:p>
    <w:p w14:paraId="0F3E0D47" w14:textId="15D13AA7" w:rsidR="00293A37" w:rsidRDefault="00293A37" w:rsidP="00293A37">
      <w:pPr>
        <w:pStyle w:val="LGTdoc1"/>
        <w:numPr>
          <w:ilvl w:val="1"/>
          <w:numId w:val="21"/>
        </w:numPr>
        <w:snapToGrid/>
        <w:spacing w:beforeLines="0" w:before="100" w:beforeAutospacing="1" w:line="360" w:lineRule="auto"/>
        <w:contextualSpacing/>
        <w:rPr>
          <w:b w:val="0"/>
          <w:sz w:val="22"/>
          <w:lang w:val="en-US"/>
        </w:rPr>
      </w:pPr>
      <w:r>
        <w:rPr>
          <w:b w:val="0"/>
          <w:sz w:val="22"/>
          <w:lang w:val="en-US"/>
        </w:rPr>
        <w:t xml:space="preserve">Issue#10: this is a general issue from Rel-15 and </w:t>
      </w:r>
      <w:r w:rsidR="00C7087F">
        <w:rPr>
          <w:b w:val="0"/>
          <w:sz w:val="22"/>
          <w:lang w:val="en-US"/>
        </w:rPr>
        <w:t xml:space="preserve">TPs </w:t>
      </w:r>
      <w:r>
        <w:rPr>
          <w:b w:val="0"/>
          <w:sz w:val="22"/>
          <w:lang w:val="en-US"/>
        </w:rPr>
        <w:t>touch the sentences made in Rel-15. Suggest handling this in Rel-15 maintenance</w:t>
      </w:r>
    </w:p>
    <w:p w14:paraId="3E20C452" w14:textId="566FA61B" w:rsidR="00293A37" w:rsidRDefault="00293A37" w:rsidP="00293A37">
      <w:pPr>
        <w:pStyle w:val="LGTdoc1"/>
        <w:numPr>
          <w:ilvl w:val="1"/>
          <w:numId w:val="21"/>
        </w:numPr>
        <w:snapToGrid/>
        <w:spacing w:beforeLines="0" w:before="100" w:beforeAutospacing="1" w:line="360" w:lineRule="auto"/>
        <w:contextualSpacing/>
        <w:rPr>
          <w:b w:val="0"/>
          <w:sz w:val="22"/>
          <w:lang w:val="en-US"/>
        </w:rPr>
      </w:pPr>
      <w:r>
        <w:rPr>
          <w:rFonts w:hint="eastAsia"/>
          <w:b w:val="0"/>
          <w:sz w:val="22"/>
          <w:lang w:val="en-US"/>
        </w:rPr>
        <w:t xml:space="preserve">Issue#11,#12: </w:t>
      </w:r>
      <w:r>
        <w:rPr>
          <w:b w:val="0"/>
          <w:sz w:val="22"/>
          <w:lang w:val="en-US"/>
        </w:rPr>
        <w:t>editorial, but good to correct</w:t>
      </w:r>
      <w:r w:rsidR="00C54842">
        <w:rPr>
          <w:b w:val="0"/>
          <w:sz w:val="22"/>
          <w:lang w:val="en-US"/>
        </w:rPr>
        <w:t xml:space="preserve"> to improve readability of specs</w:t>
      </w:r>
    </w:p>
    <w:p w14:paraId="483B4532" w14:textId="0AA6B11D" w:rsidR="00293A37" w:rsidRDefault="00293A37" w:rsidP="00293A37">
      <w:pPr>
        <w:pStyle w:val="LGTdoc1"/>
        <w:numPr>
          <w:ilvl w:val="1"/>
          <w:numId w:val="21"/>
        </w:numPr>
        <w:snapToGrid/>
        <w:spacing w:beforeLines="0" w:before="100" w:beforeAutospacing="1" w:line="360" w:lineRule="auto"/>
        <w:contextualSpacing/>
        <w:rPr>
          <w:b w:val="0"/>
          <w:sz w:val="22"/>
          <w:lang w:val="en-US"/>
        </w:rPr>
      </w:pPr>
      <w:r>
        <w:rPr>
          <w:b w:val="0"/>
          <w:sz w:val="22"/>
          <w:lang w:val="en-US"/>
        </w:rPr>
        <w:t xml:space="preserve">Issue#13,#14,#15: these </w:t>
      </w:r>
      <w:r w:rsidR="00C7087F">
        <w:rPr>
          <w:b w:val="0"/>
          <w:sz w:val="22"/>
          <w:lang w:val="en-US"/>
        </w:rPr>
        <w:t xml:space="preserve">TPs </w:t>
      </w:r>
      <w:r>
        <w:rPr>
          <w:b w:val="0"/>
          <w:sz w:val="22"/>
          <w:lang w:val="en-US"/>
        </w:rPr>
        <w:t xml:space="preserve">are for capturing previous agreements although whether or not the </w:t>
      </w:r>
      <w:r w:rsidR="00583935">
        <w:rPr>
          <w:b w:val="0"/>
          <w:sz w:val="22"/>
          <w:lang w:val="en-US"/>
        </w:rPr>
        <w:t>changes</w:t>
      </w:r>
      <w:r>
        <w:rPr>
          <w:b w:val="0"/>
          <w:sz w:val="22"/>
          <w:lang w:val="en-US"/>
        </w:rPr>
        <w:t xml:space="preserve"> </w:t>
      </w:r>
      <w:r w:rsidR="00D81524">
        <w:rPr>
          <w:b w:val="0"/>
          <w:sz w:val="22"/>
          <w:lang w:val="en-US"/>
        </w:rPr>
        <w:t>are</w:t>
      </w:r>
      <w:r>
        <w:rPr>
          <w:b w:val="0"/>
          <w:sz w:val="22"/>
          <w:lang w:val="en-US"/>
        </w:rPr>
        <w:t xml:space="preserve"> needed could be discussed further</w:t>
      </w:r>
    </w:p>
    <w:p w14:paraId="0D83EEEE" w14:textId="77777777" w:rsidR="004B72FB" w:rsidRPr="00583935" w:rsidRDefault="004B72FB" w:rsidP="001E0520">
      <w:pPr>
        <w:pStyle w:val="LGTdoc1"/>
        <w:snapToGrid/>
        <w:spacing w:beforeLines="0" w:before="100" w:beforeAutospacing="1" w:line="360" w:lineRule="auto"/>
        <w:ind w:firstLineChars="150" w:firstLine="330"/>
        <w:contextualSpacing/>
        <w:rPr>
          <w:b w:val="0"/>
          <w:sz w:val="22"/>
          <w:lang w:val="en-US"/>
        </w:rPr>
      </w:pPr>
    </w:p>
    <w:p w14:paraId="710B2587" w14:textId="51C4A23D" w:rsidR="002852F9" w:rsidRPr="00293A37" w:rsidRDefault="002852F9" w:rsidP="001E0520">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Based on above assessment, </w:t>
      </w:r>
      <w:r w:rsidR="007951B8">
        <w:rPr>
          <w:b w:val="0"/>
          <w:sz w:val="22"/>
          <w:lang w:val="en-US"/>
        </w:rPr>
        <w:t xml:space="preserve">FL’s </w:t>
      </w:r>
      <w:r>
        <w:rPr>
          <w:b w:val="0"/>
          <w:sz w:val="22"/>
          <w:lang w:val="en-US"/>
        </w:rPr>
        <w:t>proposal is given as follows:</w:t>
      </w:r>
    </w:p>
    <w:p w14:paraId="2F34BA4A" w14:textId="77777777" w:rsidR="001E0520" w:rsidRPr="007951B8" w:rsidRDefault="001E0520" w:rsidP="001E0520">
      <w:pPr>
        <w:pStyle w:val="LGTdoc1"/>
        <w:snapToGrid/>
        <w:spacing w:beforeLines="0" w:before="100" w:beforeAutospacing="1" w:line="360" w:lineRule="auto"/>
        <w:ind w:firstLineChars="150" w:firstLine="330"/>
        <w:contextualSpacing/>
        <w:rPr>
          <w:b w:val="0"/>
          <w:sz w:val="22"/>
          <w:lang w:val="en-US"/>
        </w:rPr>
      </w:pPr>
    </w:p>
    <w:p w14:paraId="14DB7AB5" w14:textId="73EE0983" w:rsidR="001E0520" w:rsidRDefault="001E0520" w:rsidP="001E0520">
      <w:pPr>
        <w:pStyle w:val="LGTdoc1"/>
        <w:snapToGrid/>
        <w:spacing w:beforeLines="0" w:before="100" w:beforeAutospacing="1" w:line="360" w:lineRule="auto"/>
        <w:ind w:firstLineChars="150" w:firstLine="324"/>
        <w:contextualSpacing/>
        <w:rPr>
          <w:b w:val="0"/>
          <w:sz w:val="22"/>
          <w:lang w:val="en-US"/>
        </w:rPr>
      </w:pPr>
      <w:r w:rsidRPr="002D3C90">
        <w:rPr>
          <w:rFonts w:hint="eastAsia"/>
          <w:sz w:val="22"/>
          <w:lang w:val="en-US"/>
        </w:rPr>
        <w:t>FL</w:t>
      </w:r>
      <w:r w:rsidRPr="002D3C90">
        <w:rPr>
          <w:sz w:val="22"/>
          <w:lang w:val="en-US"/>
        </w:rPr>
        <w:t>’s proposal:</w:t>
      </w:r>
      <w:r>
        <w:rPr>
          <w:b w:val="0"/>
          <w:sz w:val="22"/>
          <w:lang w:val="en-US"/>
        </w:rPr>
        <w:t xml:space="preserve"> </w:t>
      </w:r>
      <w:r>
        <w:rPr>
          <w:sz w:val="22"/>
          <w:lang w:val="en-US"/>
        </w:rPr>
        <w:t>For MB1, d</w:t>
      </w:r>
      <w:r w:rsidRPr="00665DFB">
        <w:rPr>
          <w:sz w:val="22"/>
          <w:lang w:val="en-US"/>
        </w:rPr>
        <w:t xml:space="preserve">iscuss </w:t>
      </w:r>
      <w:r>
        <w:rPr>
          <w:sz w:val="22"/>
          <w:lang w:val="en-US"/>
        </w:rPr>
        <w:t>following issues</w:t>
      </w:r>
      <w:r w:rsidRPr="00665DFB">
        <w:rPr>
          <w:sz w:val="22"/>
          <w:lang w:val="en-US"/>
        </w:rPr>
        <w:t xml:space="preserve"> during RAN1#10</w:t>
      </w:r>
      <w:r w:rsidR="00A61FEC">
        <w:rPr>
          <w:sz w:val="22"/>
          <w:lang w:val="en-US"/>
        </w:rPr>
        <w:t>1</w:t>
      </w:r>
      <w:r w:rsidRPr="00665DFB">
        <w:rPr>
          <w:sz w:val="22"/>
          <w:lang w:val="en-US"/>
        </w:rPr>
        <w:t>-e meeting</w:t>
      </w:r>
    </w:p>
    <w:p w14:paraId="42FF32B8" w14:textId="37E560BB" w:rsidR="001E0520" w:rsidRPr="002852F9" w:rsidRDefault="001E0520" w:rsidP="00C54842">
      <w:pPr>
        <w:pStyle w:val="LGTdoc1"/>
        <w:numPr>
          <w:ilvl w:val="0"/>
          <w:numId w:val="12"/>
        </w:numPr>
        <w:snapToGrid/>
        <w:spacing w:beforeLines="0" w:before="100" w:beforeAutospacing="1" w:line="360" w:lineRule="auto"/>
        <w:contextualSpacing/>
        <w:rPr>
          <w:sz w:val="22"/>
          <w:lang w:val="en-US"/>
        </w:rPr>
      </w:pPr>
      <w:r w:rsidRPr="002852F9">
        <w:rPr>
          <w:rFonts w:hint="eastAsia"/>
          <w:sz w:val="22"/>
          <w:lang w:val="en-US"/>
        </w:rPr>
        <w:t>Email thread#1</w:t>
      </w:r>
      <w:r w:rsidRPr="002852F9">
        <w:rPr>
          <w:sz w:val="22"/>
          <w:lang w:val="en-US"/>
        </w:rPr>
        <w:t xml:space="preserve">: </w:t>
      </w:r>
      <w:r w:rsidR="002852F9" w:rsidRPr="002852F9">
        <w:rPr>
          <w:sz w:val="22"/>
          <w:lang w:val="en-US"/>
        </w:rPr>
        <w:t xml:space="preserve">Default spatial relation/PL RS with respect to </w:t>
      </w:r>
      <w:r w:rsidR="002852F9">
        <w:rPr>
          <w:sz w:val="22"/>
          <w:lang w:val="en-US"/>
        </w:rPr>
        <w:t>beam correspondence</w:t>
      </w:r>
      <w:r w:rsidR="002852F9" w:rsidRPr="002852F9">
        <w:rPr>
          <w:sz w:val="22"/>
          <w:lang w:val="en-US"/>
        </w:rPr>
        <w:t xml:space="preserve"> </w:t>
      </w:r>
      <w:r w:rsidR="002852F9">
        <w:rPr>
          <w:sz w:val="22"/>
          <w:lang w:val="en-US"/>
        </w:rPr>
        <w:t>(</w:t>
      </w:r>
      <w:r w:rsidRPr="002852F9">
        <w:rPr>
          <w:sz w:val="22"/>
          <w:lang w:val="en-US"/>
        </w:rPr>
        <w:t>Issue#1</w:t>
      </w:r>
      <w:r w:rsidR="002852F9">
        <w:rPr>
          <w:sz w:val="22"/>
          <w:lang w:val="en-US"/>
        </w:rPr>
        <w:t>)</w:t>
      </w:r>
    </w:p>
    <w:p w14:paraId="29B1EEDB" w14:textId="27D68F79" w:rsidR="00D81524" w:rsidRPr="00D81524" w:rsidRDefault="001E0520" w:rsidP="00D81524">
      <w:pPr>
        <w:pStyle w:val="LGTdoc1"/>
        <w:numPr>
          <w:ilvl w:val="0"/>
          <w:numId w:val="12"/>
        </w:numPr>
        <w:snapToGrid/>
        <w:spacing w:beforeLines="0" w:before="100" w:beforeAutospacing="1" w:line="360" w:lineRule="auto"/>
        <w:contextualSpacing/>
        <w:rPr>
          <w:sz w:val="22"/>
          <w:lang w:val="en-US"/>
        </w:rPr>
      </w:pPr>
      <w:r w:rsidRPr="002D3C90">
        <w:rPr>
          <w:rFonts w:hint="eastAsia"/>
          <w:sz w:val="22"/>
          <w:lang w:val="en-US"/>
        </w:rPr>
        <w:t>Email thread#</w:t>
      </w:r>
      <w:r w:rsidR="002852F9">
        <w:rPr>
          <w:sz w:val="22"/>
          <w:lang w:val="en-US"/>
        </w:rPr>
        <w:t>2</w:t>
      </w:r>
      <w:r w:rsidRPr="002D3C90">
        <w:rPr>
          <w:sz w:val="22"/>
          <w:lang w:val="en-US"/>
        </w:rPr>
        <w:t xml:space="preserve">: </w:t>
      </w:r>
      <w:r>
        <w:rPr>
          <w:sz w:val="22"/>
          <w:lang w:val="en-US"/>
        </w:rPr>
        <w:t>Corrections for clarification (Issue#1</w:t>
      </w:r>
      <w:r w:rsidR="002852F9">
        <w:rPr>
          <w:sz w:val="22"/>
          <w:lang w:val="en-US"/>
        </w:rPr>
        <w:t>1</w:t>
      </w:r>
      <w:r>
        <w:rPr>
          <w:sz w:val="22"/>
          <w:lang w:val="en-US"/>
        </w:rPr>
        <w:t>, #1</w:t>
      </w:r>
      <w:r w:rsidR="002852F9">
        <w:rPr>
          <w:sz w:val="22"/>
          <w:lang w:val="en-US"/>
        </w:rPr>
        <w:t>2</w:t>
      </w:r>
      <w:r>
        <w:rPr>
          <w:sz w:val="22"/>
          <w:lang w:val="en-US"/>
        </w:rPr>
        <w:t>, #1</w:t>
      </w:r>
      <w:r w:rsidR="002852F9">
        <w:rPr>
          <w:sz w:val="22"/>
          <w:lang w:val="en-US"/>
        </w:rPr>
        <w:t>3, #14, #15</w:t>
      </w:r>
      <w:r>
        <w:rPr>
          <w:sz w:val="22"/>
          <w:lang w:val="en-US"/>
        </w:rPr>
        <w:t>)</w:t>
      </w:r>
    </w:p>
    <w:p w14:paraId="6523A5FB" w14:textId="01AE89E6" w:rsidR="002852F9" w:rsidRPr="00D81524" w:rsidRDefault="002852F9" w:rsidP="00D81524">
      <w:pPr>
        <w:pStyle w:val="LGTdoc1"/>
        <w:numPr>
          <w:ilvl w:val="0"/>
          <w:numId w:val="12"/>
        </w:numPr>
        <w:snapToGrid/>
        <w:spacing w:beforeLines="0" w:before="100" w:beforeAutospacing="1" w:line="360" w:lineRule="auto"/>
        <w:contextualSpacing/>
        <w:rPr>
          <w:sz w:val="22"/>
          <w:lang w:val="en-US"/>
        </w:rPr>
      </w:pPr>
      <w:r w:rsidRPr="002852F9">
        <w:rPr>
          <w:rFonts w:hint="eastAsia"/>
          <w:sz w:val="22"/>
          <w:lang w:val="en-US"/>
        </w:rPr>
        <w:t>Email thread#</w:t>
      </w:r>
      <w:r>
        <w:rPr>
          <w:sz w:val="22"/>
          <w:lang w:val="en-US"/>
        </w:rPr>
        <w:t>3</w:t>
      </w:r>
      <w:r w:rsidRPr="002852F9">
        <w:rPr>
          <w:sz w:val="22"/>
          <w:lang w:val="en-US"/>
        </w:rPr>
        <w:t xml:space="preserve">: Select </w:t>
      </w:r>
      <w:r>
        <w:rPr>
          <w:sz w:val="22"/>
          <w:lang w:val="en-US"/>
        </w:rPr>
        <w:t xml:space="preserve">and discuss </w:t>
      </w:r>
      <w:r w:rsidRPr="002852F9">
        <w:rPr>
          <w:sz w:val="22"/>
          <w:lang w:val="en-US"/>
        </w:rPr>
        <w:t xml:space="preserve">one </w:t>
      </w:r>
      <w:r>
        <w:rPr>
          <w:sz w:val="22"/>
          <w:lang w:val="en-US"/>
        </w:rPr>
        <w:t>issue among</w:t>
      </w:r>
      <w:r w:rsidRPr="002852F9">
        <w:rPr>
          <w:sz w:val="22"/>
          <w:lang w:val="en-US"/>
        </w:rPr>
        <w:t xml:space="preserve"> </w:t>
      </w:r>
      <w:r w:rsidRPr="00D81524">
        <w:rPr>
          <w:sz w:val="22"/>
          <w:lang w:val="en-US"/>
        </w:rPr>
        <w:t xml:space="preserve">Issue#2, Issue#4, </w:t>
      </w:r>
      <w:r w:rsidR="00D81524">
        <w:rPr>
          <w:sz w:val="22"/>
          <w:lang w:val="en-US"/>
        </w:rPr>
        <w:t>and</w:t>
      </w:r>
      <w:r w:rsidRPr="00D81524">
        <w:rPr>
          <w:sz w:val="22"/>
          <w:lang w:val="en-US"/>
        </w:rPr>
        <w:t xml:space="preserve"> Issue#9</w:t>
      </w:r>
    </w:p>
    <w:p w14:paraId="34B1AE79" w14:textId="197407C2" w:rsidR="009D0794" w:rsidRDefault="009D0794" w:rsidP="009D0794">
      <w:pPr>
        <w:pStyle w:val="1"/>
        <w:numPr>
          <w:ilvl w:val="0"/>
          <w:numId w:val="1"/>
        </w:numPr>
        <w:rPr>
          <w:rFonts w:eastAsiaTheme="minorEastAsia"/>
        </w:rPr>
      </w:pPr>
      <w:r>
        <w:lastRenderedPageBreak/>
        <w:t>Outcome of email thread [</w:t>
      </w:r>
      <w:r w:rsidRPr="009D0794">
        <w:t>101-e-Prep-NR-eMIMO-MB</w:t>
      </w:r>
      <w:r>
        <w:t>1</w:t>
      </w:r>
      <w:r w:rsidRPr="009D0794">
        <w:t>]</w:t>
      </w:r>
    </w:p>
    <w:p w14:paraId="050F9BA8" w14:textId="159C8462" w:rsidR="009D0794" w:rsidRPr="00833966" w:rsidRDefault="009D0794" w:rsidP="009D0794">
      <w:pPr>
        <w:pStyle w:val="LGTdoc1"/>
        <w:snapToGrid/>
        <w:spacing w:beforeLines="0" w:before="100" w:beforeAutospacing="1" w:line="360" w:lineRule="auto"/>
        <w:contextualSpacing/>
        <w:rPr>
          <w:rFonts w:hint="eastAsia"/>
          <w:b w:val="0"/>
          <w:sz w:val="22"/>
          <w:lang w:val="en-US"/>
        </w:rPr>
      </w:pPr>
      <w:r w:rsidRPr="00833966">
        <w:rPr>
          <w:rFonts w:hint="eastAsia"/>
          <w:b w:val="0"/>
          <w:sz w:val="22"/>
          <w:lang w:val="en-US"/>
        </w:rPr>
        <w:t>A</w:t>
      </w:r>
      <w:r w:rsidRPr="00833966">
        <w:rPr>
          <w:b w:val="0"/>
          <w:sz w:val="22"/>
          <w:lang w:val="en-US"/>
        </w:rPr>
        <w:t>fter discussion in the email thread [101-e-Prep-NR-eMIMO-MB1],</w:t>
      </w:r>
      <w:r w:rsidR="00134AA7" w:rsidRPr="00833966">
        <w:rPr>
          <w:b w:val="0"/>
          <w:sz w:val="22"/>
          <w:lang w:val="en-US"/>
        </w:rPr>
        <w:t xml:space="preserve"> the following</w:t>
      </w:r>
      <w:r w:rsidRPr="00833966">
        <w:rPr>
          <w:b w:val="0"/>
          <w:sz w:val="22"/>
          <w:lang w:val="en-US"/>
        </w:rPr>
        <w:t xml:space="preserve"> </w:t>
      </w:r>
      <w:r w:rsidR="00134AA7" w:rsidRPr="00833966">
        <w:rPr>
          <w:b w:val="0"/>
          <w:sz w:val="22"/>
          <w:lang w:val="en-US"/>
        </w:rPr>
        <w:t>three email threads were agreed to be discussed during RAN1#101-e meeting</w:t>
      </w:r>
    </w:p>
    <w:p w14:paraId="55FF076E" w14:textId="7AB97187" w:rsidR="009D0794" w:rsidRPr="009D0794" w:rsidRDefault="009D0794" w:rsidP="009D0794">
      <w:pPr>
        <w:pStyle w:val="LGTdoc1"/>
        <w:numPr>
          <w:ilvl w:val="0"/>
          <w:numId w:val="12"/>
        </w:numPr>
        <w:snapToGrid/>
        <w:spacing w:beforeLines="0" w:before="100" w:beforeAutospacing="1" w:line="360" w:lineRule="auto"/>
        <w:contextualSpacing/>
        <w:rPr>
          <w:sz w:val="22"/>
          <w:lang w:val="en-US"/>
        </w:rPr>
      </w:pPr>
      <w:r w:rsidRPr="009D0794">
        <w:rPr>
          <w:sz w:val="22"/>
          <w:lang w:val="en-US"/>
        </w:rPr>
        <w:t>[101-e-NR-eMIMO-MB</w:t>
      </w:r>
      <w:r w:rsidR="00134AA7">
        <w:rPr>
          <w:sz w:val="22"/>
          <w:lang w:val="en-US"/>
        </w:rPr>
        <w:t>1</w:t>
      </w:r>
      <w:r w:rsidRPr="009D0794">
        <w:rPr>
          <w:sz w:val="22"/>
          <w:lang w:val="en-US"/>
        </w:rPr>
        <w:t xml:space="preserve">-01] Default spatial relation/PL RS with respect to beam correspondence (Issue#1) in R1-2003931 </w:t>
      </w:r>
    </w:p>
    <w:p w14:paraId="54B97713" w14:textId="79C035BC" w:rsidR="009D0794" w:rsidRPr="009D0794" w:rsidRDefault="009D0794" w:rsidP="008333EE">
      <w:pPr>
        <w:pStyle w:val="LGTdoc1"/>
        <w:numPr>
          <w:ilvl w:val="0"/>
          <w:numId w:val="12"/>
        </w:numPr>
        <w:snapToGrid/>
        <w:spacing w:beforeLines="0" w:before="100" w:beforeAutospacing="1" w:line="360" w:lineRule="auto"/>
        <w:contextualSpacing/>
        <w:rPr>
          <w:sz w:val="22"/>
          <w:lang w:val="en-US"/>
        </w:rPr>
      </w:pPr>
      <w:r w:rsidRPr="009D0794">
        <w:rPr>
          <w:sz w:val="22"/>
          <w:lang w:val="en-US"/>
        </w:rPr>
        <w:t>[101-e-NR-eMIMO-MB</w:t>
      </w:r>
      <w:r w:rsidR="00134AA7">
        <w:rPr>
          <w:sz w:val="22"/>
          <w:lang w:val="en-US"/>
        </w:rPr>
        <w:t>1</w:t>
      </w:r>
      <w:r w:rsidRPr="009D0794">
        <w:rPr>
          <w:sz w:val="22"/>
          <w:lang w:val="en-US"/>
        </w:rPr>
        <w:t xml:space="preserve">-02] Corrections for clarification (Issue#11, #12(second TP only), #13, #15) in R1-2003931 </w:t>
      </w:r>
    </w:p>
    <w:p w14:paraId="2481AC80" w14:textId="1DE44DA1" w:rsidR="007526FC" w:rsidRPr="009D0794" w:rsidRDefault="009D0794" w:rsidP="009D0794">
      <w:pPr>
        <w:pStyle w:val="LGTdoc1"/>
        <w:numPr>
          <w:ilvl w:val="0"/>
          <w:numId w:val="12"/>
        </w:numPr>
        <w:snapToGrid/>
        <w:spacing w:beforeLines="0" w:before="100" w:beforeAutospacing="1" w:line="360" w:lineRule="auto"/>
        <w:contextualSpacing/>
        <w:rPr>
          <w:sz w:val="22"/>
          <w:lang w:val="en-US"/>
        </w:rPr>
      </w:pPr>
      <w:r w:rsidRPr="009D0794">
        <w:rPr>
          <w:sz w:val="22"/>
          <w:lang w:val="en-US"/>
        </w:rPr>
        <w:t>[101-e-NR-eMIMO-MB</w:t>
      </w:r>
      <w:r w:rsidR="00134AA7">
        <w:rPr>
          <w:sz w:val="22"/>
          <w:lang w:val="en-US"/>
        </w:rPr>
        <w:t>1</w:t>
      </w:r>
      <w:r w:rsidRPr="009D0794">
        <w:rPr>
          <w:sz w:val="22"/>
          <w:lang w:val="en-US"/>
        </w:rPr>
        <w:t xml:space="preserve">-03] Discuss Issue#3, Issue#4, Issue#8, and Issue#10 in R1-2003931 </w:t>
      </w:r>
    </w:p>
    <w:p w14:paraId="005D81E6" w14:textId="77777777" w:rsidR="001E0520" w:rsidRPr="00D81524" w:rsidRDefault="001E0520" w:rsidP="0059535B">
      <w:pPr>
        <w:pStyle w:val="LGTdoc1"/>
        <w:snapToGrid/>
        <w:spacing w:beforeLines="0" w:before="100" w:beforeAutospacing="1" w:line="360" w:lineRule="auto"/>
        <w:contextualSpacing/>
        <w:rPr>
          <w:sz w:val="22"/>
          <w:lang w:val="en-US"/>
        </w:rPr>
      </w:pPr>
    </w:p>
    <w:p w14:paraId="0E3DAADC" w14:textId="7597F8ED" w:rsidR="00E74D3F" w:rsidRDefault="000A5252" w:rsidP="00331B4B">
      <w:pPr>
        <w:pStyle w:val="1"/>
      </w:pPr>
      <w:r>
        <w:t>Reference</w:t>
      </w:r>
      <w:r w:rsidR="00410A6C">
        <w:t>s</w:t>
      </w: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AF6AEC" w:rsidRPr="00AF6AEC" w14:paraId="21B98710" w14:textId="77777777" w:rsidTr="00AF6AEC">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14FD19FF" w14:textId="77777777" w:rsidR="00AF6AEC" w:rsidRPr="00AF6AEC" w:rsidRDefault="00AF6AEC" w:rsidP="00AF6AEC">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4CDB1571" w14:textId="77777777" w:rsidR="00AF6AEC" w:rsidRPr="00AF6AEC" w:rsidRDefault="00AF6AEC" w:rsidP="00AF6AEC">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0BD266AC" w14:textId="77777777" w:rsidR="00AF6AEC" w:rsidRPr="00AF6AEC" w:rsidRDefault="00AF6AEC" w:rsidP="00AF6AEC">
            <w:pPr>
              <w:spacing w:after="0" w:line="240" w:lineRule="auto"/>
              <w:jc w:val="center"/>
              <w:rPr>
                <w:rFonts w:ascii="Arial" w:eastAsia="맑은 고딕" w:hAnsi="Arial" w:cs="Arial"/>
                <w:b/>
                <w:bCs/>
                <w:color w:val="FFFFFF"/>
                <w:kern w:val="0"/>
                <w:sz w:val="18"/>
                <w:szCs w:val="18"/>
              </w:rPr>
            </w:pPr>
            <w:bookmarkStart w:id="219" w:name="_GoBack"/>
            <w:bookmarkEnd w:id="219"/>
            <w:r w:rsidRPr="00AF6AEC">
              <w:rPr>
                <w:rFonts w:ascii="Arial" w:eastAsia="맑은 고딕" w:hAnsi="Arial" w:cs="Arial"/>
                <w:b/>
                <w:bCs/>
                <w:color w:val="FFFFFF"/>
                <w:kern w:val="0"/>
                <w:sz w:val="18"/>
                <w:szCs w:val="18"/>
              </w:rPr>
              <w:t>Source</w:t>
            </w:r>
          </w:p>
        </w:tc>
      </w:tr>
      <w:tr w:rsidR="00AF6AEC" w:rsidRPr="00AF6AEC" w14:paraId="08B6301C"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57F3B97" w14:textId="77777777" w:rsidR="00AF6AEC" w:rsidRPr="00AF6AEC" w:rsidRDefault="00186BAF" w:rsidP="00AF6AEC">
            <w:pPr>
              <w:spacing w:after="0" w:line="240" w:lineRule="auto"/>
              <w:jc w:val="left"/>
              <w:rPr>
                <w:rFonts w:ascii="Arial" w:eastAsia="맑은 고딕" w:hAnsi="Arial" w:cs="Arial"/>
                <w:b/>
                <w:bCs/>
                <w:color w:val="0000FF"/>
                <w:kern w:val="0"/>
                <w:sz w:val="16"/>
                <w:szCs w:val="16"/>
                <w:u w:val="single"/>
              </w:rPr>
            </w:pPr>
            <w:hyperlink r:id="rId23" w:history="1">
              <w:r w:rsidR="00AF6AEC" w:rsidRPr="00AF6AEC">
                <w:rPr>
                  <w:rFonts w:ascii="Arial" w:eastAsia="맑은 고딕" w:hAnsi="Arial" w:cs="Arial"/>
                  <w:b/>
                  <w:bCs/>
                  <w:color w:val="0000FF"/>
                  <w:kern w:val="0"/>
                  <w:sz w:val="16"/>
                  <w:szCs w:val="16"/>
                  <w:u w:val="single"/>
                </w:rPr>
                <w:t>R1-2003398</w:t>
              </w:r>
            </w:hyperlink>
          </w:p>
        </w:tc>
        <w:tc>
          <w:tcPr>
            <w:tcW w:w="4400" w:type="dxa"/>
            <w:tcBorders>
              <w:top w:val="nil"/>
              <w:left w:val="nil"/>
              <w:bottom w:val="single" w:sz="4" w:space="0" w:color="A6A6A6"/>
              <w:right w:val="single" w:sz="4" w:space="0" w:color="A6A6A6"/>
            </w:tcBorders>
            <w:shd w:val="clear" w:color="auto" w:fill="auto"/>
            <w:hideMark/>
          </w:tcPr>
          <w:p w14:paraId="5D1DF455"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On remaining issues on Multi Beam</w:t>
            </w:r>
          </w:p>
        </w:tc>
        <w:tc>
          <w:tcPr>
            <w:tcW w:w="1680" w:type="dxa"/>
            <w:tcBorders>
              <w:top w:val="nil"/>
              <w:left w:val="nil"/>
              <w:bottom w:val="single" w:sz="4" w:space="0" w:color="A6A6A6"/>
              <w:right w:val="single" w:sz="4" w:space="0" w:color="A6A6A6"/>
            </w:tcBorders>
            <w:shd w:val="clear" w:color="auto" w:fill="auto"/>
            <w:hideMark/>
          </w:tcPr>
          <w:p w14:paraId="613350F8"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vivo</w:t>
            </w:r>
          </w:p>
        </w:tc>
      </w:tr>
      <w:tr w:rsidR="00AF6AEC" w:rsidRPr="00AF6AEC" w14:paraId="189C1090"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506058DE" w14:textId="77777777" w:rsidR="00AF6AEC" w:rsidRPr="00AF6AEC" w:rsidRDefault="00186BAF" w:rsidP="00AF6AEC">
            <w:pPr>
              <w:spacing w:after="0" w:line="240" w:lineRule="auto"/>
              <w:jc w:val="left"/>
              <w:rPr>
                <w:rFonts w:ascii="Arial" w:eastAsia="맑은 고딕" w:hAnsi="Arial" w:cs="Arial"/>
                <w:b/>
                <w:bCs/>
                <w:color w:val="0000FF"/>
                <w:kern w:val="0"/>
                <w:sz w:val="16"/>
                <w:szCs w:val="16"/>
                <w:u w:val="single"/>
              </w:rPr>
            </w:pPr>
            <w:hyperlink r:id="rId24" w:history="1">
              <w:r w:rsidR="00AF6AEC" w:rsidRPr="00AF6AEC">
                <w:rPr>
                  <w:rFonts w:ascii="Arial" w:eastAsia="맑은 고딕" w:hAnsi="Arial" w:cs="Arial"/>
                  <w:b/>
                  <w:bCs/>
                  <w:color w:val="0000FF"/>
                  <w:kern w:val="0"/>
                  <w:sz w:val="16"/>
                  <w:szCs w:val="16"/>
                  <w:u w:val="single"/>
                </w:rPr>
                <w:t>R1-2003470</w:t>
              </w:r>
            </w:hyperlink>
          </w:p>
        </w:tc>
        <w:tc>
          <w:tcPr>
            <w:tcW w:w="4400" w:type="dxa"/>
            <w:tcBorders>
              <w:top w:val="nil"/>
              <w:left w:val="nil"/>
              <w:bottom w:val="single" w:sz="4" w:space="0" w:color="A6A6A6"/>
              <w:right w:val="single" w:sz="4" w:space="0" w:color="A6A6A6"/>
            </w:tcBorders>
            <w:shd w:val="clear" w:color="auto" w:fill="auto"/>
            <w:hideMark/>
          </w:tcPr>
          <w:p w14:paraId="1B3E2D6B"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Maintenance of multi-beam operation</w:t>
            </w:r>
          </w:p>
        </w:tc>
        <w:tc>
          <w:tcPr>
            <w:tcW w:w="1680" w:type="dxa"/>
            <w:tcBorders>
              <w:top w:val="nil"/>
              <w:left w:val="nil"/>
              <w:bottom w:val="single" w:sz="4" w:space="0" w:color="A6A6A6"/>
              <w:right w:val="single" w:sz="4" w:space="0" w:color="A6A6A6"/>
            </w:tcBorders>
            <w:shd w:val="clear" w:color="auto" w:fill="auto"/>
            <w:hideMark/>
          </w:tcPr>
          <w:p w14:paraId="3B612382"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ZTE</w:t>
            </w:r>
          </w:p>
        </w:tc>
      </w:tr>
      <w:tr w:rsidR="00AF6AEC" w:rsidRPr="00AF6AEC" w14:paraId="30E779B8"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6343217" w14:textId="77777777" w:rsidR="00AF6AEC" w:rsidRPr="00AF6AEC" w:rsidRDefault="00186BAF" w:rsidP="00AF6AEC">
            <w:pPr>
              <w:spacing w:after="0" w:line="240" w:lineRule="auto"/>
              <w:jc w:val="left"/>
              <w:rPr>
                <w:rFonts w:ascii="Arial" w:eastAsia="맑은 고딕" w:hAnsi="Arial" w:cs="Arial"/>
                <w:b/>
                <w:bCs/>
                <w:color w:val="0000FF"/>
                <w:kern w:val="0"/>
                <w:sz w:val="16"/>
                <w:szCs w:val="16"/>
                <w:u w:val="single"/>
              </w:rPr>
            </w:pPr>
            <w:hyperlink r:id="rId25" w:history="1">
              <w:r w:rsidR="00AF6AEC" w:rsidRPr="00AF6AEC">
                <w:rPr>
                  <w:rFonts w:ascii="Arial" w:eastAsia="맑은 고딕" w:hAnsi="Arial" w:cs="Arial"/>
                  <w:b/>
                  <w:bCs/>
                  <w:color w:val="0000FF"/>
                  <w:kern w:val="0"/>
                  <w:sz w:val="16"/>
                  <w:szCs w:val="16"/>
                  <w:u w:val="single"/>
                </w:rPr>
                <w:t>R1-2003532</w:t>
              </w:r>
            </w:hyperlink>
          </w:p>
        </w:tc>
        <w:tc>
          <w:tcPr>
            <w:tcW w:w="4400" w:type="dxa"/>
            <w:tcBorders>
              <w:top w:val="nil"/>
              <w:left w:val="nil"/>
              <w:bottom w:val="single" w:sz="4" w:space="0" w:color="A6A6A6"/>
              <w:right w:val="single" w:sz="4" w:space="0" w:color="A6A6A6"/>
            </w:tcBorders>
            <w:shd w:val="clear" w:color="auto" w:fill="auto"/>
            <w:hideMark/>
          </w:tcPr>
          <w:p w14:paraId="0B7264AA"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enhancements in R16</w:t>
            </w:r>
          </w:p>
        </w:tc>
        <w:tc>
          <w:tcPr>
            <w:tcW w:w="1680" w:type="dxa"/>
            <w:tcBorders>
              <w:top w:val="nil"/>
              <w:left w:val="nil"/>
              <w:bottom w:val="single" w:sz="4" w:space="0" w:color="A6A6A6"/>
              <w:right w:val="single" w:sz="4" w:space="0" w:color="A6A6A6"/>
            </w:tcBorders>
            <w:shd w:val="clear" w:color="auto" w:fill="auto"/>
            <w:hideMark/>
          </w:tcPr>
          <w:p w14:paraId="3E8C8C19"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Huawei, HiSilicon</w:t>
            </w:r>
          </w:p>
        </w:tc>
      </w:tr>
      <w:tr w:rsidR="00AF6AEC" w:rsidRPr="00AF6AEC" w14:paraId="090B8EFD"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B354B21" w14:textId="77777777" w:rsidR="00AF6AEC" w:rsidRPr="00AF6AEC" w:rsidRDefault="00186BAF" w:rsidP="00AF6AEC">
            <w:pPr>
              <w:spacing w:after="0" w:line="240" w:lineRule="auto"/>
              <w:jc w:val="left"/>
              <w:rPr>
                <w:rFonts w:ascii="Arial" w:eastAsia="맑은 고딕" w:hAnsi="Arial" w:cs="Arial"/>
                <w:b/>
                <w:bCs/>
                <w:color w:val="0000FF"/>
                <w:kern w:val="0"/>
                <w:sz w:val="16"/>
                <w:szCs w:val="16"/>
                <w:u w:val="single"/>
              </w:rPr>
            </w:pPr>
            <w:hyperlink r:id="rId26" w:history="1">
              <w:r w:rsidR="00AF6AEC" w:rsidRPr="00AF6AEC">
                <w:rPr>
                  <w:rFonts w:ascii="Arial" w:eastAsia="맑은 고딕" w:hAnsi="Arial" w:cs="Arial"/>
                  <w:b/>
                  <w:bCs/>
                  <w:color w:val="0000FF"/>
                  <w:kern w:val="0"/>
                  <w:sz w:val="16"/>
                  <w:szCs w:val="16"/>
                  <w:u w:val="single"/>
                </w:rPr>
                <w:t>R1-2003628</w:t>
              </w:r>
            </w:hyperlink>
          </w:p>
        </w:tc>
        <w:tc>
          <w:tcPr>
            <w:tcW w:w="4400" w:type="dxa"/>
            <w:tcBorders>
              <w:top w:val="nil"/>
              <w:left w:val="nil"/>
              <w:bottom w:val="single" w:sz="4" w:space="0" w:color="A6A6A6"/>
              <w:right w:val="single" w:sz="4" w:space="0" w:color="A6A6A6"/>
            </w:tcBorders>
            <w:shd w:val="clear" w:color="auto" w:fill="auto"/>
            <w:hideMark/>
          </w:tcPr>
          <w:p w14:paraId="06900F2D"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 enhancement</w:t>
            </w:r>
          </w:p>
        </w:tc>
        <w:tc>
          <w:tcPr>
            <w:tcW w:w="1680" w:type="dxa"/>
            <w:tcBorders>
              <w:top w:val="nil"/>
              <w:left w:val="nil"/>
              <w:bottom w:val="single" w:sz="4" w:space="0" w:color="A6A6A6"/>
              <w:right w:val="single" w:sz="4" w:space="0" w:color="A6A6A6"/>
            </w:tcBorders>
            <w:shd w:val="clear" w:color="auto" w:fill="auto"/>
            <w:hideMark/>
          </w:tcPr>
          <w:p w14:paraId="5FA2F12F"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CATT</w:t>
            </w:r>
          </w:p>
        </w:tc>
      </w:tr>
      <w:tr w:rsidR="00AF6AEC" w:rsidRPr="00AF6AEC" w14:paraId="4B87DFE8"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B793D81" w14:textId="77777777" w:rsidR="00AF6AEC" w:rsidRPr="00AF6AEC" w:rsidRDefault="00186BAF" w:rsidP="00AF6AEC">
            <w:pPr>
              <w:spacing w:after="0" w:line="240" w:lineRule="auto"/>
              <w:jc w:val="left"/>
              <w:rPr>
                <w:rFonts w:ascii="Arial" w:eastAsia="맑은 고딕" w:hAnsi="Arial" w:cs="Arial"/>
                <w:b/>
                <w:bCs/>
                <w:color w:val="0000FF"/>
                <w:kern w:val="0"/>
                <w:sz w:val="16"/>
                <w:szCs w:val="16"/>
                <w:u w:val="single"/>
              </w:rPr>
            </w:pPr>
            <w:hyperlink r:id="rId27" w:history="1">
              <w:r w:rsidR="00AF6AEC" w:rsidRPr="00AF6AEC">
                <w:rPr>
                  <w:rFonts w:ascii="Arial" w:eastAsia="맑은 고딕" w:hAnsi="Arial" w:cs="Arial"/>
                  <w:b/>
                  <w:bCs/>
                  <w:color w:val="0000FF"/>
                  <w:kern w:val="0"/>
                  <w:sz w:val="16"/>
                  <w:szCs w:val="16"/>
                  <w:u w:val="single"/>
                </w:rPr>
                <w:t>R1-2003661</w:t>
              </w:r>
            </w:hyperlink>
          </w:p>
        </w:tc>
        <w:tc>
          <w:tcPr>
            <w:tcW w:w="4400" w:type="dxa"/>
            <w:tcBorders>
              <w:top w:val="nil"/>
              <w:left w:val="nil"/>
              <w:bottom w:val="single" w:sz="4" w:space="0" w:color="A6A6A6"/>
              <w:right w:val="single" w:sz="4" w:space="0" w:color="A6A6A6"/>
            </w:tcBorders>
            <w:shd w:val="clear" w:color="auto" w:fill="auto"/>
            <w:hideMark/>
          </w:tcPr>
          <w:p w14:paraId="15393D2E"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4FECD3D8"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MediaTek Inc.</w:t>
            </w:r>
          </w:p>
        </w:tc>
      </w:tr>
      <w:tr w:rsidR="00AF6AEC" w:rsidRPr="00AF6AEC" w14:paraId="56514BDB"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0590AA0F" w14:textId="77777777" w:rsidR="00AF6AEC" w:rsidRPr="00AF6AEC" w:rsidRDefault="00186BAF" w:rsidP="00AF6AEC">
            <w:pPr>
              <w:spacing w:after="0" w:line="240" w:lineRule="auto"/>
              <w:jc w:val="left"/>
              <w:rPr>
                <w:rFonts w:ascii="Arial" w:eastAsia="맑은 고딕" w:hAnsi="Arial" w:cs="Arial"/>
                <w:b/>
                <w:bCs/>
                <w:color w:val="0000FF"/>
                <w:kern w:val="0"/>
                <w:sz w:val="16"/>
                <w:szCs w:val="16"/>
                <w:u w:val="single"/>
              </w:rPr>
            </w:pPr>
            <w:hyperlink r:id="rId28" w:history="1">
              <w:r w:rsidR="00AF6AEC" w:rsidRPr="00AF6AEC">
                <w:rPr>
                  <w:rFonts w:ascii="Arial" w:eastAsia="맑은 고딕" w:hAnsi="Arial" w:cs="Arial"/>
                  <w:b/>
                  <w:bCs/>
                  <w:color w:val="0000FF"/>
                  <w:kern w:val="0"/>
                  <w:sz w:val="16"/>
                  <w:szCs w:val="16"/>
                  <w:u w:val="single"/>
                </w:rPr>
                <w:t>R1-2003929</w:t>
              </w:r>
            </w:hyperlink>
          </w:p>
        </w:tc>
        <w:tc>
          <w:tcPr>
            <w:tcW w:w="4400" w:type="dxa"/>
            <w:tcBorders>
              <w:top w:val="nil"/>
              <w:left w:val="nil"/>
              <w:bottom w:val="single" w:sz="4" w:space="0" w:color="A6A6A6"/>
              <w:right w:val="single" w:sz="4" w:space="0" w:color="A6A6A6"/>
            </w:tcBorders>
            <w:shd w:val="clear" w:color="auto" w:fill="auto"/>
            <w:hideMark/>
          </w:tcPr>
          <w:p w14:paraId="19D8A74A"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 beam operation</w:t>
            </w:r>
          </w:p>
        </w:tc>
        <w:tc>
          <w:tcPr>
            <w:tcW w:w="1680" w:type="dxa"/>
            <w:tcBorders>
              <w:top w:val="nil"/>
              <w:left w:val="nil"/>
              <w:bottom w:val="single" w:sz="4" w:space="0" w:color="A6A6A6"/>
              <w:right w:val="single" w:sz="4" w:space="0" w:color="A6A6A6"/>
            </w:tcBorders>
            <w:shd w:val="clear" w:color="auto" w:fill="auto"/>
            <w:hideMark/>
          </w:tcPr>
          <w:p w14:paraId="2796914F"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LG Electronics</w:t>
            </w:r>
          </w:p>
        </w:tc>
      </w:tr>
      <w:tr w:rsidR="00AF6AEC" w:rsidRPr="00AF6AEC" w14:paraId="457C5C9C" w14:textId="77777777" w:rsidTr="00AF6AE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8EE6550" w14:textId="77777777" w:rsidR="00AF6AEC" w:rsidRPr="00AF6AEC" w:rsidRDefault="00186BAF" w:rsidP="00AF6AEC">
            <w:pPr>
              <w:spacing w:after="0" w:line="240" w:lineRule="auto"/>
              <w:jc w:val="left"/>
              <w:rPr>
                <w:rFonts w:ascii="Arial" w:eastAsia="맑은 고딕" w:hAnsi="Arial" w:cs="Arial"/>
                <w:b/>
                <w:bCs/>
                <w:color w:val="0000FF"/>
                <w:kern w:val="0"/>
                <w:sz w:val="16"/>
                <w:szCs w:val="16"/>
                <w:u w:val="single"/>
              </w:rPr>
            </w:pPr>
            <w:hyperlink r:id="rId29" w:history="1">
              <w:r w:rsidR="00AF6AEC" w:rsidRPr="00AF6AEC">
                <w:rPr>
                  <w:rFonts w:ascii="Arial" w:eastAsia="맑은 고딕" w:hAnsi="Arial" w:cs="Arial"/>
                  <w:b/>
                  <w:bCs/>
                  <w:color w:val="0000FF"/>
                  <w:kern w:val="0"/>
                  <w:sz w:val="16"/>
                  <w:szCs w:val="16"/>
                  <w:u w:val="single"/>
                </w:rPr>
                <w:t>R1-2003985</w:t>
              </w:r>
            </w:hyperlink>
          </w:p>
        </w:tc>
        <w:tc>
          <w:tcPr>
            <w:tcW w:w="4400" w:type="dxa"/>
            <w:tcBorders>
              <w:top w:val="nil"/>
              <w:left w:val="nil"/>
              <w:bottom w:val="single" w:sz="4" w:space="0" w:color="A6A6A6"/>
              <w:right w:val="single" w:sz="4" w:space="0" w:color="A6A6A6"/>
            </w:tcBorders>
            <w:shd w:val="clear" w:color="auto" w:fill="auto"/>
            <w:hideMark/>
          </w:tcPr>
          <w:p w14:paraId="0CB171BA"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Discussion on remaining issues of multi-beam operation</w:t>
            </w:r>
          </w:p>
        </w:tc>
        <w:tc>
          <w:tcPr>
            <w:tcW w:w="1680" w:type="dxa"/>
            <w:tcBorders>
              <w:top w:val="nil"/>
              <w:left w:val="nil"/>
              <w:bottom w:val="single" w:sz="4" w:space="0" w:color="A6A6A6"/>
              <w:right w:val="single" w:sz="4" w:space="0" w:color="A6A6A6"/>
            </w:tcBorders>
            <w:shd w:val="clear" w:color="auto" w:fill="auto"/>
            <w:hideMark/>
          </w:tcPr>
          <w:p w14:paraId="0E64A0E0"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Spreadtrum Communications</w:t>
            </w:r>
          </w:p>
        </w:tc>
      </w:tr>
      <w:tr w:rsidR="00AF6AEC" w:rsidRPr="00AF6AEC" w14:paraId="0699D017"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4EF99F18" w14:textId="77777777" w:rsidR="00AF6AEC" w:rsidRPr="00AF6AEC" w:rsidRDefault="00186BAF" w:rsidP="00AF6AEC">
            <w:pPr>
              <w:spacing w:after="0" w:line="240" w:lineRule="auto"/>
              <w:jc w:val="left"/>
              <w:rPr>
                <w:rFonts w:ascii="Arial" w:eastAsia="맑은 고딕" w:hAnsi="Arial" w:cs="Arial"/>
                <w:b/>
                <w:bCs/>
                <w:color w:val="0000FF"/>
                <w:kern w:val="0"/>
                <w:sz w:val="16"/>
                <w:szCs w:val="16"/>
                <w:u w:val="single"/>
              </w:rPr>
            </w:pPr>
            <w:hyperlink r:id="rId30" w:history="1">
              <w:r w:rsidR="00AF6AEC" w:rsidRPr="00AF6AEC">
                <w:rPr>
                  <w:rFonts w:ascii="Arial" w:eastAsia="맑은 고딕" w:hAnsi="Arial" w:cs="Arial"/>
                  <w:b/>
                  <w:bCs/>
                  <w:color w:val="0000FF"/>
                  <w:kern w:val="0"/>
                  <w:sz w:val="16"/>
                  <w:szCs w:val="16"/>
                  <w:u w:val="single"/>
                </w:rPr>
                <w:t>R1-2004048</w:t>
              </w:r>
            </w:hyperlink>
          </w:p>
        </w:tc>
        <w:tc>
          <w:tcPr>
            <w:tcW w:w="4400" w:type="dxa"/>
            <w:tcBorders>
              <w:top w:val="nil"/>
              <w:left w:val="nil"/>
              <w:bottom w:val="single" w:sz="4" w:space="0" w:color="A6A6A6"/>
              <w:right w:val="single" w:sz="4" w:space="0" w:color="A6A6A6"/>
            </w:tcBorders>
            <w:shd w:val="clear" w:color="auto" w:fill="auto"/>
            <w:hideMark/>
          </w:tcPr>
          <w:p w14:paraId="59592E10"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 Enhancement</w:t>
            </w:r>
          </w:p>
        </w:tc>
        <w:tc>
          <w:tcPr>
            <w:tcW w:w="1680" w:type="dxa"/>
            <w:tcBorders>
              <w:top w:val="nil"/>
              <w:left w:val="nil"/>
              <w:bottom w:val="single" w:sz="4" w:space="0" w:color="A6A6A6"/>
              <w:right w:val="single" w:sz="4" w:space="0" w:color="A6A6A6"/>
            </w:tcBorders>
            <w:shd w:val="clear" w:color="auto" w:fill="auto"/>
            <w:hideMark/>
          </w:tcPr>
          <w:p w14:paraId="4D490D8E"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OPPO</w:t>
            </w:r>
          </w:p>
        </w:tc>
      </w:tr>
      <w:tr w:rsidR="00AF6AEC" w:rsidRPr="00AF6AEC" w14:paraId="143D63C5"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55D0AB1E" w14:textId="77777777" w:rsidR="00AF6AEC" w:rsidRPr="00AF6AEC" w:rsidRDefault="00186BAF" w:rsidP="00AF6AEC">
            <w:pPr>
              <w:spacing w:after="0" w:line="240" w:lineRule="auto"/>
              <w:jc w:val="left"/>
              <w:rPr>
                <w:rFonts w:ascii="Arial" w:eastAsia="맑은 고딕" w:hAnsi="Arial" w:cs="Arial"/>
                <w:b/>
                <w:bCs/>
                <w:color w:val="0000FF"/>
                <w:kern w:val="0"/>
                <w:sz w:val="16"/>
                <w:szCs w:val="16"/>
                <w:u w:val="single"/>
              </w:rPr>
            </w:pPr>
            <w:hyperlink r:id="rId31" w:history="1">
              <w:r w:rsidR="00AF6AEC" w:rsidRPr="00AF6AEC">
                <w:rPr>
                  <w:rFonts w:ascii="Arial" w:eastAsia="맑은 고딕" w:hAnsi="Arial" w:cs="Arial"/>
                  <w:b/>
                  <w:bCs/>
                  <w:color w:val="0000FF"/>
                  <w:kern w:val="0"/>
                  <w:sz w:val="16"/>
                  <w:szCs w:val="16"/>
                  <w:u w:val="single"/>
                </w:rPr>
                <w:t>R1-2004186</w:t>
              </w:r>
            </w:hyperlink>
          </w:p>
        </w:tc>
        <w:tc>
          <w:tcPr>
            <w:tcW w:w="4400" w:type="dxa"/>
            <w:tcBorders>
              <w:top w:val="nil"/>
              <w:left w:val="nil"/>
              <w:bottom w:val="single" w:sz="4" w:space="0" w:color="A6A6A6"/>
              <w:right w:val="single" w:sz="4" w:space="0" w:color="A6A6A6"/>
            </w:tcBorders>
            <w:shd w:val="clear" w:color="auto" w:fill="auto"/>
            <w:hideMark/>
          </w:tcPr>
          <w:p w14:paraId="4141708B"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06876BC0"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Sony</w:t>
            </w:r>
          </w:p>
        </w:tc>
      </w:tr>
      <w:tr w:rsidR="00AF6AEC" w:rsidRPr="00AF6AEC" w14:paraId="65EA3ADF"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22926D4" w14:textId="77777777" w:rsidR="00AF6AEC" w:rsidRPr="00AF6AEC" w:rsidRDefault="00186BAF" w:rsidP="00AF6AEC">
            <w:pPr>
              <w:spacing w:after="0" w:line="240" w:lineRule="auto"/>
              <w:jc w:val="left"/>
              <w:rPr>
                <w:rFonts w:ascii="Arial" w:eastAsia="맑은 고딕" w:hAnsi="Arial" w:cs="Arial"/>
                <w:b/>
                <w:bCs/>
                <w:color w:val="0000FF"/>
                <w:kern w:val="0"/>
                <w:sz w:val="16"/>
                <w:szCs w:val="16"/>
                <w:u w:val="single"/>
              </w:rPr>
            </w:pPr>
            <w:hyperlink r:id="rId32" w:history="1">
              <w:r w:rsidR="00AF6AEC" w:rsidRPr="00AF6AEC">
                <w:rPr>
                  <w:rFonts w:ascii="Arial" w:eastAsia="맑은 고딕" w:hAnsi="Arial" w:cs="Arial"/>
                  <w:b/>
                  <w:bCs/>
                  <w:color w:val="0000FF"/>
                  <w:kern w:val="0"/>
                  <w:sz w:val="16"/>
                  <w:szCs w:val="16"/>
                  <w:u w:val="single"/>
                </w:rPr>
                <w:t>R1-2004201</w:t>
              </w:r>
            </w:hyperlink>
          </w:p>
        </w:tc>
        <w:tc>
          <w:tcPr>
            <w:tcW w:w="4400" w:type="dxa"/>
            <w:tcBorders>
              <w:top w:val="nil"/>
              <w:left w:val="nil"/>
              <w:bottom w:val="single" w:sz="4" w:space="0" w:color="A6A6A6"/>
              <w:right w:val="single" w:sz="4" w:space="0" w:color="A6A6A6"/>
            </w:tcBorders>
            <w:shd w:val="clear" w:color="auto" w:fill="auto"/>
            <w:hideMark/>
          </w:tcPr>
          <w:p w14:paraId="4FC35793"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140383F6"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Ericsson</w:t>
            </w:r>
          </w:p>
        </w:tc>
      </w:tr>
      <w:tr w:rsidR="00AF6AEC" w:rsidRPr="00AF6AEC" w14:paraId="451C6DC4"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5E17A4A" w14:textId="77777777" w:rsidR="00AF6AEC" w:rsidRPr="00AF6AEC" w:rsidRDefault="00186BAF" w:rsidP="00AF6AEC">
            <w:pPr>
              <w:spacing w:after="0" w:line="240" w:lineRule="auto"/>
              <w:jc w:val="left"/>
              <w:rPr>
                <w:rFonts w:ascii="Arial" w:eastAsia="맑은 고딕" w:hAnsi="Arial" w:cs="Arial"/>
                <w:b/>
                <w:bCs/>
                <w:color w:val="0000FF"/>
                <w:kern w:val="0"/>
                <w:sz w:val="16"/>
                <w:szCs w:val="16"/>
                <w:u w:val="single"/>
              </w:rPr>
            </w:pPr>
            <w:hyperlink r:id="rId33" w:history="1">
              <w:r w:rsidR="00AF6AEC" w:rsidRPr="00AF6AEC">
                <w:rPr>
                  <w:rFonts w:ascii="Arial" w:eastAsia="맑은 고딕" w:hAnsi="Arial" w:cs="Arial"/>
                  <w:b/>
                  <w:bCs/>
                  <w:color w:val="0000FF"/>
                  <w:kern w:val="0"/>
                  <w:sz w:val="16"/>
                  <w:szCs w:val="16"/>
                  <w:u w:val="single"/>
                </w:rPr>
                <w:t>R1-2004230</w:t>
              </w:r>
            </w:hyperlink>
          </w:p>
        </w:tc>
        <w:tc>
          <w:tcPr>
            <w:tcW w:w="4400" w:type="dxa"/>
            <w:tcBorders>
              <w:top w:val="nil"/>
              <w:left w:val="nil"/>
              <w:bottom w:val="single" w:sz="4" w:space="0" w:color="A6A6A6"/>
              <w:right w:val="single" w:sz="4" w:space="0" w:color="A6A6A6"/>
            </w:tcBorders>
            <w:shd w:val="clear" w:color="auto" w:fill="auto"/>
            <w:hideMark/>
          </w:tcPr>
          <w:p w14:paraId="161D5DB3"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beam management enhancement</w:t>
            </w:r>
          </w:p>
        </w:tc>
        <w:tc>
          <w:tcPr>
            <w:tcW w:w="1680" w:type="dxa"/>
            <w:tcBorders>
              <w:top w:val="nil"/>
              <w:left w:val="nil"/>
              <w:bottom w:val="single" w:sz="4" w:space="0" w:color="A6A6A6"/>
              <w:right w:val="single" w:sz="4" w:space="0" w:color="A6A6A6"/>
            </w:tcBorders>
            <w:shd w:val="clear" w:color="auto" w:fill="auto"/>
            <w:hideMark/>
          </w:tcPr>
          <w:p w14:paraId="7FA05651"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Apple</w:t>
            </w:r>
          </w:p>
        </w:tc>
      </w:tr>
      <w:tr w:rsidR="00AF6AEC" w:rsidRPr="00AF6AEC" w14:paraId="44E72ABB" w14:textId="77777777" w:rsidTr="00AF6AE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410E31A" w14:textId="77777777" w:rsidR="00AF6AEC" w:rsidRPr="00AF6AEC" w:rsidRDefault="00186BAF" w:rsidP="00AF6AEC">
            <w:pPr>
              <w:spacing w:after="0" w:line="240" w:lineRule="auto"/>
              <w:jc w:val="left"/>
              <w:rPr>
                <w:rFonts w:ascii="Arial" w:eastAsia="맑은 고딕" w:hAnsi="Arial" w:cs="Arial"/>
                <w:b/>
                <w:bCs/>
                <w:color w:val="0000FF"/>
                <w:kern w:val="0"/>
                <w:sz w:val="16"/>
                <w:szCs w:val="16"/>
                <w:u w:val="single"/>
              </w:rPr>
            </w:pPr>
            <w:hyperlink r:id="rId34" w:history="1">
              <w:r w:rsidR="00AF6AEC" w:rsidRPr="00AF6AEC">
                <w:rPr>
                  <w:rFonts w:ascii="Arial" w:eastAsia="맑은 고딕" w:hAnsi="Arial" w:cs="Arial"/>
                  <w:b/>
                  <w:bCs/>
                  <w:color w:val="0000FF"/>
                  <w:kern w:val="0"/>
                  <w:sz w:val="16"/>
                  <w:szCs w:val="16"/>
                  <w:u w:val="single"/>
                </w:rPr>
                <w:t>R1-2004266</w:t>
              </w:r>
            </w:hyperlink>
          </w:p>
        </w:tc>
        <w:tc>
          <w:tcPr>
            <w:tcW w:w="4400" w:type="dxa"/>
            <w:tcBorders>
              <w:top w:val="nil"/>
              <w:left w:val="nil"/>
              <w:bottom w:val="single" w:sz="4" w:space="0" w:color="A6A6A6"/>
              <w:right w:val="single" w:sz="4" w:space="0" w:color="A6A6A6"/>
            </w:tcBorders>
            <w:shd w:val="clear" w:color="auto" w:fill="auto"/>
            <w:hideMark/>
          </w:tcPr>
          <w:p w14:paraId="26E5486B"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Maintenance of Rel-16 Beam Management</w:t>
            </w:r>
          </w:p>
        </w:tc>
        <w:tc>
          <w:tcPr>
            <w:tcW w:w="1680" w:type="dxa"/>
            <w:tcBorders>
              <w:top w:val="nil"/>
              <w:left w:val="nil"/>
              <w:bottom w:val="single" w:sz="4" w:space="0" w:color="A6A6A6"/>
              <w:right w:val="single" w:sz="4" w:space="0" w:color="A6A6A6"/>
            </w:tcBorders>
            <w:shd w:val="clear" w:color="auto" w:fill="auto"/>
            <w:hideMark/>
          </w:tcPr>
          <w:p w14:paraId="451800E5"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Nokia, Nokia Shanghai Bell</w:t>
            </w:r>
          </w:p>
        </w:tc>
      </w:tr>
      <w:tr w:rsidR="00AF6AEC" w:rsidRPr="00AF6AEC" w14:paraId="6DDE2A9F"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35F2418" w14:textId="77777777" w:rsidR="00AF6AEC" w:rsidRPr="00AF6AEC" w:rsidRDefault="00186BAF" w:rsidP="00AF6AEC">
            <w:pPr>
              <w:spacing w:after="0" w:line="240" w:lineRule="auto"/>
              <w:jc w:val="left"/>
              <w:rPr>
                <w:rFonts w:ascii="Arial" w:eastAsia="맑은 고딕" w:hAnsi="Arial" w:cs="Arial"/>
                <w:b/>
                <w:bCs/>
                <w:color w:val="0000FF"/>
                <w:kern w:val="0"/>
                <w:sz w:val="16"/>
                <w:szCs w:val="16"/>
                <w:u w:val="single"/>
              </w:rPr>
            </w:pPr>
            <w:hyperlink r:id="rId35" w:history="1">
              <w:r w:rsidR="00AF6AEC" w:rsidRPr="00AF6AEC">
                <w:rPr>
                  <w:rFonts w:ascii="Arial" w:eastAsia="맑은 고딕" w:hAnsi="Arial" w:cs="Arial"/>
                  <w:b/>
                  <w:bCs/>
                  <w:color w:val="0000FF"/>
                  <w:kern w:val="0"/>
                  <w:sz w:val="16"/>
                  <w:szCs w:val="16"/>
                  <w:u w:val="single"/>
                </w:rPr>
                <w:t>R1-2004396</w:t>
              </w:r>
            </w:hyperlink>
          </w:p>
        </w:tc>
        <w:tc>
          <w:tcPr>
            <w:tcW w:w="4400" w:type="dxa"/>
            <w:tcBorders>
              <w:top w:val="nil"/>
              <w:left w:val="nil"/>
              <w:bottom w:val="single" w:sz="4" w:space="0" w:color="A6A6A6"/>
              <w:right w:val="single" w:sz="4" w:space="0" w:color="A6A6A6"/>
            </w:tcBorders>
            <w:shd w:val="clear" w:color="auto" w:fill="auto"/>
            <w:hideMark/>
          </w:tcPr>
          <w:p w14:paraId="23F89698"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12B61206"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NTT DOCOMO, INC</w:t>
            </w:r>
          </w:p>
        </w:tc>
      </w:tr>
      <w:tr w:rsidR="00AF6AEC" w:rsidRPr="00AF6AEC" w14:paraId="12BF89EF" w14:textId="77777777" w:rsidTr="00AF6AE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F1609AC" w14:textId="77777777" w:rsidR="00AF6AEC" w:rsidRPr="00AF6AEC" w:rsidRDefault="00186BAF" w:rsidP="00AF6AEC">
            <w:pPr>
              <w:spacing w:after="0" w:line="240" w:lineRule="auto"/>
              <w:jc w:val="left"/>
              <w:rPr>
                <w:rFonts w:ascii="Arial" w:eastAsia="맑은 고딕" w:hAnsi="Arial" w:cs="Arial"/>
                <w:b/>
                <w:bCs/>
                <w:color w:val="0000FF"/>
                <w:kern w:val="0"/>
                <w:sz w:val="16"/>
                <w:szCs w:val="16"/>
                <w:u w:val="single"/>
              </w:rPr>
            </w:pPr>
            <w:hyperlink r:id="rId36" w:history="1">
              <w:r w:rsidR="00AF6AEC" w:rsidRPr="00AF6AEC">
                <w:rPr>
                  <w:rFonts w:ascii="Arial" w:eastAsia="맑은 고딕" w:hAnsi="Arial" w:cs="Arial"/>
                  <w:b/>
                  <w:bCs/>
                  <w:color w:val="0000FF"/>
                  <w:kern w:val="0"/>
                  <w:sz w:val="16"/>
                  <w:szCs w:val="16"/>
                  <w:u w:val="single"/>
                </w:rPr>
                <w:t>R1-2004464</w:t>
              </w:r>
            </w:hyperlink>
          </w:p>
        </w:tc>
        <w:tc>
          <w:tcPr>
            <w:tcW w:w="4400" w:type="dxa"/>
            <w:tcBorders>
              <w:top w:val="nil"/>
              <w:left w:val="nil"/>
              <w:bottom w:val="single" w:sz="4" w:space="0" w:color="A6A6A6"/>
              <w:right w:val="single" w:sz="4" w:space="0" w:color="A6A6A6"/>
            </w:tcBorders>
            <w:shd w:val="clear" w:color="auto" w:fill="auto"/>
            <w:hideMark/>
          </w:tcPr>
          <w:p w14:paraId="0B7E0BB1"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Enhancements on Multi-beam Operation</w:t>
            </w:r>
          </w:p>
        </w:tc>
        <w:tc>
          <w:tcPr>
            <w:tcW w:w="1680" w:type="dxa"/>
            <w:tcBorders>
              <w:top w:val="nil"/>
              <w:left w:val="nil"/>
              <w:bottom w:val="single" w:sz="4" w:space="0" w:color="A6A6A6"/>
              <w:right w:val="single" w:sz="4" w:space="0" w:color="A6A6A6"/>
            </w:tcBorders>
            <w:shd w:val="clear" w:color="auto" w:fill="auto"/>
            <w:hideMark/>
          </w:tcPr>
          <w:p w14:paraId="7D9330AE"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Qualcomm Incorporated</w:t>
            </w:r>
          </w:p>
        </w:tc>
      </w:tr>
    </w:tbl>
    <w:p w14:paraId="5A156E35" w14:textId="77777777" w:rsidR="00AF6AEC" w:rsidRPr="006C4E92" w:rsidRDefault="00AF6AEC" w:rsidP="006C4E92">
      <w:pPr>
        <w:pStyle w:val="LGTdoc1"/>
        <w:snapToGrid/>
        <w:spacing w:beforeLines="0" w:before="100" w:beforeAutospacing="1"/>
        <w:contextualSpacing/>
        <w:rPr>
          <w:b w:val="0"/>
          <w:sz w:val="20"/>
          <w:lang w:val="en-US"/>
        </w:rPr>
      </w:pPr>
    </w:p>
    <w:sectPr w:rsidR="00AF6AEC"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A7E41" w14:textId="77777777" w:rsidR="00186BAF" w:rsidRDefault="00186BAF" w:rsidP="00D30654">
      <w:pPr>
        <w:spacing w:after="0" w:line="240" w:lineRule="auto"/>
      </w:pPr>
      <w:r>
        <w:separator/>
      </w:r>
    </w:p>
  </w:endnote>
  <w:endnote w:type="continuationSeparator" w:id="0">
    <w:p w14:paraId="702990EE" w14:textId="77777777" w:rsidR="00186BAF" w:rsidRDefault="00186BAF"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CADAC" w14:textId="77777777" w:rsidR="00186BAF" w:rsidRDefault="00186BAF" w:rsidP="00D30654">
      <w:pPr>
        <w:spacing w:after="0" w:line="240" w:lineRule="auto"/>
      </w:pPr>
      <w:r>
        <w:separator/>
      </w:r>
    </w:p>
  </w:footnote>
  <w:footnote w:type="continuationSeparator" w:id="0">
    <w:p w14:paraId="481D784E" w14:textId="77777777" w:rsidR="00186BAF" w:rsidRDefault="00186BAF"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735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73C2828"/>
    <w:multiLevelType w:val="hybridMultilevel"/>
    <w:tmpl w:val="6CC2E486"/>
    <w:lvl w:ilvl="0" w:tplc="0920617A">
      <w:start w:val="2"/>
      <w:numFmt w:val="bullet"/>
      <w:lvlText w:val="•"/>
      <w:lvlJc w:val="left"/>
      <w:pPr>
        <w:ind w:left="1212" w:hanging="360"/>
      </w:pPr>
      <w:rPr>
        <w:rFonts w:ascii="Times" w:eastAsia="바탕" w:hAnsi="Times" w:cs="Times" w:hint="default"/>
      </w:rPr>
    </w:lvl>
    <w:lvl w:ilvl="1" w:tplc="04090003" w:tentative="1">
      <w:start w:val="1"/>
      <w:numFmt w:val="bullet"/>
      <w:lvlText w:val=""/>
      <w:lvlJc w:val="left"/>
      <w:pPr>
        <w:ind w:left="1252" w:hanging="400"/>
      </w:pPr>
      <w:rPr>
        <w:rFonts w:ascii="Wingdings" w:hAnsi="Wingdings" w:hint="default"/>
      </w:rPr>
    </w:lvl>
    <w:lvl w:ilvl="2" w:tplc="04090005" w:tentative="1">
      <w:start w:val="1"/>
      <w:numFmt w:val="bullet"/>
      <w:lvlText w:val=""/>
      <w:lvlJc w:val="left"/>
      <w:pPr>
        <w:ind w:left="1652" w:hanging="400"/>
      </w:pPr>
      <w:rPr>
        <w:rFonts w:ascii="Wingdings" w:hAnsi="Wingdings" w:hint="default"/>
      </w:rPr>
    </w:lvl>
    <w:lvl w:ilvl="3" w:tplc="04090001" w:tentative="1">
      <w:start w:val="1"/>
      <w:numFmt w:val="bullet"/>
      <w:lvlText w:val=""/>
      <w:lvlJc w:val="left"/>
      <w:pPr>
        <w:ind w:left="2052" w:hanging="400"/>
      </w:pPr>
      <w:rPr>
        <w:rFonts w:ascii="Wingdings" w:hAnsi="Wingdings" w:hint="default"/>
      </w:rPr>
    </w:lvl>
    <w:lvl w:ilvl="4" w:tplc="04090003" w:tentative="1">
      <w:start w:val="1"/>
      <w:numFmt w:val="bullet"/>
      <w:lvlText w:val=""/>
      <w:lvlJc w:val="left"/>
      <w:pPr>
        <w:ind w:left="2452" w:hanging="400"/>
      </w:pPr>
      <w:rPr>
        <w:rFonts w:ascii="Wingdings" w:hAnsi="Wingdings" w:hint="default"/>
      </w:rPr>
    </w:lvl>
    <w:lvl w:ilvl="5" w:tplc="04090005" w:tentative="1">
      <w:start w:val="1"/>
      <w:numFmt w:val="bullet"/>
      <w:lvlText w:val=""/>
      <w:lvlJc w:val="left"/>
      <w:pPr>
        <w:ind w:left="2852" w:hanging="400"/>
      </w:pPr>
      <w:rPr>
        <w:rFonts w:ascii="Wingdings" w:hAnsi="Wingdings" w:hint="default"/>
      </w:rPr>
    </w:lvl>
    <w:lvl w:ilvl="6" w:tplc="04090001" w:tentative="1">
      <w:start w:val="1"/>
      <w:numFmt w:val="bullet"/>
      <w:lvlText w:val=""/>
      <w:lvlJc w:val="left"/>
      <w:pPr>
        <w:ind w:left="3252" w:hanging="400"/>
      </w:pPr>
      <w:rPr>
        <w:rFonts w:ascii="Wingdings" w:hAnsi="Wingdings" w:hint="default"/>
      </w:rPr>
    </w:lvl>
    <w:lvl w:ilvl="7" w:tplc="04090003" w:tentative="1">
      <w:start w:val="1"/>
      <w:numFmt w:val="bullet"/>
      <w:lvlText w:val=""/>
      <w:lvlJc w:val="left"/>
      <w:pPr>
        <w:ind w:left="3652" w:hanging="400"/>
      </w:pPr>
      <w:rPr>
        <w:rFonts w:ascii="Wingdings" w:hAnsi="Wingdings" w:hint="default"/>
      </w:rPr>
    </w:lvl>
    <w:lvl w:ilvl="8" w:tplc="04090005" w:tentative="1">
      <w:start w:val="1"/>
      <w:numFmt w:val="bullet"/>
      <w:lvlText w:val=""/>
      <w:lvlJc w:val="left"/>
      <w:pPr>
        <w:ind w:left="4052" w:hanging="400"/>
      </w:pPr>
      <w:rPr>
        <w:rFonts w:ascii="Wingdings" w:hAnsi="Wingdings" w:hint="default"/>
      </w:rPr>
    </w:lvl>
  </w:abstractNum>
  <w:abstractNum w:abstractNumId="2" w15:restartNumberingAfterBreak="0">
    <w:nsid w:val="0818362D"/>
    <w:multiLevelType w:val="hybridMultilevel"/>
    <w:tmpl w:val="C028735E"/>
    <w:lvl w:ilvl="0" w:tplc="7ACA171A">
      <w:start w:val="1"/>
      <w:numFmt w:val="decimal"/>
      <w:lvlText w:val="%1)"/>
      <w:lvlJc w:val="left"/>
      <w:pPr>
        <w:ind w:left="1130" w:hanging="400"/>
      </w:pPr>
      <w:rPr>
        <w:rFonts w:hint="eastAsia"/>
        <w:sz w:val="24"/>
      </w:rPr>
    </w:lvl>
    <w:lvl w:ilvl="1" w:tplc="7ACA171A">
      <w:start w:val="1"/>
      <w:numFmt w:val="decimal"/>
      <w:lvlText w:val="%2)"/>
      <w:lvlJc w:val="left"/>
      <w:pPr>
        <w:ind w:left="1530" w:hanging="400"/>
      </w:pPr>
      <w:rPr>
        <w:rFonts w:hint="eastAsia"/>
        <w:sz w:val="24"/>
      </w:rPr>
    </w:lvl>
    <w:lvl w:ilvl="2" w:tplc="D07CE180">
      <w:numFmt w:val="bullet"/>
      <w:lvlText w:val="•"/>
      <w:lvlJc w:val="left"/>
      <w:pPr>
        <w:ind w:left="1930" w:hanging="400"/>
      </w:pPr>
      <w:rPr>
        <w:rFonts w:ascii="Times" w:eastAsia="바탕" w:hAnsi="Times" w:cs="Times" w:hint="default"/>
      </w:r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3" w15:restartNumberingAfterBreak="0">
    <w:nsid w:val="109C5DFD"/>
    <w:multiLevelType w:val="hybridMultilevel"/>
    <w:tmpl w:val="3B1AD2B4"/>
    <w:lvl w:ilvl="0" w:tplc="6EC4C9F8">
      <w:start w:val="1"/>
      <w:numFmt w:val="bullet"/>
      <w:lvlText w:val="-"/>
      <w:lvlJc w:val="left"/>
      <w:pPr>
        <w:ind w:left="1124" w:hanging="400"/>
      </w:pPr>
      <w:rPr>
        <w:rFonts w:ascii="Times New Roman" w:eastAsiaTheme="minorEastAsia" w:hAnsi="Times New Roman" w:cs="Times New Roman" w:hint="default"/>
      </w:rPr>
    </w:lvl>
    <w:lvl w:ilvl="1" w:tplc="04090003">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4" w15:restartNumberingAfterBreak="0">
    <w:nsid w:val="16A1497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BBA5D25"/>
    <w:multiLevelType w:val="hybridMultilevel"/>
    <w:tmpl w:val="ABE4C2D4"/>
    <w:lvl w:ilvl="0" w:tplc="CD3ABAE8">
      <w:start w:val="1"/>
      <w:numFmt w:val="bullet"/>
      <w:lvlText w:val="•"/>
      <w:lvlJc w:val="left"/>
      <w:pPr>
        <w:ind w:left="420" w:hanging="420"/>
      </w:pPr>
      <w:rPr>
        <w:rFonts w:ascii="Arial" w:hAnsi="Arial" w:hint="default"/>
        <w:color w:val="auto"/>
      </w:rPr>
    </w:lvl>
    <w:lvl w:ilvl="1" w:tplc="D04206D4">
      <w:numFmt w:val="bullet"/>
      <w:lvlText w:val="-"/>
      <w:lvlJc w:val="left"/>
      <w:pPr>
        <w:ind w:left="840" w:hanging="420"/>
      </w:pPr>
      <w:rPr>
        <w:rFonts w:ascii="Times New Roman" w:eastAsia="맑은 고딕"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8A4B14"/>
    <w:multiLevelType w:val="hybridMultilevel"/>
    <w:tmpl w:val="02D049D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B">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7" w15:restartNumberingAfterBreak="0">
    <w:nsid w:val="209403EA"/>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0F39D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3A651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70118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7A115CF"/>
    <w:multiLevelType w:val="hybridMultilevel"/>
    <w:tmpl w:val="BFA4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36E4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66B649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8E5608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6063C2"/>
    <w:multiLevelType w:val="hybridMultilevel"/>
    <w:tmpl w:val="88523906"/>
    <w:lvl w:ilvl="0" w:tplc="7DC2F8D0">
      <w:start w:val="1"/>
      <w:numFmt w:val="bullet"/>
      <w:lvlText w:val="•"/>
      <w:lvlJc w:val="left"/>
      <w:pPr>
        <w:ind w:left="724" w:hanging="400"/>
      </w:pPr>
      <w:rPr>
        <w:rFonts w:ascii="Arial" w:hAnsi="Arial" w:hint="default"/>
      </w:rPr>
    </w:lvl>
    <w:lvl w:ilvl="1" w:tplc="04090003">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19" w15:restartNumberingAfterBreak="0">
    <w:nsid w:val="3ECF5985"/>
    <w:multiLevelType w:val="hybridMultilevel"/>
    <w:tmpl w:val="01B85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47891CA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50E2234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55212125"/>
    <w:multiLevelType w:val="multilevel"/>
    <w:tmpl w:val="BA2CD5F0"/>
    <w:lvl w:ilvl="0">
      <w:start w:val="1"/>
      <w:numFmt w:val="decimal"/>
      <w:lvlText w:val="%1."/>
      <w:lvlJc w:val="left"/>
      <w:pPr>
        <w:tabs>
          <w:tab w:val="num" w:pos="720"/>
        </w:tabs>
        <w:ind w:left="720" w:hanging="360"/>
      </w:pPr>
      <w:rPr>
        <w:rFonts w:ascii="Times New Roman" w:eastAsia="바탕"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8A04C25"/>
    <w:multiLevelType w:val="hybridMultilevel"/>
    <w:tmpl w:val="EC2AA92E"/>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5"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99232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26B7BD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66BB5998"/>
    <w:multiLevelType w:val="hybridMultilevel"/>
    <w:tmpl w:val="7DD603A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04090005">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1"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02133D"/>
    <w:multiLevelType w:val="hybridMultilevel"/>
    <w:tmpl w:val="9DE03F0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num w:numId="1">
    <w:abstractNumId w:val="28"/>
  </w:num>
  <w:num w:numId="2">
    <w:abstractNumId w:val="10"/>
  </w:num>
  <w:num w:numId="3">
    <w:abstractNumId w:val="30"/>
  </w:num>
  <w:num w:numId="4">
    <w:abstractNumId w:val="2"/>
  </w:num>
  <w:num w:numId="5">
    <w:abstractNumId w:val="33"/>
  </w:num>
  <w:num w:numId="6">
    <w:abstractNumId w:val="8"/>
  </w:num>
  <w:num w:numId="7">
    <w:abstractNumId w:val="31"/>
  </w:num>
  <w:num w:numId="8">
    <w:abstractNumId w:val="27"/>
  </w:num>
  <w:num w:numId="9">
    <w:abstractNumId w:val="32"/>
  </w:num>
  <w:num w:numId="10">
    <w:abstractNumId w:val="3"/>
  </w:num>
  <w:num w:numId="11">
    <w:abstractNumId w:val="18"/>
  </w:num>
  <w:num w:numId="12">
    <w:abstractNumId w:val="24"/>
  </w:num>
  <w:num w:numId="13">
    <w:abstractNumId w:val="6"/>
  </w:num>
  <w:num w:numId="14">
    <w:abstractNumId w:val="23"/>
  </w:num>
  <w:num w:numId="15">
    <w:abstractNumId w:val="25"/>
  </w:num>
  <w:num w:numId="16">
    <w:abstractNumId w:val="29"/>
  </w:num>
  <w:num w:numId="17">
    <w:abstractNumId w:val="4"/>
  </w:num>
  <w:num w:numId="18">
    <w:abstractNumId w:val="0"/>
  </w:num>
  <w:num w:numId="19">
    <w:abstractNumId w:val="9"/>
  </w:num>
  <w:num w:numId="20">
    <w:abstractNumId w:val="12"/>
  </w:num>
  <w:num w:numId="21">
    <w:abstractNumId w:val="5"/>
  </w:num>
  <w:num w:numId="22">
    <w:abstractNumId w:val="7"/>
  </w:num>
  <w:num w:numId="23">
    <w:abstractNumId w:val="26"/>
  </w:num>
  <w:num w:numId="24">
    <w:abstractNumId w:val="20"/>
  </w:num>
  <w:num w:numId="25">
    <w:abstractNumId w:val="21"/>
  </w:num>
  <w:num w:numId="26">
    <w:abstractNumId w:val="13"/>
  </w:num>
  <w:num w:numId="27">
    <w:abstractNumId w:val="19"/>
  </w:num>
  <w:num w:numId="28">
    <w:abstractNumId w:val="14"/>
  </w:num>
  <w:num w:numId="29">
    <w:abstractNumId w:val="17"/>
  </w:num>
  <w:num w:numId="30">
    <w:abstractNumId w:val="15"/>
  </w:num>
  <w:num w:numId="31">
    <w:abstractNumId w:val="1"/>
  </w:num>
  <w:num w:numId="32">
    <w:abstractNumId w:val="16"/>
  </w:num>
  <w:num w:numId="33">
    <w:abstractNumId w:val="22"/>
  </w:num>
  <w:num w:numId="34">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es Tidestav">
    <w15:presenceInfo w15:providerId="AD" w15:userId="S::claes.tidestav@ericsson.com::40b02d0d-022c-4c43-a3e9-a72c84526595"/>
  </w15:person>
  <w15:person w15:author="Huawei">
    <w15:presenceInfo w15:providerId="None" w15:userId="Huawei"/>
  </w15:person>
  <w15:person w15:author="Spreadtrum Communications">
    <w15:presenceInfo w15:providerId="None" w15:userId="Spreadtrum Communications"/>
  </w15:person>
  <w15:person w15:author="Jiwon Kang (LGE)">
    <w15:presenceInfo w15:providerId="None" w15:userId="Jiwon Kang (LGE)"/>
  </w15:person>
  <w15:person w15:author="Aris Papasakellariou 1">
    <w15:presenceInfo w15:providerId="None" w15:userId="Aris Papasakellariou 1"/>
  </w15:person>
  <w15:person w15:author="Yushu Zhang">
    <w15:presenceInfo w15:providerId="AD" w15:userId="S::yushu_zhang@apple.com::57f8f6f2-1a72-42c1-902a-e376415f82dc"/>
  </w15:person>
  <w15:person w15:author="Cao, Jeffrey">
    <w15:presenceInfo w15:providerId="AD" w15:userId="S-1-5-21-376907524-191846188-1232828436-5019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D98"/>
    <w:rsid w:val="0001164A"/>
    <w:rsid w:val="0001642B"/>
    <w:rsid w:val="000164DC"/>
    <w:rsid w:val="00017FB8"/>
    <w:rsid w:val="000200C9"/>
    <w:rsid w:val="000229BB"/>
    <w:rsid w:val="00022BF1"/>
    <w:rsid w:val="000243AB"/>
    <w:rsid w:val="00025B02"/>
    <w:rsid w:val="00025DBE"/>
    <w:rsid w:val="000261E9"/>
    <w:rsid w:val="000271BC"/>
    <w:rsid w:val="0002775A"/>
    <w:rsid w:val="00027A43"/>
    <w:rsid w:val="00027DC9"/>
    <w:rsid w:val="00027DDB"/>
    <w:rsid w:val="000329BC"/>
    <w:rsid w:val="00034575"/>
    <w:rsid w:val="00043C61"/>
    <w:rsid w:val="0004530D"/>
    <w:rsid w:val="0004613A"/>
    <w:rsid w:val="00047CC6"/>
    <w:rsid w:val="000518BA"/>
    <w:rsid w:val="00052547"/>
    <w:rsid w:val="00053195"/>
    <w:rsid w:val="00054215"/>
    <w:rsid w:val="0005431A"/>
    <w:rsid w:val="00056334"/>
    <w:rsid w:val="00056C1A"/>
    <w:rsid w:val="00056EAA"/>
    <w:rsid w:val="00057F91"/>
    <w:rsid w:val="0006278F"/>
    <w:rsid w:val="00065AA3"/>
    <w:rsid w:val="00065AE2"/>
    <w:rsid w:val="000710FF"/>
    <w:rsid w:val="00071DEB"/>
    <w:rsid w:val="00072EC8"/>
    <w:rsid w:val="00073C38"/>
    <w:rsid w:val="00074046"/>
    <w:rsid w:val="00074A14"/>
    <w:rsid w:val="000756C1"/>
    <w:rsid w:val="000766CB"/>
    <w:rsid w:val="00081291"/>
    <w:rsid w:val="00081A6E"/>
    <w:rsid w:val="00084068"/>
    <w:rsid w:val="00086E7D"/>
    <w:rsid w:val="000925E1"/>
    <w:rsid w:val="00092638"/>
    <w:rsid w:val="000931EB"/>
    <w:rsid w:val="000932CB"/>
    <w:rsid w:val="0009393C"/>
    <w:rsid w:val="00096149"/>
    <w:rsid w:val="000969B2"/>
    <w:rsid w:val="00097747"/>
    <w:rsid w:val="000A0940"/>
    <w:rsid w:val="000A5252"/>
    <w:rsid w:val="000A5B23"/>
    <w:rsid w:val="000A7CFC"/>
    <w:rsid w:val="000B1E05"/>
    <w:rsid w:val="000B2083"/>
    <w:rsid w:val="000B3724"/>
    <w:rsid w:val="000B3AF0"/>
    <w:rsid w:val="000B4F0A"/>
    <w:rsid w:val="000B6850"/>
    <w:rsid w:val="000B697C"/>
    <w:rsid w:val="000D15A4"/>
    <w:rsid w:val="000D1A3C"/>
    <w:rsid w:val="000D1F87"/>
    <w:rsid w:val="000D48EF"/>
    <w:rsid w:val="000D4AD8"/>
    <w:rsid w:val="000D597F"/>
    <w:rsid w:val="000E11D0"/>
    <w:rsid w:val="000E2B6F"/>
    <w:rsid w:val="000E39AA"/>
    <w:rsid w:val="000E3E60"/>
    <w:rsid w:val="000E6FAA"/>
    <w:rsid w:val="000F0981"/>
    <w:rsid w:val="000F11AD"/>
    <w:rsid w:val="000F2653"/>
    <w:rsid w:val="000F2978"/>
    <w:rsid w:val="000F5CA1"/>
    <w:rsid w:val="000F7C44"/>
    <w:rsid w:val="001024DC"/>
    <w:rsid w:val="00105707"/>
    <w:rsid w:val="001066A2"/>
    <w:rsid w:val="00107014"/>
    <w:rsid w:val="001079BF"/>
    <w:rsid w:val="00110314"/>
    <w:rsid w:val="00111168"/>
    <w:rsid w:val="00111DBB"/>
    <w:rsid w:val="001120D2"/>
    <w:rsid w:val="00112A67"/>
    <w:rsid w:val="00113B57"/>
    <w:rsid w:val="001148C1"/>
    <w:rsid w:val="00115E03"/>
    <w:rsid w:val="00116C30"/>
    <w:rsid w:val="00120EBC"/>
    <w:rsid w:val="00121C81"/>
    <w:rsid w:val="0012464F"/>
    <w:rsid w:val="00125653"/>
    <w:rsid w:val="00134AA7"/>
    <w:rsid w:val="0014336D"/>
    <w:rsid w:val="001464DE"/>
    <w:rsid w:val="00146862"/>
    <w:rsid w:val="00147585"/>
    <w:rsid w:val="00147C9B"/>
    <w:rsid w:val="00147E09"/>
    <w:rsid w:val="00150615"/>
    <w:rsid w:val="001508BD"/>
    <w:rsid w:val="00155F5E"/>
    <w:rsid w:val="00157813"/>
    <w:rsid w:val="0016305A"/>
    <w:rsid w:val="001639C5"/>
    <w:rsid w:val="00164371"/>
    <w:rsid w:val="00164B06"/>
    <w:rsid w:val="00170281"/>
    <w:rsid w:val="0017108C"/>
    <w:rsid w:val="001724EE"/>
    <w:rsid w:val="001752A3"/>
    <w:rsid w:val="00177C9E"/>
    <w:rsid w:val="001815C9"/>
    <w:rsid w:val="00183186"/>
    <w:rsid w:val="001856EC"/>
    <w:rsid w:val="001862BC"/>
    <w:rsid w:val="00186BAF"/>
    <w:rsid w:val="00186EFD"/>
    <w:rsid w:val="00186F7D"/>
    <w:rsid w:val="001879EF"/>
    <w:rsid w:val="00187DBF"/>
    <w:rsid w:val="0019064F"/>
    <w:rsid w:val="00196D9E"/>
    <w:rsid w:val="00196DF8"/>
    <w:rsid w:val="00197C31"/>
    <w:rsid w:val="00197D3B"/>
    <w:rsid w:val="001A0B90"/>
    <w:rsid w:val="001A2CB2"/>
    <w:rsid w:val="001A393C"/>
    <w:rsid w:val="001A3AD4"/>
    <w:rsid w:val="001A48F3"/>
    <w:rsid w:val="001B08D2"/>
    <w:rsid w:val="001B3501"/>
    <w:rsid w:val="001B5A54"/>
    <w:rsid w:val="001B5CE9"/>
    <w:rsid w:val="001B6AAF"/>
    <w:rsid w:val="001B7532"/>
    <w:rsid w:val="001C0755"/>
    <w:rsid w:val="001C1DF6"/>
    <w:rsid w:val="001C34C1"/>
    <w:rsid w:val="001C36B6"/>
    <w:rsid w:val="001C4623"/>
    <w:rsid w:val="001C61D9"/>
    <w:rsid w:val="001C67AC"/>
    <w:rsid w:val="001D0B10"/>
    <w:rsid w:val="001D181C"/>
    <w:rsid w:val="001D2228"/>
    <w:rsid w:val="001D39C3"/>
    <w:rsid w:val="001E0520"/>
    <w:rsid w:val="001E20EE"/>
    <w:rsid w:val="001E2821"/>
    <w:rsid w:val="001E3C2F"/>
    <w:rsid w:val="001E3DEE"/>
    <w:rsid w:val="001E76FB"/>
    <w:rsid w:val="001F0682"/>
    <w:rsid w:val="001F24D1"/>
    <w:rsid w:val="001F30C8"/>
    <w:rsid w:val="001F5779"/>
    <w:rsid w:val="001F5956"/>
    <w:rsid w:val="001F699C"/>
    <w:rsid w:val="00200567"/>
    <w:rsid w:val="0020659B"/>
    <w:rsid w:val="00206AB6"/>
    <w:rsid w:val="00206EFE"/>
    <w:rsid w:val="00207277"/>
    <w:rsid w:val="002078BB"/>
    <w:rsid w:val="0021215C"/>
    <w:rsid w:val="00214066"/>
    <w:rsid w:val="0021582C"/>
    <w:rsid w:val="00222C96"/>
    <w:rsid w:val="0022485C"/>
    <w:rsid w:val="00224D7E"/>
    <w:rsid w:val="00230217"/>
    <w:rsid w:val="00231AE1"/>
    <w:rsid w:val="0023318F"/>
    <w:rsid w:val="002335E7"/>
    <w:rsid w:val="0023645D"/>
    <w:rsid w:val="00240002"/>
    <w:rsid w:val="002400AC"/>
    <w:rsid w:val="00242ACC"/>
    <w:rsid w:val="0024321B"/>
    <w:rsid w:val="0024354A"/>
    <w:rsid w:val="002443D1"/>
    <w:rsid w:val="00244C63"/>
    <w:rsid w:val="00245FF1"/>
    <w:rsid w:val="00246034"/>
    <w:rsid w:val="002471B1"/>
    <w:rsid w:val="00250215"/>
    <w:rsid w:val="00251976"/>
    <w:rsid w:val="002522CE"/>
    <w:rsid w:val="0025484D"/>
    <w:rsid w:val="0025629B"/>
    <w:rsid w:val="00256B07"/>
    <w:rsid w:val="0026031A"/>
    <w:rsid w:val="00262937"/>
    <w:rsid w:val="0026395D"/>
    <w:rsid w:val="00264E4A"/>
    <w:rsid w:val="00266757"/>
    <w:rsid w:val="00267136"/>
    <w:rsid w:val="0027072F"/>
    <w:rsid w:val="00272415"/>
    <w:rsid w:val="00272AE9"/>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2F9"/>
    <w:rsid w:val="00285315"/>
    <w:rsid w:val="00285964"/>
    <w:rsid w:val="00285BCB"/>
    <w:rsid w:val="00287814"/>
    <w:rsid w:val="00287916"/>
    <w:rsid w:val="002910FF"/>
    <w:rsid w:val="00291313"/>
    <w:rsid w:val="00293A37"/>
    <w:rsid w:val="00293F3B"/>
    <w:rsid w:val="00295F13"/>
    <w:rsid w:val="00297911"/>
    <w:rsid w:val="002A05B3"/>
    <w:rsid w:val="002A1AB2"/>
    <w:rsid w:val="002A3E13"/>
    <w:rsid w:val="002A6D10"/>
    <w:rsid w:val="002A7230"/>
    <w:rsid w:val="002A757A"/>
    <w:rsid w:val="002B02B9"/>
    <w:rsid w:val="002B04B7"/>
    <w:rsid w:val="002B23B9"/>
    <w:rsid w:val="002B34E7"/>
    <w:rsid w:val="002B4591"/>
    <w:rsid w:val="002B7846"/>
    <w:rsid w:val="002C0899"/>
    <w:rsid w:val="002C263B"/>
    <w:rsid w:val="002C47D8"/>
    <w:rsid w:val="002C570B"/>
    <w:rsid w:val="002D0AAE"/>
    <w:rsid w:val="002D173D"/>
    <w:rsid w:val="002D3C90"/>
    <w:rsid w:val="002D46F0"/>
    <w:rsid w:val="002D4CF4"/>
    <w:rsid w:val="002D5482"/>
    <w:rsid w:val="002D5C78"/>
    <w:rsid w:val="002E0613"/>
    <w:rsid w:val="002E3984"/>
    <w:rsid w:val="002E544A"/>
    <w:rsid w:val="002E6A28"/>
    <w:rsid w:val="002E750C"/>
    <w:rsid w:val="002F02E4"/>
    <w:rsid w:val="002F0563"/>
    <w:rsid w:val="002F33B3"/>
    <w:rsid w:val="002F73A2"/>
    <w:rsid w:val="00302136"/>
    <w:rsid w:val="00303269"/>
    <w:rsid w:val="003045D2"/>
    <w:rsid w:val="00306B01"/>
    <w:rsid w:val="00310A5E"/>
    <w:rsid w:val="00310C52"/>
    <w:rsid w:val="003112BB"/>
    <w:rsid w:val="00311704"/>
    <w:rsid w:val="00311C79"/>
    <w:rsid w:val="00312173"/>
    <w:rsid w:val="00312601"/>
    <w:rsid w:val="00313093"/>
    <w:rsid w:val="00313623"/>
    <w:rsid w:val="00313AA0"/>
    <w:rsid w:val="003166DD"/>
    <w:rsid w:val="00317525"/>
    <w:rsid w:val="003175B6"/>
    <w:rsid w:val="00317ACC"/>
    <w:rsid w:val="00320963"/>
    <w:rsid w:val="00320F62"/>
    <w:rsid w:val="00321E9A"/>
    <w:rsid w:val="00322253"/>
    <w:rsid w:val="00322534"/>
    <w:rsid w:val="00325F04"/>
    <w:rsid w:val="00330104"/>
    <w:rsid w:val="00330935"/>
    <w:rsid w:val="003313F6"/>
    <w:rsid w:val="00331B4B"/>
    <w:rsid w:val="003337D5"/>
    <w:rsid w:val="003338C4"/>
    <w:rsid w:val="00333E2A"/>
    <w:rsid w:val="003344CF"/>
    <w:rsid w:val="00334960"/>
    <w:rsid w:val="00334FBD"/>
    <w:rsid w:val="00336A61"/>
    <w:rsid w:val="0033781A"/>
    <w:rsid w:val="00341E53"/>
    <w:rsid w:val="00341EC2"/>
    <w:rsid w:val="003446A9"/>
    <w:rsid w:val="0034503E"/>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E2C"/>
    <w:rsid w:val="00370EF1"/>
    <w:rsid w:val="00373472"/>
    <w:rsid w:val="00374F4E"/>
    <w:rsid w:val="00377E08"/>
    <w:rsid w:val="00380BB1"/>
    <w:rsid w:val="00381354"/>
    <w:rsid w:val="00386925"/>
    <w:rsid w:val="003872EE"/>
    <w:rsid w:val="00390182"/>
    <w:rsid w:val="00395616"/>
    <w:rsid w:val="003970D5"/>
    <w:rsid w:val="0039745B"/>
    <w:rsid w:val="003A0FF7"/>
    <w:rsid w:val="003A39D8"/>
    <w:rsid w:val="003A58AA"/>
    <w:rsid w:val="003A6A8D"/>
    <w:rsid w:val="003A7B1A"/>
    <w:rsid w:val="003B04DE"/>
    <w:rsid w:val="003B177A"/>
    <w:rsid w:val="003B5862"/>
    <w:rsid w:val="003B5DDC"/>
    <w:rsid w:val="003B6630"/>
    <w:rsid w:val="003C3EA4"/>
    <w:rsid w:val="003C5B4D"/>
    <w:rsid w:val="003C6540"/>
    <w:rsid w:val="003C7972"/>
    <w:rsid w:val="003D5834"/>
    <w:rsid w:val="003D7D1F"/>
    <w:rsid w:val="003D7F02"/>
    <w:rsid w:val="003D7F22"/>
    <w:rsid w:val="003E11CC"/>
    <w:rsid w:val="003E2B62"/>
    <w:rsid w:val="003E374E"/>
    <w:rsid w:val="003E5DBA"/>
    <w:rsid w:val="003E6513"/>
    <w:rsid w:val="003F07CF"/>
    <w:rsid w:val="003F0E7A"/>
    <w:rsid w:val="003F2188"/>
    <w:rsid w:val="003F2712"/>
    <w:rsid w:val="003F28A8"/>
    <w:rsid w:val="003F35DE"/>
    <w:rsid w:val="003F3F91"/>
    <w:rsid w:val="003F43C3"/>
    <w:rsid w:val="003F534E"/>
    <w:rsid w:val="003F60E5"/>
    <w:rsid w:val="003F6A02"/>
    <w:rsid w:val="003F6BE8"/>
    <w:rsid w:val="00400DAE"/>
    <w:rsid w:val="00401A32"/>
    <w:rsid w:val="00405593"/>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45D2"/>
    <w:rsid w:val="00435C49"/>
    <w:rsid w:val="004401CB"/>
    <w:rsid w:val="004404A0"/>
    <w:rsid w:val="00440AA6"/>
    <w:rsid w:val="004413AA"/>
    <w:rsid w:val="00441BC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6E9B"/>
    <w:rsid w:val="00457CCE"/>
    <w:rsid w:val="004606B6"/>
    <w:rsid w:val="0046118A"/>
    <w:rsid w:val="0046444B"/>
    <w:rsid w:val="004651E0"/>
    <w:rsid w:val="00465BAE"/>
    <w:rsid w:val="0046681F"/>
    <w:rsid w:val="00467903"/>
    <w:rsid w:val="00470726"/>
    <w:rsid w:val="00471F31"/>
    <w:rsid w:val="00472131"/>
    <w:rsid w:val="00472B0F"/>
    <w:rsid w:val="004835DF"/>
    <w:rsid w:val="00483981"/>
    <w:rsid w:val="004847C6"/>
    <w:rsid w:val="00490074"/>
    <w:rsid w:val="0049026F"/>
    <w:rsid w:val="00491010"/>
    <w:rsid w:val="00491A52"/>
    <w:rsid w:val="00492462"/>
    <w:rsid w:val="004939AF"/>
    <w:rsid w:val="00495B1C"/>
    <w:rsid w:val="00495E3D"/>
    <w:rsid w:val="00495E4C"/>
    <w:rsid w:val="004965B4"/>
    <w:rsid w:val="004A7634"/>
    <w:rsid w:val="004A7AED"/>
    <w:rsid w:val="004B28FA"/>
    <w:rsid w:val="004B3D07"/>
    <w:rsid w:val="004B5493"/>
    <w:rsid w:val="004B664F"/>
    <w:rsid w:val="004B6E2F"/>
    <w:rsid w:val="004B72E5"/>
    <w:rsid w:val="004B72FB"/>
    <w:rsid w:val="004C1562"/>
    <w:rsid w:val="004C19C1"/>
    <w:rsid w:val="004C4ADD"/>
    <w:rsid w:val="004C6EDF"/>
    <w:rsid w:val="004D08AA"/>
    <w:rsid w:val="004D16F8"/>
    <w:rsid w:val="004D19DB"/>
    <w:rsid w:val="004D2230"/>
    <w:rsid w:val="004D2F82"/>
    <w:rsid w:val="004D5417"/>
    <w:rsid w:val="004E1C1E"/>
    <w:rsid w:val="004E1EEA"/>
    <w:rsid w:val="004E2850"/>
    <w:rsid w:val="004E2874"/>
    <w:rsid w:val="004E326C"/>
    <w:rsid w:val="004E379E"/>
    <w:rsid w:val="004E4425"/>
    <w:rsid w:val="004E4867"/>
    <w:rsid w:val="004E688F"/>
    <w:rsid w:val="004F1751"/>
    <w:rsid w:val="004F3A39"/>
    <w:rsid w:val="004F6573"/>
    <w:rsid w:val="00500239"/>
    <w:rsid w:val="005064BD"/>
    <w:rsid w:val="00510F47"/>
    <w:rsid w:val="0051172B"/>
    <w:rsid w:val="00513141"/>
    <w:rsid w:val="00513153"/>
    <w:rsid w:val="0051540D"/>
    <w:rsid w:val="00520812"/>
    <w:rsid w:val="00522ACA"/>
    <w:rsid w:val="00525249"/>
    <w:rsid w:val="00525DFB"/>
    <w:rsid w:val="005274C2"/>
    <w:rsid w:val="005311D9"/>
    <w:rsid w:val="005318E8"/>
    <w:rsid w:val="005356F6"/>
    <w:rsid w:val="00535D22"/>
    <w:rsid w:val="00536B3F"/>
    <w:rsid w:val="00536DF9"/>
    <w:rsid w:val="00536F04"/>
    <w:rsid w:val="0054038D"/>
    <w:rsid w:val="00542E43"/>
    <w:rsid w:val="00542EDF"/>
    <w:rsid w:val="00544D8C"/>
    <w:rsid w:val="005453C3"/>
    <w:rsid w:val="00547928"/>
    <w:rsid w:val="00551AF7"/>
    <w:rsid w:val="00552E1F"/>
    <w:rsid w:val="00553584"/>
    <w:rsid w:val="005552D2"/>
    <w:rsid w:val="00561A18"/>
    <w:rsid w:val="00561ED3"/>
    <w:rsid w:val="00564D08"/>
    <w:rsid w:val="00566DA5"/>
    <w:rsid w:val="00567222"/>
    <w:rsid w:val="005704E2"/>
    <w:rsid w:val="00574098"/>
    <w:rsid w:val="00576789"/>
    <w:rsid w:val="00577488"/>
    <w:rsid w:val="00577FC2"/>
    <w:rsid w:val="00580818"/>
    <w:rsid w:val="00580BD4"/>
    <w:rsid w:val="00580DD0"/>
    <w:rsid w:val="00581C1F"/>
    <w:rsid w:val="005828EA"/>
    <w:rsid w:val="005830C8"/>
    <w:rsid w:val="00583935"/>
    <w:rsid w:val="005851E6"/>
    <w:rsid w:val="00586DC2"/>
    <w:rsid w:val="00587572"/>
    <w:rsid w:val="00591849"/>
    <w:rsid w:val="00591A62"/>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1E9A"/>
    <w:rsid w:val="005B2B93"/>
    <w:rsid w:val="005C1CA9"/>
    <w:rsid w:val="005D0C1F"/>
    <w:rsid w:val="005D3485"/>
    <w:rsid w:val="005D3F6E"/>
    <w:rsid w:val="005D6270"/>
    <w:rsid w:val="005D701D"/>
    <w:rsid w:val="005E0CF8"/>
    <w:rsid w:val="005E27B5"/>
    <w:rsid w:val="005E37D0"/>
    <w:rsid w:val="005E5D92"/>
    <w:rsid w:val="005E634F"/>
    <w:rsid w:val="005E6CA9"/>
    <w:rsid w:val="005E7599"/>
    <w:rsid w:val="005E7D51"/>
    <w:rsid w:val="005F0D5D"/>
    <w:rsid w:val="005F3762"/>
    <w:rsid w:val="005F592D"/>
    <w:rsid w:val="006113EA"/>
    <w:rsid w:val="00611C0C"/>
    <w:rsid w:val="006155C7"/>
    <w:rsid w:val="00615E23"/>
    <w:rsid w:val="00615F33"/>
    <w:rsid w:val="006226A0"/>
    <w:rsid w:val="006305C9"/>
    <w:rsid w:val="006314FD"/>
    <w:rsid w:val="00632049"/>
    <w:rsid w:val="0063310B"/>
    <w:rsid w:val="006333CE"/>
    <w:rsid w:val="006335E3"/>
    <w:rsid w:val="0063386C"/>
    <w:rsid w:val="00636857"/>
    <w:rsid w:val="00636B55"/>
    <w:rsid w:val="00640298"/>
    <w:rsid w:val="00642673"/>
    <w:rsid w:val="00642BD3"/>
    <w:rsid w:val="00643123"/>
    <w:rsid w:val="006444E3"/>
    <w:rsid w:val="00646167"/>
    <w:rsid w:val="006467F8"/>
    <w:rsid w:val="006471EC"/>
    <w:rsid w:val="00650ABF"/>
    <w:rsid w:val="00651300"/>
    <w:rsid w:val="00652793"/>
    <w:rsid w:val="0065307D"/>
    <w:rsid w:val="006536F3"/>
    <w:rsid w:val="006631BA"/>
    <w:rsid w:val="006655D7"/>
    <w:rsid w:val="00665665"/>
    <w:rsid w:val="00665DFB"/>
    <w:rsid w:val="00667066"/>
    <w:rsid w:val="0067186B"/>
    <w:rsid w:val="00673FBC"/>
    <w:rsid w:val="00674C74"/>
    <w:rsid w:val="006755B0"/>
    <w:rsid w:val="00675FB9"/>
    <w:rsid w:val="00680F89"/>
    <w:rsid w:val="00682ECA"/>
    <w:rsid w:val="0068397C"/>
    <w:rsid w:val="00684FE8"/>
    <w:rsid w:val="00690C9B"/>
    <w:rsid w:val="00692101"/>
    <w:rsid w:val="00692D00"/>
    <w:rsid w:val="0069321F"/>
    <w:rsid w:val="00694491"/>
    <w:rsid w:val="00695F99"/>
    <w:rsid w:val="00696AF1"/>
    <w:rsid w:val="0069764D"/>
    <w:rsid w:val="006A0FE7"/>
    <w:rsid w:val="006A2CF7"/>
    <w:rsid w:val="006A2D4C"/>
    <w:rsid w:val="006A4F29"/>
    <w:rsid w:val="006A6220"/>
    <w:rsid w:val="006A7062"/>
    <w:rsid w:val="006A7931"/>
    <w:rsid w:val="006B1408"/>
    <w:rsid w:val="006B7F1F"/>
    <w:rsid w:val="006C04BF"/>
    <w:rsid w:val="006C051B"/>
    <w:rsid w:val="006C06C3"/>
    <w:rsid w:val="006C0FE7"/>
    <w:rsid w:val="006C17D3"/>
    <w:rsid w:val="006C3000"/>
    <w:rsid w:val="006C4719"/>
    <w:rsid w:val="006C4E92"/>
    <w:rsid w:val="006D0234"/>
    <w:rsid w:val="006D0BEE"/>
    <w:rsid w:val="006D1664"/>
    <w:rsid w:val="006D185E"/>
    <w:rsid w:val="006D1A3A"/>
    <w:rsid w:val="006E1405"/>
    <w:rsid w:val="006E1F24"/>
    <w:rsid w:val="006E26A2"/>
    <w:rsid w:val="006E3595"/>
    <w:rsid w:val="006E511A"/>
    <w:rsid w:val="006E664A"/>
    <w:rsid w:val="006E6881"/>
    <w:rsid w:val="006E6D3A"/>
    <w:rsid w:val="006F1873"/>
    <w:rsid w:val="006F26AA"/>
    <w:rsid w:val="006F2BAA"/>
    <w:rsid w:val="006F3B4C"/>
    <w:rsid w:val="006F4D7B"/>
    <w:rsid w:val="0070078E"/>
    <w:rsid w:val="00702248"/>
    <w:rsid w:val="00702371"/>
    <w:rsid w:val="00706C81"/>
    <w:rsid w:val="00706F24"/>
    <w:rsid w:val="007076CD"/>
    <w:rsid w:val="00710C5C"/>
    <w:rsid w:val="007137E6"/>
    <w:rsid w:val="007140C4"/>
    <w:rsid w:val="00720EE8"/>
    <w:rsid w:val="0072170C"/>
    <w:rsid w:val="0072671B"/>
    <w:rsid w:val="007302DE"/>
    <w:rsid w:val="00731B00"/>
    <w:rsid w:val="00735F10"/>
    <w:rsid w:val="007401EC"/>
    <w:rsid w:val="007408D1"/>
    <w:rsid w:val="007428F2"/>
    <w:rsid w:val="007464E0"/>
    <w:rsid w:val="00746775"/>
    <w:rsid w:val="00747A4C"/>
    <w:rsid w:val="007526FC"/>
    <w:rsid w:val="00754912"/>
    <w:rsid w:val="00754E40"/>
    <w:rsid w:val="00757B2E"/>
    <w:rsid w:val="007619E9"/>
    <w:rsid w:val="00762E81"/>
    <w:rsid w:val="007631AD"/>
    <w:rsid w:val="00764F14"/>
    <w:rsid w:val="00765AAC"/>
    <w:rsid w:val="0077114D"/>
    <w:rsid w:val="0077267F"/>
    <w:rsid w:val="00773B11"/>
    <w:rsid w:val="00777599"/>
    <w:rsid w:val="00777742"/>
    <w:rsid w:val="007820C3"/>
    <w:rsid w:val="007826F4"/>
    <w:rsid w:val="00782B32"/>
    <w:rsid w:val="00783E46"/>
    <w:rsid w:val="00786126"/>
    <w:rsid w:val="007951B8"/>
    <w:rsid w:val="00795FDE"/>
    <w:rsid w:val="007973F2"/>
    <w:rsid w:val="00797B96"/>
    <w:rsid w:val="007A0EE8"/>
    <w:rsid w:val="007A5CF7"/>
    <w:rsid w:val="007A6122"/>
    <w:rsid w:val="007A7098"/>
    <w:rsid w:val="007A76FE"/>
    <w:rsid w:val="007B0225"/>
    <w:rsid w:val="007B1AF6"/>
    <w:rsid w:val="007B2877"/>
    <w:rsid w:val="007B31A5"/>
    <w:rsid w:val="007C1E05"/>
    <w:rsid w:val="007C4239"/>
    <w:rsid w:val="007C66AF"/>
    <w:rsid w:val="007C7454"/>
    <w:rsid w:val="007C7B50"/>
    <w:rsid w:val="007D507B"/>
    <w:rsid w:val="007D7C6F"/>
    <w:rsid w:val="007E11C0"/>
    <w:rsid w:val="007E44BE"/>
    <w:rsid w:val="007E4D56"/>
    <w:rsid w:val="007E6023"/>
    <w:rsid w:val="007E73A4"/>
    <w:rsid w:val="007F0B9B"/>
    <w:rsid w:val="007F24C7"/>
    <w:rsid w:val="007F2FAA"/>
    <w:rsid w:val="007F3A08"/>
    <w:rsid w:val="007F6350"/>
    <w:rsid w:val="0080349C"/>
    <w:rsid w:val="008041E3"/>
    <w:rsid w:val="00805566"/>
    <w:rsid w:val="0080610A"/>
    <w:rsid w:val="008070E6"/>
    <w:rsid w:val="00807D82"/>
    <w:rsid w:val="00810A59"/>
    <w:rsid w:val="0081163C"/>
    <w:rsid w:val="0081347D"/>
    <w:rsid w:val="00821842"/>
    <w:rsid w:val="00822215"/>
    <w:rsid w:val="008227FF"/>
    <w:rsid w:val="00826256"/>
    <w:rsid w:val="008268AF"/>
    <w:rsid w:val="00827F40"/>
    <w:rsid w:val="00831034"/>
    <w:rsid w:val="00833966"/>
    <w:rsid w:val="0083431F"/>
    <w:rsid w:val="00834A10"/>
    <w:rsid w:val="0084286C"/>
    <w:rsid w:val="00842B13"/>
    <w:rsid w:val="00843113"/>
    <w:rsid w:val="00847737"/>
    <w:rsid w:val="00850537"/>
    <w:rsid w:val="00851B50"/>
    <w:rsid w:val="00853C43"/>
    <w:rsid w:val="00855A6A"/>
    <w:rsid w:val="008577D8"/>
    <w:rsid w:val="00860868"/>
    <w:rsid w:val="008615F6"/>
    <w:rsid w:val="008621A4"/>
    <w:rsid w:val="008659DB"/>
    <w:rsid w:val="0086705E"/>
    <w:rsid w:val="00867688"/>
    <w:rsid w:val="00867CAF"/>
    <w:rsid w:val="0087234E"/>
    <w:rsid w:val="0087236C"/>
    <w:rsid w:val="00875B2C"/>
    <w:rsid w:val="00876BF8"/>
    <w:rsid w:val="00877453"/>
    <w:rsid w:val="00880C80"/>
    <w:rsid w:val="00881920"/>
    <w:rsid w:val="0088297A"/>
    <w:rsid w:val="008838DC"/>
    <w:rsid w:val="00883AF7"/>
    <w:rsid w:val="008844CC"/>
    <w:rsid w:val="00886C0D"/>
    <w:rsid w:val="00890B64"/>
    <w:rsid w:val="00891C21"/>
    <w:rsid w:val="0089793A"/>
    <w:rsid w:val="00897C58"/>
    <w:rsid w:val="008A065C"/>
    <w:rsid w:val="008A589A"/>
    <w:rsid w:val="008A65A1"/>
    <w:rsid w:val="008B158A"/>
    <w:rsid w:val="008B33CD"/>
    <w:rsid w:val="008B3C48"/>
    <w:rsid w:val="008B4086"/>
    <w:rsid w:val="008B69BD"/>
    <w:rsid w:val="008B7729"/>
    <w:rsid w:val="008C1393"/>
    <w:rsid w:val="008C22C5"/>
    <w:rsid w:val="008C2720"/>
    <w:rsid w:val="008C2A3E"/>
    <w:rsid w:val="008C5B3C"/>
    <w:rsid w:val="008D0DD2"/>
    <w:rsid w:val="008D2C60"/>
    <w:rsid w:val="008D39A2"/>
    <w:rsid w:val="008D6FBE"/>
    <w:rsid w:val="008D761C"/>
    <w:rsid w:val="008E18E1"/>
    <w:rsid w:val="008E2112"/>
    <w:rsid w:val="008E2E2C"/>
    <w:rsid w:val="008E52F1"/>
    <w:rsid w:val="008E5993"/>
    <w:rsid w:val="008E6404"/>
    <w:rsid w:val="008F141B"/>
    <w:rsid w:val="008F1DBD"/>
    <w:rsid w:val="008F258C"/>
    <w:rsid w:val="008F3CA3"/>
    <w:rsid w:val="008F40E0"/>
    <w:rsid w:val="008F6468"/>
    <w:rsid w:val="009019A4"/>
    <w:rsid w:val="00901F50"/>
    <w:rsid w:val="009021D6"/>
    <w:rsid w:val="00905BB6"/>
    <w:rsid w:val="009062E3"/>
    <w:rsid w:val="00907FFA"/>
    <w:rsid w:val="0091053F"/>
    <w:rsid w:val="00911FFD"/>
    <w:rsid w:val="0091298B"/>
    <w:rsid w:val="00913469"/>
    <w:rsid w:val="009135FB"/>
    <w:rsid w:val="00917A6D"/>
    <w:rsid w:val="00920C15"/>
    <w:rsid w:val="00921C04"/>
    <w:rsid w:val="009242DC"/>
    <w:rsid w:val="00925099"/>
    <w:rsid w:val="00925452"/>
    <w:rsid w:val="0092555B"/>
    <w:rsid w:val="00925806"/>
    <w:rsid w:val="0092669B"/>
    <w:rsid w:val="0092686F"/>
    <w:rsid w:val="0092779D"/>
    <w:rsid w:val="00927A20"/>
    <w:rsid w:val="00933033"/>
    <w:rsid w:val="00934BB9"/>
    <w:rsid w:val="00934DFE"/>
    <w:rsid w:val="00935518"/>
    <w:rsid w:val="0093581B"/>
    <w:rsid w:val="00935D20"/>
    <w:rsid w:val="00935EEE"/>
    <w:rsid w:val="00936326"/>
    <w:rsid w:val="00936AC0"/>
    <w:rsid w:val="00940C14"/>
    <w:rsid w:val="009448A6"/>
    <w:rsid w:val="00944D00"/>
    <w:rsid w:val="00947110"/>
    <w:rsid w:val="00947A2D"/>
    <w:rsid w:val="00953821"/>
    <w:rsid w:val="009547E6"/>
    <w:rsid w:val="009604EC"/>
    <w:rsid w:val="00960834"/>
    <w:rsid w:val="009624C7"/>
    <w:rsid w:val="0096264A"/>
    <w:rsid w:val="00962C57"/>
    <w:rsid w:val="00963194"/>
    <w:rsid w:val="009661E5"/>
    <w:rsid w:val="00966254"/>
    <w:rsid w:val="00971FB7"/>
    <w:rsid w:val="00972611"/>
    <w:rsid w:val="00975308"/>
    <w:rsid w:val="00976FDD"/>
    <w:rsid w:val="009771B6"/>
    <w:rsid w:val="009843E0"/>
    <w:rsid w:val="0098597B"/>
    <w:rsid w:val="00991ADD"/>
    <w:rsid w:val="009935F9"/>
    <w:rsid w:val="00993C21"/>
    <w:rsid w:val="00994DC2"/>
    <w:rsid w:val="00996483"/>
    <w:rsid w:val="009A1144"/>
    <w:rsid w:val="009A1A40"/>
    <w:rsid w:val="009A1C19"/>
    <w:rsid w:val="009A381B"/>
    <w:rsid w:val="009A430F"/>
    <w:rsid w:val="009A434F"/>
    <w:rsid w:val="009A62C1"/>
    <w:rsid w:val="009A6B05"/>
    <w:rsid w:val="009C3DE4"/>
    <w:rsid w:val="009C54CB"/>
    <w:rsid w:val="009C560C"/>
    <w:rsid w:val="009C6166"/>
    <w:rsid w:val="009C65BC"/>
    <w:rsid w:val="009D0794"/>
    <w:rsid w:val="009D158E"/>
    <w:rsid w:val="009D1FB6"/>
    <w:rsid w:val="009D2788"/>
    <w:rsid w:val="009D3849"/>
    <w:rsid w:val="009D422D"/>
    <w:rsid w:val="009D5A67"/>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FC7"/>
    <w:rsid w:val="00A01DF1"/>
    <w:rsid w:val="00A01F86"/>
    <w:rsid w:val="00A02E51"/>
    <w:rsid w:val="00A05543"/>
    <w:rsid w:val="00A069EC"/>
    <w:rsid w:val="00A07594"/>
    <w:rsid w:val="00A15DB4"/>
    <w:rsid w:val="00A15EF0"/>
    <w:rsid w:val="00A170C8"/>
    <w:rsid w:val="00A20465"/>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EEB"/>
    <w:rsid w:val="00A61FEC"/>
    <w:rsid w:val="00A62BB6"/>
    <w:rsid w:val="00A643EE"/>
    <w:rsid w:val="00A64B44"/>
    <w:rsid w:val="00A65DA3"/>
    <w:rsid w:val="00A67F2F"/>
    <w:rsid w:val="00A705FF"/>
    <w:rsid w:val="00A70D3B"/>
    <w:rsid w:val="00A7114B"/>
    <w:rsid w:val="00A75999"/>
    <w:rsid w:val="00A7647F"/>
    <w:rsid w:val="00A766B0"/>
    <w:rsid w:val="00A82F0E"/>
    <w:rsid w:val="00A84265"/>
    <w:rsid w:val="00A847DE"/>
    <w:rsid w:val="00A86C27"/>
    <w:rsid w:val="00A91803"/>
    <w:rsid w:val="00A91B69"/>
    <w:rsid w:val="00A92326"/>
    <w:rsid w:val="00A93006"/>
    <w:rsid w:val="00A96526"/>
    <w:rsid w:val="00AA611E"/>
    <w:rsid w:val="00AA7754"/>
    <w:rsid w:val="00AB1FAB"/>
    <w:rsid w:val="00AB39CF"/>
    <w:rsid w:val="00AB3C22"/>
    <w:rsid w:val="00AB3F8A"/>
    <w:rsid w:val="00AB4326"/>
    <w:rsid w:val="00AB7AEA"/>
    <w:rsid w:val="00AB7E08"/>
    <w:rsid w:val="00AD032C"/>
    <w:rsid w:val="00AD21E6"/>
    <w:rsid w:val="00AD242F"/>
    <w:rsid w:val="00AD2DAF"/>
    <w:rsid w:val="00AD46E8"/>
    <w:rsid w:val="00AE4668"/>
    <w:rsid w:val="00AE5D46"/>
    <w:rsid w:val="00AE76B0"/>
    <w:rsid w:val="00AE76F3"/>
    <w:rsid w:val="00AF4037"/>
    <w:rsid w:val="00AF6AEC"/>
    <w:rsid w:val="00B033C7"/>
    <w:rsid w:val="00B04369"/>
    <w:rsid w:val="00B0687F"/>
    <w:rsid w:val="00B1084B"/>
    <w:rsid w:val="00B16F3F"/>
    <w:rsid w:val="00B1791C"/>
    <w:rsid w:val="00B17B3D"/>
    <w:rsid w:val="00B212E5"/>
    <w:rsid w:val="00B23578"/>
    <w:rsid w:val="00B24255"/>
    <w:rsid w:val="00B24305"/>
    <w:rsid w:val="00B256A9"/>
    <w:rsid w:val="00B257F8"/>
    <w:rsid w:val="00B25A95"/>
    <w:rsid w:val="00B32F8A"/>
    <w:rsid w:val="00B33EFC"/>
    <w:rsid w:val="00B41A15"/>
    <w:rsid w:val="00B4381E"/>
    <w:rsid w:val="00B43B0C"/>
    <w:rsid w:val="00B448D9"/>
    <w:rsid w:val="00B44F2E"/>
    <w:rsid w:val="00B46A9A"/>
    <w:rsid w:val="00B47B85"/>
    <w:rsid w:val="00B47CA4"/>
    <w:rsid w:val="00B512A1"/>
    <w:rsid w:val="00B53CE5"/>
    <w:rsid w:val="00B56254"/>
    <w:rsid w:val="00B609A0"/>
    <w:rsid w:val="00B66639"/>
    <w:rsid w:val="00B66FE6"/>
    <w:rsid w:val="00B71268"/>
    <w:rsid w:val="00B7203B"/>
    <w:rsid w:val="00B7214A"/>
    <w:rsid w:val="00B72CBD"/>
    <w:rsid w:val="00B76B0A"/>
    <w:rsid w:val="00B813F2"/>
    <w:rsid w:val="00B83491"/>
    <w:rsid w:val="00B83D2E"/>
    <w:rsid w:val="00B83DEB"/>
    <w:rsid w:val="00B85170"/>
    <w:rsid w:val="00B86EB2"/>
    <w:rsid w:val="00B8798F"/>
    <w:rsid w:val="00B9034F"/>
    <w:rsid w:val="00B91588"/>
    <w:rsid w:val="00B9162A"/>
    <w:rsid w:val="00B92B01"/>
    <w:rsid w:val="00B937C1"/>
    <w:rsid w:val="00B96C98"/>
    <w:rsid w:val="00BA1B53"/>
    <w:rsid w:val="00BA3D33"/>
    <w:rsid w:val="00BA5D28"/>
    <w:rsid w:val="00BA6B8D"/>
    <w:rsid w:val="00BB0327"/>
    <w:rsid w:val="00BB3029"/>
    <w:rsid w:val="00BB3563"/>
    <w:rsid w:val="00BB42A2"/>
    <w:rsid w:val="00BB4680"/>
    <w:rsid w:val="00BB7540"/>
    <w:rsid w:val="00BC01A2"/>
    <w:rsid w:val="00BC023A"/>
    <w:rsid w:val="00BC25DF"/>
    <w:rsid w:val="00BC29D7"/>
    <w:rsid w:val="00BC5AD7"/>
    <w:rsid w:val="00BC61A9"/>
    <w:rsid w:val="00BC62B5"/>
    <w:rsid w:val="00BC7497"/>
    <w:rsid w:val="00BD1ABC"/>
    <w:rsid w:val="00BD2740"/>
    <w:rsid w:val="00BD3B62"/>
    <w:rsid w:val="00BD3F78"/>
    <w:rsid w:val="00BD4294"/>
    <w:rsid w:val="00BD46ED"/>
    <w:rsid w:val="00BD516B"/>
    <w:rsid w:val="00BD6289"/>
    <w:rsid w:val="00BD765B"/>
    <w:rsid w:val="00BE1CDF"/>
    <w:rsid w:val="00BE1D44"/>
    <w:rsid w:val="00BE5254"/>
    <w:rsid w:val="00BE6F28"/>
    <w:rsid w:val="00BE7A0F"/>
    <w:rsid w:val="00BF0A30"/>
    <w:rsid w:val="00BF2CD3"/>
    <w:rsid w:val="00BF3769"/>
    <w:rsid w:val="00BF4166"/>
    <w:rsid w:val="00BF6366"/>
    <w:rsid w:val="00C0015B"/>
    <w:rsid w:val="00C00EE2"/>
    <w:rsid w:val="00C02E5C"/>
    <w:rsid w:val="00C035B3"/>
    <w:rsid w:val="00C05D5F"/>
    <w:rsid w:val="00C05DE7"/>
    <w:rsid w:val="00C0765D"/>
    <w:rsid w:val="00C10FB1"/>
    <w:rsid w:val="00C11D5C"/>
    <w:rsid w:val="00C13046"/>
    <w:rsid w:val="00C131BC"/>
    <w:rsid w:val="00C137BB"/>
    <w:rsid w:val="00C138C8"/>
    <w:rsid w:val="00C139C3"/>
    <w:rsid w:val="00C15265"/>
    <w:rsid w:val="00C22242"/>
    <w:rsid w:val="00C22579"/>
    <w:rsid w:val="00C256A8"/>
    <w:rsid w:val="00C25854"/>
    <w:rsid w:val="00C26B98"/>
    <w:rsid w:val="00C272BD"/>
    <w:rsid w:val="00C3110A"/>
    <w:rsid w:val="00C31A51"/>
    <w:rsid w:val="00C33320"/>
    <w:rsid w:val="00C37C50"/>
    <w:rsid w:val="00C4002A"/>
    <w:rsid w:val="00C4097D"/>
    <w:rsid w:val="00C42289"/>
    <w:rsid w:val="00C4248F"/>
    <w:rsid w:val="00C439D9"/>
    <w:rsid w:val="00C44856"/>
    <w:rsid w:val="00C45089"/>
    <w:rsid w:val="00C4525C"/>
    <w:rsid w:val="00C45DAC"/>
    <w:rsid w:val="00C46768"/>
    <w:rsid w:val="00C50217"/>
    <w:rsid w:val="00C5224A"/>
    <w:rsid w:val="00C5472B"/>
    <w:rsid w:val="00C54842"/>
    <w:rsid w:val="00C54D3F"/>
    <w:rsid w:val="00C62071"/>
    <w:rsid w:val="00C63B6E"/>
    <w:rsid w:val="00C6454F"/>
    <w:rsid w:val="00C6568F"/>
    <w:rsid w:val="00C65F3B"/>
    <w:rsid w:val="00C666FB"/>
    <w:rsid w:val="00C66889"/>
    <w:rsid w:val="00C7087F"/>
    <w:rsid w:val="00C72A8A"/>
    <w:rsid w:val="00C72AC4"/>
    <w:rsid w:val="00C73876"/>
    <w:rsid w:val="00C75CB0"/>
    <w:rsid w:val="00C76734"/>
    <w:rsid w:val="00C76A6F"/>
    <w:rsid w:val="00C8054F"/>
    <w:rsid w:val="00C80A4B"/>
    <w:rsid w:val="00C8125A"/>
    <w:rsid w:val="00C8270D"/>
    <w:rsid w:val="00C82853"/>
    <w:rsid w:val="00C858DF"/>
    <w:rsid w:val="00C86079"/>
    <w:rsid w:val="00C916E3"/>
    <w:rsid w:val="00C917FD"/>
    <w:rsid w:val="00C91CF1"/>
    <w:rsid w:val="00C92A0C"/>
    <w:rsid w:val="00C93DB3"/>
    <w:rsid w:val="00C957C1"/>
    <w:rsid w:val="00C9665D"/>
    <w:rsid w:val="00C9704C"/>
    <w:rsid w:val="00C97D69"/>
    <w:rsid w:val="00CA05A2"/>
    <w:rsid w:val="00CA3CEE"/>
    <w:rsid w:val="00CA48CE"/>
    <w:rsid w:val="00CA4B44"/>
    <w:rsid w:val="00CA5874"/>
    <w:rsid w:val="00CA5B80"/>
    <w:rsid w:val="00CB1D5B"/>
    <w:rsid w:val="00CB391E"/>
    <w:rsid w:val="00CB44E2"/>
    <w:rsid w:val="00CB594A"/>
    <w:rsid w:val="00CB65F6"/>
    <w:rsid w:val="00CC0054"/>
    <w:rsid w:val="00CC0EDD"/>
    <w:rsid w:val="00CC1177"/>
    <w:rsid w:val="00CC18BD"/>
    <w:rsid w:val="00CC2D6A"/>
    <w:rsid w:val="00CC2E76"/>
    <w:rsid w:val="00CC344D"/>
    <w:rsid w:val="00CC5BE8"/>
    <w:rsid w:val="00CC6FFA"/>
    <w:rsid w:val="00CC76B7"/>
    <w:rsid w:val="00CC76F9"/>
    <w:rsid w:val="00CD0AC0"/>
    <w:rsid w:val="00CD13EA"/>
    <w:rsid w:val="00CD31C9"/>
    <w:rsid w:val="00CD4D09"/>
    <w:rsid w:val="00CE03E0"/>
    <w:rsid w:val="00CE2A63"/>
    <w:rsid w:val="00CE352F"/>
    <w:rsid w:val="00CE57E2"/>
    <w:rsid w:val="00CE6A09"/>
    <w:rsid w:val="00CE6E67"/>
    <w:rsid w:val="00CE74EF"/>
    <w:rsid w:val="00CE7FB4"/>
    <w:rsid w:val="00CF1D81"/>
    <w:rsid w:val="00CF362B"/>
    <w:rsid w:val="00CF5F2A"/>
    <w:rsid w:val="00D0341A"/>
    <w:rsid w:val="00D03DF5"/>
    <w:rsid w:val="00D05BB0"/>
    <w:rsid w:val="00D103A4"/>
    <w:rsid w:val="00D11D86"/>
    <w:rsid w:val="00D1446F"/>
    <w:rsid w:val="00D14A8B"/>
    <w:rsid w:val="00D15156"/>
    <w:rsid w:val="00D1662C"/>
    <w:rsid w:val="00D16F7C"/>
    <w:rsid w:val="00D17B24"/>
    <w:rsid w:val="00D212AC"/>
    <w:rsid w:val="00D22F90"/>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40848"/>
    <w:rsid w:val="00D4100C"/>
    <w:rsid w:val="00D4430C"/>
    <w:rsid w:val="00D46F8E"/>
    <w:rsid w:val="00D470AE"/>
    <w:rsid w:val="00D479F2"/>
    <w:rsid w:val="00D50115"/>
    <w:rsid w:val="00D50813"/>
    <w:rsid w:val="00D51EC7"/>
    <w:rsid w:val="00D533E0"/>
    <w:rsid w:val="00D53B2C"/>
    <w:rsid w:val="00D56F0B"/>
    <w:rsid w:val="00D60AE4"/>
    <w:rsid w:val="00D6209B"/>
    <w:rsid w:val="00D63328"/>
    <w:rsid w:val="00D63A59"/>
    <w:rsid w:val="00D716C7"/>
    <w:rsid w:val="00D71927"/>
    <w:rsid w:val="00D72404"/>
    <w:rsid w:val="00D74815"/>
    <w:rsid w:val="00D7482C"/>
    <w:rsid w:val="00D76C4E"/>
    <w:rsid w:val="00D770ED"/>
    <w:rsid w:val="00D80124"/>
    <w:rsid w:val="00D80320"/>
    <w:rsid w:val="00D81524"/>
    <w:rsid w:val="00D81762"/>
    <w:rsid w:val="00D81EAE"/>
    <w:rsid w:val="00D82DD5"/>
    <w:rsid w:val="00D84CFC"/>
    <w:rsid w:val="00D85833"/>
    <w:rsid w:val="00D86A49"/>
    <w:rsid w:val="00D87669"/>
    <w:rsid w:val="00D90247"/>
    <w:rsid w:val="00D90BBE"/>
    <w:rsid w:val="00D919F5"/>
    <w:rsid w:val="00D91DF6"/>
    <w:rsid w:val="00D929FF"/>
    <w:rsid w:val="00D95216"/>
    <w:rsid w:val="00D95EC4"/>
    <w:rsid w:val="00DA153C"/>
    <w:rsid w:val="00DA2F96"/>
    <w:rsid w:val="00DA5A4A"/>
    <w:rsid w:val="00DA68A2"/>
    <w:rsid w:val="00DA74C5"/>
    <w:rsid w:val="00DB1F45"/>
    <w:rsid w:val="00DB1F59"/>
    <w:rsid w:val="00DB25DE"/>
    <w:rsid w:val="00DB3B40"/>
    <w:rsid w:val="00DB4014"/>
    <w:rsid w:val="00DC237A"/>
    <w:rsid w:val="00DC38BA"/>
    <w:rsid w:val="00DC42D6"/>
    <w:rsid w:val="00DD2752"/>
    <w:rsid w:val="00DD4D3B"/>
    <w:rsid w:val="00DD5470"/>
    <w:rsid w:val="00DD6E27"/>
    <w:rsid w:val="00DD6E4F"/>
    <w:rsid w:val="00DD74CD"/>
    <w:rsid w:val="00DE1251"/>
    <w:rsid w:val="00DE1E85"/>
    <w:rsid w:val="00DE63A0"/>
    <w:rsid w:val="00DE669C"/>
    <w:rsid w:val="00DE799A"/>
    <w:rsid w:val="00DF0362"/>
    <w:rsid w:val="00DF217B"/>
    <w:rsid w:val="00DF26D6"/>
    <w:rsid w:val="00DF26F1"/>
    <w:rsid w:val="00E01C3C"/>
    <w:rsid w:val="00E055BD"/>
    <w:rsid w:val="00E05DD8"/>
    <w:rsid w:val="00E072C5"/>
    <w:rsid w:val="00E1033D"/>
    <w:rsid w:val="00E10E4D"/>
    <w:rsid w:val="00E10F46"/>
    <w:rsid w:val="00E12322"/>
    <w:rsid w:val="00E1629E"/>
    <w:rsid w:val="00E1682A"/>
    <w:rsid w:val="00E22F03"/>
    <w:rsid w:val="00E23B35"/>
    <w:rsid w:val="00E2590B"/>
    <w:rsid w:val="00E302E7"/>
    <w:rsid w:val="00E308D7"/>
    <w:rsid w:val="00E35B45"/>
    <w:rsid w:val="00E36195"/>
    <w:rsid w:val="00E37291"/>
    <w:rsid w:val="00E4167F"/>
    <w:rsid w:val="00E41BE1"/>
    <w:rsid w:val="00E423EF"/>
    <w:rsid w:val="00E43A4B"/>
    <w:rsid w:val="00E44D78"/>
    <w:rsid w:val="00E4676F"/>
    <w:rsid w:val="00E52F04"/>
    <w:rsid w:val="00E55489"/>
    <w:rsid w:val="00E559F4"/>
    <w:rsid w:val="00E622F0"/>
    <w:rsid w:val="00E62682"/>
    <w:rsid w:val="00E63CD7"/>
    <w:rsid w:val="00E65C2E"/>
    <w:rsid w:val="00E724EA"/>
    <w:rsid w:val="00E74D3F"/>
    <w:rsid w:val="00E75AA0"/>
    <w:rsid w:val="00E75C72"/>
    <w:rsid w:val="00E7614E"/>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4BD"/>
    <w:rsid w:val="00EA1A5F"/>
    <w:rsid w:val="00EA2599"/>
    <w:rsid w:val="00EA32DC"/>
    <w:rsid w:val="00EA47CB"/>
    <w:rsid w:val="00EA4D18"/>
    <w:rsid w:val="00EA7384"/>
    <w:rsid w:val="00EB184D"/>
    <w:rsid w:val="00EB2898"/>
    <w:rsid w:val="00EB4625"/>
    <w:rsid w:val="00EB4B05"/>
    <w:rsid w:val="00EB4D57"/>
    <w:rsid w:val="00EB5F8E"/>
    <w:rsid w:val="00EB6351"/>
    <w:rsid w:val="00EB6D02"/>
    <w:rsid w:val="00EC4313"/>
    <w:rsid w:val="00EC5A9D"/>
    <w:rsid w:val="00EC7AC8"/>
    <w:rsid w:val="00ED73E9"/>
    <w:rsid w:val="00EE0150"/>
    <w:rsid w:val="00EE28A7"/>
    <w:rsid w:val="00EE61B7"/>
    <w:rsid w:val="00EE6688"/>
    <w:rsid w:val="00EE6737"/>
    <w:rsid w:val="00EE7872"/>
    <w:rsid w:val="00EE7A75"/>
    <w:rsid w:val="00EF05F0"/>
    <w:rsid w:val="00EF1AA1"/>
    <w:rsid w:val="00EF1AAA"/>
    <w:rsid w:val="00EF624D"/>
    <w:rsid w:val="00EF6C37"/>
    <w:rsid w:val="00EF6C96"/>
    <w:rsid w:val="00F01BB7"/>
    <w:rsid w:val="00F024DD"/>
    <w:rsid w:val="00F05871"/>
    <w:rsid w:val="00F05FBB"/>
    <w:rsid w:val="00F060B4"/>
    <w:rsid w:val="00F10222"/>
    <w:rsid w:val="00F11ED6"/>
    <w:rsid w:val="00F12131"/>
    <w:rsid w:val="00F13306"/>
    <w:rsid w:val="00F21443"/>
    <w:rsid w:val="00F25C1D"/>
    <w:rsid w:val="00F310D2"/>
    <w:rsid w:val="00F31215"/>
    <w:rsid w:val="00F31BE9"/>
    <w:rsid w:val="00F31FC9"/>
    <w:rsid w:val="00F33097"/>
    <w:rsid w:val="00F35F0D"/>
    <w:rsid w:val="00F36B0B"/>
    <w:rsid w:val="00F4048E"/>
    <w:rsid w:val="00F40844"/>
    <w:rsid w:val="00F431E2"/>
    <w:rsid w:val="00F4360A"/>
    <w:rsid w:val="00F439D5"/>
    <w:rsid w:val="00F43A7C"/>
    <w:rsid w:val="00F45D52"/>
    <w:rsid w:val="00F46B75"/>
    <w:rsid w:val="00F47565"/>
    <w:rsid w:val="00F51E84"/>
    <w:rsid w:val="00F52A42"/>
    <w:rsid w:val="00F52A96"/>
    <w:rsid w:val="00F5304C"/>
    <w:rsid w:val="00F56716"/>
    <w:rsid w:val="00F62D75"/>
    <w:rsid w:val="00F64DAA"/>
    <w:rsid w:val="00F66937"/>
    <w:rsid w:val="00F671F5"/>
    <w:rsid w:val="00F67C91"/>
    <w:rsid w:val="00F706AC"/>
    <w:rsid w:val="00F722A6"/>
    <w:rsid w:val="00F75013"/>
    <w:rsid w:val="00F75F02"/>
    <w:rsid w:val="00F76143"/>
    <w:rsid w:val="00F77244"/>
    <w:rsid w:val="00F77BA1"/>
    <w:rsid w:val="00F81A85"/>
    <w:rsid w:val="00F84587"/>
    <w:rsid w:val="00F859E7"/>
    <w:rsid w:val="00F90972"/>
    <w:rsid w:val="00F9106C"/>
    <w:rsid w:val="00F91B54"/>
    <w:rsid w:val="00F92DD2"/>
    <w:rsid w:val="00F95320"/>
    <w:rsid w:val="00F95345"/>
    <w:rsid w:val="00F95ACD"/>
    <w:rsid w:val="00F97C52"/>
    <w:rsid w:val="00FA0C4B"/>
    <w:rsid w:val="00FA1A04"/>
    <w:rsid w:val="00FA5725"/>
    <w:rsid w:val="00FA6C17"/>
    <w:rsid w:val="00FA7370"/>
    <w:rsid w:val="00FB24CF"/>
    <w:rsid w:val="00FB3C76"/>
    <w:rsid w:val="00FB3E54"/>
    <w:rsid w:val="00FB3E79"/>
    <w:rsid w:val="00FB4DDA"/>
    <w:rsid w:val="00FC0591"/>
    <w:rsid w:val="00FC10FF"/>
    <w:rsid w:val="00FC2E97"/>
    <w:rsid w:val="00FC7478"/>
    <w:rsid w:val="00FD0FF8"/>
    <w:rsid w:val="00FD1D3C"/>
    <w:rsid w:val="00FD4C1B"/>
    <w:rsid w:val="00FD4FBA"/>
    <w:rsid w:val="00FD5FEF"/>
    <w:rsid w:val="00FD6397"/>
    <w:rsid w:val="00FD6B6A"/>
    <w:rsid w:val="00FD73D6"/>
    <w:rsid w:val="00FD77F1"/>
    <w:rsid w:val="00FE0128"/>
    <w:rsid w:val="00FE0E6F"/>
    <w:rsid w:val="00FE18A0"/>
    <w:rsid w:val="00FE2041"/>
    <w:rsid w:val="00FE257E"/>
    <w:rsid w:val="00FE2826"/>
    <w:rsid w:val="00FE3DE0"/>
    <w:rsid w:val="00FE42C7"/>
    <w:rsid w:val="00FE48F5"/>
    <w:rsid w:val="00FE57C4"/>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A96"/>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paragraph" w:customStyle="1" w:styleId="B3">
    <w:name w:val="B3"/>
    <w:basedOn w:val="30"/>
    <w:link w:val="B3Char"/>
    <w:rsid w:val="00A91803"/>
    <w:pPr>
      <w:spacing w:after="180" w:line="240" w:lineRule="auto"/>
      <w:ind w:leftChars="0" w:left="1135" w:firstLineChars="0" w:hanging="284"/>
      <w:contextualSpacing w:val="0"/>
      <w:jc w:val="left"/>
    </w:pPr>
    <w:rPr>
      <w:rFonts w:ascii="Times New Roman" w:eastAsia="PMingLiU" w:hAnsi="Times New Roman" w:cs="Times New Roman"/>
      <w:kern w:val="0"/>
      <w:sz w:val="22"/>
      <w:szCs w:val="20"/>
      <w:lang w:eastAsia="en-US"/>
    </w:rPr>
  </w:style>
  <w:style w:type="character" w:customStyle="1" w:styleId="B3Char">
    <w:name w:val="B3 Char"/>
    <w:basedOn w:val="a0"/>
    <w:link w:val="B3"/>
    <w:locked/>
    <w:rsid w:val="00A91803"/>
    <w:rPr>
      <w:rFonts w:ascii="Times New Roman" w:eastAsia="PMingLiU" w:hAnsi="Times New Roman" w:cs="Times New Roman"/>
      <w:kern w:val="0"/>
      <w:sz w:val="22"/>
      <w:szCs w:val="20"/>
      <w:lang w:eastAsia="en-US"/>
    </w:rPr>
  </w:style>
  <w:style w:type="paragraph" w:styleId="30">
    <w:name w:val="List 3"/>
    <w:basedOn w:val="a"/>
    <w:uiPriority w:val="99"/>
    <w:semiHidden/>
    <w:unhideWhenUsed/>
    <w:rsid w:val="00A91803"/>
    <w:pPr>
      <w:ind w:leftChars="600" w:left="100" w:hangingChars="200" w:hanging="200"/>
      <w:contextualSpacing/>
    </w:pPr>
  </w:style>
  <w:style w:type="character" w:customStyle="1" w:styleId="B10">
    <w:name w:val="B1 (文字)"/>
    <w:qFormat/>
    <w:locked/>
    <w:rsid w:val="00810A59"/>
    <w:rPr>
      <w:rFonts w:eastAsia="Times New Roman"/>
      <w:lang w:val="en-GB"/>
    </w:rPr>
  </w:style>
  <w:style w:type="table" w:customStyle="1" w:styleId="20">
    <w:name w:val="표 구분선2"/>
    <w:basedOn w:val="a1"/>
    <w:next w:val="a7"/>
    <w:uiPriority w:val="59"/>
    <w:rsid w:val="00197C31"/>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a0"/>
    <w:link w:val="LGTdoc"/>
    <w:locked/>
    <w:rsid w:val="00197C31"/>
  </w:style>
  <w:style w:type="paragraph" w:customStyle="1" w:styleId="LGTdoc">
    <w:name w:val="LGTdoc_본문"/>
    <w:basedOn w:val="a"/>
    <w:link w:val="LGTdocChar"/>
    <w:rsid w:val="00197C31"/>
    <w:pPr>
      <w:autoSpaceDE w:val="0"/>
      <w:autoSpaceDN w:val="0"/>
      <w:snapToGrid w:val="0"/>
      <w:spacing w:after="0" w:line="264" w:lineRule="auto"/>
    </w:pPr>
  </w:style>
  <w:style w:type="table" w:customStyle="1" w:styleId="31">
    <w:name w:val="표 구분선3"/>
    <w:basedOn w:val="a1"/>
    <w:next w:val="a7"/>
    <w:uiPriority w:val="39"/>
    <w:qFormat/>
    <w:rsid w:val="00921C04"/>
    <w:pPr>
      <w:spacing w:after="0" w:line="240" w:lineRule="auto"/>
      <w:jc w:val="left"/>
    </w:pPr>
    <w:rPr>
      <w:rFonts w:ascii="Times New Roman" w:eastAsia="PMingLiU" w:hAnsi="Times New Roman" w:cs="Times New Roman"/>
      <w:kern w:val="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7"/>
    <w:uiPriority w:val="39"/>
    <w:qFormat/>
    <w:rsid w:val="00921C04"/>
    <w:pPr>
      <w:spacing w:after="0" w:line="240" w:lineRule="auto"/>
      <w:jc w:val="left"/>
    </w:pPr>
    <w:rPr>
      <w:rFonts w:ascii="Times New Roman" w:eastAsia="PMingLiU" w:hAnsi="Times New Roman" w:cs="Times New Roman"/>
      <w:kern w:val="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표 구분선5"/>
    <w:basedOn w:val="a1"/>
    <w:next w:val="a7"/>
    <w:uiPriority w:val="39"/>
    <w:qFormat/>
    <w:rsid w:val="00F97C52"/>
    <w:pPr>
      <w:spacing w:after="0" w:line="240" w:lineRule="auto"/>
      <w:jc w:val="left"/>
    </w:pPr>
    <w:rPr>
      <w:rFonts w:ascii="Times New Roman" w:eastAsia="PMingLiU" w:hAnsi="Times New Roman" w:cs="Times New Roman"/>
      <w:kern w:val="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1"/>
    <w:next w:val="a7"/>
    <w:rsid w:val="009C560C"/>
    <w:pPr>
      <w:widowControl w:val="0"/>
      <w:autoSpaceDE w:val="0"/>
      <w:autoSpaceDN w:val="0"/>
      <w:adjustRightInd w:val="0"/>
      <w:spacing w:after="120" w:line="240" w:lineRule="auto"/>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af2"/>
    <w:link w:val="00TextChar"/>
    <w:qFormat/>
    <w:rsid w:val="009C560C"/>
    <w:pPr>
      <w:spacing w:after="120" w:line="264" w:lineRule="auto"/>
    </w:pPr>
    <w:rPr>
      <w:rFonts w:ascii="Times New Roman" w:eastAsia="SimSun" w:hAnsi="Times New Roman" w:cs="Times New Roman"/>
      <w:kern w:val="0"/>
      <w:szCs w:val="24"/>
      <w:lang w:eastAsia="en-US"/>
    </w:rPr>
  </w:style>
  <w:style w:type="character" w:customStyle="1" w:styleId="00TextChar">
    <w:name w:val="00_Text Char"/>
    <w:basedOn w:val="a0"/>
    <w:link w:val="00Text"/>
    <w:rsid w:val="009C560C"/>
    <w:rPr>
      <w:rFonts w:ascii="Times New Roman" w:eastAsia="SimSun" w:hAnsi="Times New Roman" w:cs="Times New Roman"/>
      <w:kern w:val="0"/>
      <w:szCs w:val="24"/>
      <w:lang w:eastAsia="en-US"/>
    </w:rPr>
  </w:style>
  <w:style w:type="paragraph" w:customStyle="1" w:styleId="000proposals">
    <w:name w:val="000_proposals"/>
    <w:basedOn w:val="00Text"/>
    <w:link w:val="000proposalsChar"/>
    <w:qFormat/>
    <w:rsid w:val="009C560C"/>
    <w:rPr>
      <w:b/>
      <w:bCs/>
      <w:i/>
      <w:iCs/>
    </w:rPr>
  </w:style>
  <w:style w:type="character" w:customStyle="1" w:styleId="000proposalsChar">
    <w:name w:val="000_proposals Char"/>
    <w:basedOn w:val="00TextChar"/>
    <w:link w:val="000proposals"/>
    <w:rsid w:val="009C560C"/>
    <w:rPr>
      <w:rFonts w:ascii="Times New Roman" w:eastAsia="SimSun" w:hAnsi="Times New Roman" w:cs="Times New Roman"/>
      <w:b/>
      <w:bCs/>
      <w:i/>
      <w:iCs/>
      <w:kern w:val="0"/>
      <w:szCs w:val="24"/>
      <w:lang w:eastAsia="en-US"/>
    </w:rPr>
  </w:style>
  <w:style w:type="paragraph" w:styleId="af2">
    <w:name w:val="Body Text"/>
    <w:basedOn w:val="a"/>
    <w:link w:val="Char6"/>
    <w:uiPriority w:val="99"/>
    <w:semiHidden/>
    <w:unhideWhenUsed/>
    <w:rsid w:val="009C560C"/>
    <w:pPr>
      <w:spacing w:after="180"/>
    </w:pPr>
  </w:style>
  <w:style w:type="character" w:customStyle="1" w:styleId="Char6">
    <w:name w:val="본문 Char"/>
    <w:basedOn w:val="a0"/>
    <w:link w:val="af2"/>
    <w:uiPriority w:val="99"/>
    <w:semiHidden/>
    <w:rsid w:val="009C560C"/>
  </w:style>
  <w:style w:type="table" w:customStyle="1" w:styleId="7">
    <w:name w:val="표 구분선7"/>
    <w:basedOn w:val="a1"/>
    <w:next w:val="a7"/>
    <w:rsid w:val="00935EEE"/>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표 구분선8"/>
    <w:basedOn w:val="a1"/>
    <w:next w:val="a7"/>
    <w:uiPriority w:val="39"/>
    <w:rsid w:val="00935EEE"/>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a1"/>
    <w:next w:val="a7"/>
    <w:rsid w:val="00187DBF"/>
    <w:pPr>
      <w:widowControl w:val="0"/>
      <w:autoSpaceDE w:val="0"/>
      <w:autoSpaceDN w:val="0"/>
      <w:adjustRightInd w:val="0"/>
      <w:spacing w:after="120" w:line="240" w:lineRule="auto"/>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표 구분선10"/>
    <w:basedOn w:val="a1"/>
    <w:next w:val="a7"/>
    <w:rsid w:val="00187DBF"/>
    <w:pPr>
      <w:widowControl w:val="0"/>
      <w:autoSpaceDE w:val="0"/>
      <w:autoSpaceDN w:val="0"/>
      <w:adjustRightInd w:val="0"/>
      <w:spacing w:after="120" w:line="240" w:lineRule="auto"/>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
    <w:link w:val="0MaintextChar"/>
    <w:qFormat/>
    <w:rsid w:val="00C33320"/>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C33320"/>
    <w:rPr>
      <w:rFonts w:ascii="Times New Roman" w:eastAsia="Times New Roman" w:hAnsi="Times New Roman" w:cs="바탕"/>
      <w:kern w:val="0"/>
      <w:szCs w:val="20"/>
      <w:lang w:val="en-GB" w:eastAsia="en-US"/>
    </w:rPr>
  </w:style>
  <w:style w:type="table" w:customStyle="1" w:styleId="11">
    <w:name w:val="표 구분선11"/>
    <w:basedOn w:val="a1"/>
    <w:next w:val="a7"/>
    <w:uiPriority w:val="39"/>
    <w:rsid w:val="00905BB6"/>
    <w:pPr>
      <w:spacing w:after="0" w:line="240" w:lineRule="auto"/>
      <w:jc w:val="left"/>
    </w:pPr>
    <w:rPr>
      <w:kern w:val="0"/>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표 구분선12"/>
    <w:basedOn w:val="a1"/>
    <w:next w:val="a7"/>
    <w:uiPriority w:val="39"/>
    <w:rsid w:val="000A7CFC"/>
    <w:pPr>
      <w:spacing w:after="0" w:line="240" w:lineRule="auto"/>
      <w:jc w:val="left"/>
    </w:pPr>
    <w:rPr>
      <w:kern w:val="0"/>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2"/>
    <w:qFormat/>
    <w:rsid w:val="00F77244"/>
    <w:pPr>
      <w:widowControl w:val="0"/>
      <w:numPr>
        <w:numId w:val="29"/>
      </w:numPr>
      <w:tabs>
        <w:tab w:val="clear" w:pos="1304"/>
        <w:tab w:val="num" w:pos="360"/>
        <w:tab w:val="left" w:pos="1701"/>
      </w:tabs>
      <w:wordWrap w:val="0"/>
      <w:autoSpaceDE w:val="0"/>
      <w:autoSpaceDN w:val="0"/>
      <w:spacing w:after="120"/>
      <w:ind w:left="1701" w:hanging="1701"/>
    </w:pPr>
    <w:rPr>
      <w:rFonts w:ascii="Arial" w:hAnsi="Arial"/>
      <w:b/>
      <w:bCs/>
      <w:lang w:eastAsia="zh-CN"/>
    </w:rPr>
  </w:style>
  <w:style w:type="table" w:customStyle="1" w:styleId="13">
    <w:name w:val="표 구분선13"/>
    <w:basedOn w:val="a1"/>
    <w:next w:val="a7"/>
    <w:uiPriority w:val="39"/>
    <w:qFormat/>
    <w:rsid w:val="0028781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9828">
      <w:bodyDiv w:val="1"/>
      <w:marLeft w:val="0"/>
      <w:marRight w:val="0"/>
      <w:marTop w:val="0"/>
      <w:marBottom w:val="0"/>
      <w:divBdr>
        <w:top w:val="none" w:sz="0" w:space="0" w:color="auto"/>
        <w:left w:val="none" w:sz="0" w:space="0" w:color="auto"/>
        <w:bottom w:val="none" w:sz="0" w:space="0" w:color="auto"/>
        <w:right w:val="none" w:sz="0" w:space="0" w:color="auto"/>
      </w:divBdr>
    </w:div>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541284202">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89268515">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yperlink" Target="http://www.3gpp.org/ftp/TSG_RAN/WG1_RL1/TSGR1_101-e/Docs/R1-2003628.zip" TargetMode="External"/><Relationship Id="rId39" Type="http://schemas.openxmlformats.org/officeDocument/2006/relationships/theme" Target="theme/theme1.xml"/><Relationship Id="rId21" Type="http://schemas.openxmlformats.org/officeDocument/2006/relationships/oleObject" Target="embeddings/oleObject11.bin"/><Relationship Id="rId34" Type="http://schemas.openxmlformats.org/officeDocument/2006/relationships/hyperlink" Target="http://www.3gpp.org/ftp/TSG_RAN/WG1_RL1/TSGR1_101-e/Docs/R1-2004266.zip"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hyperlink" Target="http://www.3gpp.org/ftp/TSG_RAN/WG1_RL1/TSGR1_101-e/Docs/R1-2003532.zip" TargetMode="External"/><Relationship Id="rId33" Type="http://schemas.openxmlformats.org/officeDocument/2006/relationships/hyperlink" Target="http://www.3gpp.org/ftp/TSG_RAN/WG1_RL1/TSGR1_101-e/Docs/R1-2004230.zip"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hyperlink" Target="http://www.3gpp.org/ftp/TSG_RAN/WG1_RL1/TSGR1_101-e/Docs/R1-200398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yperlink" Target="http://www.3gpp.org/ftp/TSG_RAN/WG1_RL1/TSGR1_101-e/Docs/R1-2003470.zip" TargetMode="External"/><Relationship Id="rId32" Type="http://schemas.openxmlformats.org/officeDocument/2006/relationships/hyperlink" Target="http://www.3gpp.org/ftp/TSG_RAN/WG1_RL1/TSGR1_101-e/Docs/R1-2004201.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hyperlink" Target="http://www.3gpp.org/ftp/TSG_RAN/WG1_RL1/TSGR1_101-e/Docs/R1-2003398.zip" TargetMode="External"/><Relationship Id="rId28" Type="http://schemas.openxmlformats.org/officeDocument/2006/relationships/hyperlink" Target="http://www.3gpp.org/ftp/TSG_RAN/WG1_RL1/TSGR1_101-e/Docs/R1-2003929.zip" TargetMode="External"/><Relationship Id="rId36" Type="http://schemas.openxmlformats.org/officeDocument/2006/relationships/hyperlink" Target="http://www.3gpp.org/ftp/TSG_RAN/WG1_RL1/TSGR1_101-e/Docs/R1-2004464.zip" TargetMode="Externa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hyperlink" Target="http://www.3gpp.org/ftp/TSG_RAN/WG1_RL1/TSGR1_101-e/Docs/R1-2004186.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hyperlink" Target="http://www.3gpp.org/ftp/TSG_RAN/WG1_RL1/TSGR1_101-e/Docs/R1-2003661.zip" TargetMode="External"/><Relationship Id="rId30" Type="http://schemas.openxmlformats.org/officeDocument/2006/relationships/hyperlink" Target="http://www.3gpp.org/ftp/TSG_RAN/WG1_RL1/TSGR1_101-e/Docs/R1-2004048.zip" TargetMode="External"/><Relationship Id="rId35" Type="http://schemas.openxmlformats.org/officeDocument/2006/relationships/hyperlink" Target="http://www.3gpp.org/ftp/TSG_RAN/WG1_RL1/TSGR1_101-e/Docs/R1-2004396.zip" TargetMode="Externa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B68C6-D3B3-4700-A68C-D3E91204C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7922</Words>
  <Characters>45162</Characters>
  <Application>Microsoft Office Word</Application>
  <DocSecurity>0</DocSecurity>
  <Lines>376</Lines>
  <Paragraphs>105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Jiwon Kang (LGE)</cp:lastModifiedBy>
  <cp:revision>5</cp:revision>
  <dcterms:created xsi:type="dcterms:W3CDTF">2020-05-25T00:46:00Z</dcterms:created>
  <dcterms:modified xsi:type="dcterms:W3CDTF">2020-05-25T00:50:00Z</dcterms:modified>
</cp:coreProperties>
</file>